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6BF7610"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930A67" w:rsidRPr="00930A67">
        <w:rPr>
          <w:b/>
          <w:noProof/>
          <w:sz w:val="24"/>
        </w:rPr>
        <w:t>R4-2403571</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7CD540C" w:rsidR="00855D79" w:rsidRPr="00410371" w:rsidRDefault="003655D0" w:rsidP="00F54232">
            <w:pPr>
              <w:pStyle w:val="CRCoverPage"/>
              <w:spacing w:after="0"/>
              <w:ind w:right="281"/>
              <w:jc w:val="right"/>
              <w:rPr>
                <w:noProof/>
              </w:rPr>
            </w:pPr>
            <w:r w:rsidRPr="003655D0">
              <w:rPr>
                <w:b/>
                <w:noProof/>
                <w:sz w:val="28"/>
              </w:rPr>
              <w:t>4285</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FC0E9A0" w:rsidR="00855D79" w:rsidRPr="00410371" w:rsidRDefault="00855D79" w:rsidP="00AB24A1">
            <w:pPr>
              <w:pStyle w:val="CRCoverPage"/>
              <w:spacing w:after="0"/>
              <w:jc w:val="center"/>
              <w:rPr>
                <w:b/>
                <w:noProof/>
              </w:rPr>
            </w:pP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7269569" w:rsidR="00855D79" w:rsidRDefault="00154FD3" w:rsidP="001275CB">
            <w:pPr>
              <w:pStyle w:val="CRCoverPage"/>
              <w:spacing w:after="0"/>
              <w:ind w:left="100"/>
              <w:rPr>
                <w:noProof/>
              </w:rPr>
            </w:pPr>
            <w:r w:rsidRPr="00154FD3">
              <w:rPr>
                <w:lang w:eastAsia="zh-CN"/>
              </w:rPr>
              <w:t>Big CR on Core maintenance for NR Dual TxRx Multi-SIM</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DAA5765" w:rsidR="00855D79" w:rsidRDefault="00E5608B" w:rsidP="00FC04BC">
            <w:pPr>
              <w:pStyle w:val="CRCoverPage"/>
              <w:spacing w:after="0"/>
              <w:ind w:left="100"/>
              <w:rPr>
                <w:noProof/>
              </w:rPr>
            </w:pPr>
            <w:r>
              <w:rPr>
                <w:noProof/>
              </w:rPr>
              <w:t>vivo</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438A0E4" w:rsidR="00855D79" w:rsidRDefault="00175D91" w:rsidP="00C267FC">
            <w:pPr>
              <w:pStyle w:val="CRCoverPage"/>
              <w:spacing w:after="0"/>
              <w:ind w:left="100"/>
              <w:rPr>
                <w:noProof/>
              </w:rPr>
            </w:pPr>
            <w:r w:rsidRPr="00175D91">
              <w:rPr>
                <w:lang w:eastAsia="zh-CN"/>
              </w:rPr>
              <w:t>NR_DualTxRx_MUSIM-Core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112C8A2" w:rsidR="00855D79" w:rsidRDefault="001403C7" w:rsidP="001275CB">
            <w:pPr>
              <w:pStyle w:val="CRCoverPage"/>
              <w:spacing w:after="0"/>
              <w:ind w:left="100"/>
              <w:rPr>
                <w:noProof/>
              </w:rPr>
            </w:pPr>
            <w:r>
              <w:rPr>
                <w:noProof/>
              </w:rPr>
              <w:t>2024-0</w:t>
            </w:r>
            <w:r w:rsidR="00CD123C">
              <w:rPr>
                <w:noProof/>
              </w:rPr>
              <w:t>3</w:t>
            </w:r>
            <w:r>
              <w:rPr>
                <w:noProof/>
              </w:rPr>
              <w:t>-0</w:t>
            </w:r>
            <w:r w:rsidR="00CD123C">
              <w:rPr>
                <w:noProof/>
              </w:rPr>
              <w:t>5</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5D115B4" w:rsidR="00387C07" w:rsidRPr="00174BAF" w:rsidRDefault="00CD123C" w:rsidP="00CD123C">
            <w:pPr>
              <w:pStyle w:val="CRCoverPage"/>
              <w:spacing w:after="0"/>
              <w:rPr>
                <w:rFonts w:cs="Arial"/>
                <w:noProof/>
                <w:lang w:eastAsia="zh-CN"/>
              </w:rPr>
            </w:pPr>
            <w:r>
              <w:t xml:space="preserve">Big CR to capture all endorsed draft CRs for TS 38.133 under </w:t>
            </w:r>
            <w:r w:rsidRPr="00CD123C">
              <w:t>AI 8.17.1</w:t>
            </w:r>
            <w:r>
              <w:t>.</w:t>
            </w:r>
            <w:r>
              <w:br/>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65D12" w14:textId="2373BF72" w:rsidR="00CD123C" w:rsidRDefault="00CD123C" w:rsidP="00CD123C">
            <w:pPr>
              <w:pStyle w:val="CRCoverPage"/>
              <w:spacing w:after="0"/>
              <w:rPr>
                <w:noProof/>
                <w:lang w:eastAsia="zh-CN"/>
              </w:rPr>
            </w:pPr>
            <w:r>
              <w:rPr>
                <w:noProof/>
                <w:lang w:eastAsia="zh-CN"/>
              </w:rPr>
              <w:t>This CR includes contents of the following CRs endorsed in RAN4#110:</w:t>
            </w:r>
          </w:p>
          <w:p w14:paraId="2A844E22" w14:textId="77777777" w:rsidR="009457C3" w:rsidRDefault="009457C3" w:rsidP="00CD123C">
            <w:pPr>
              <w:pStyle w:val="CRCoverPage"/>
              <w:spacing w:after="0"/>
              <w:rPr>
                <w:noProof/>
                <w:lang w:eastAsia="zh-CN"/>
              </w:rPr>
            </w:pPr>
          </w:p>
          <w:p w14:paraId="66B6A68E" w14:textId="77777777" w:rsidR="008F0038" w:rsidRPr="008F0038" w:rsidRDefault="00726166" w:rsidP="008F0038">
            <w:pPr>
              <w:spacing w:after="120"/>
              <w:rPr>
                <w:rFonts w:ascii="Arial" w:hAnsi="Arial"/>
                <w:noProof/>
                <w:lang w:eastAsia="zh-CN"/>
              </w:rPr>
            </w:pPr>
            <w:hyperlink r:id="rId15" w:history="1">
              <w:r w:rsidR="008F0038" w:rsidRPr="008F0038">
                <w:rPr>
                  <w:rFonts w:ascii="Arial" w:hAnsi="Arial"/>
                  <w:noProof/>
                  <w:lang w:eastAsia="zh-CN"/>
                </w:rPr>
                <w:t>R4-2403351</w:t>
              </w:r>
            </w:hyperlink>
            <w:r w:rsidR="008F0038" w:rsidRPr="008F0038">
              <w:rPr>
                <w:rFonts w:ascii="Arial" w:hAnsi="Arial"/>
                <w:noProof/>
                <w:lang w:eastAsia="zh-CN"/>
              </w:rPr>
              <w:tab/>
              <w:t>draftCR on RRM requirements for MUSIM gaps</w:t>
            </w:r>
          </w:p>
          <w:p w14:paraId="6162031E" w14:textId="77777777" w:rsidR="008F0038" w:rsidRPr="008F0038" w:rsidRDefault="00726166" w:rsidP="008F0038">
            <w:pPr>
              <w:spacing w:after="120"/>
              <w:rPr>
                <w:rFonts w:ascii="Arial" w:hAnsi="Arial"/>
                <w:noProof/>
                <w:lang w:eastAsia="zh-CN"/>
              </w:rPr>
            </w:pPr>
            <w:hyperlink r:id="rId16" w:history="1">
              <w:r w:rsidR="008F0038" w:rsidRPr="008F0038">
                <w:rPr>
                  <w:rFonts w:ascii="Arial" w:hAnsi="Arial"/>
                  <w:noProof/>
                  <w:lang w:eastAsia="zh-CN"/>
                </w:rPr>
                <w:t>R4-2403352</w:t>
              </w:r>
            </w:hyperlink>
            <w:r w:rsidR="008F0038" w:rsidRPr="008F0038">
              <w:rPr>
                <w:rFonts w:ascii="Arial" w:hAnsi="Arial"/>
                <w:noProof/>
                <w:lang w:eastAsia="zh-CN"/>
              </w:rPr>
              <w:tab/>
              <w:t>Draft CR on correction for R18 MUSIM gap collision handling requirements</w:t>
            </w:r>
          </w:p>
          <w:p w14:paraId="170FA507" w14:textId="77777777" w:rsidR="008F0038" w:rsidRPr="008F0038" w:rsidRDefault="00726166" w:rsidP="008F0038">
            <w:pPr>
              <w:spacing w:after="120"/>
              <w:rPr>
                <w:rFonts w:ascii="Arial" w:hAnsi="Arial"/>
                <w:noProof/>
                <w:lang w:eastAsia="zh-CN"/>
              </w:rPr>
            </w:pPr>
            <w:hyperlink r:id="rId17" w:history="1">
              <w:r w:rsidR="008F0038" w:rsidRPr="008F0038">
                <w:rPr>
                  <w:rFonts w:ascii="Arial" w:hAnsi="Arial"/>
                  <w:noProof/>
                  <w:lang w:eastAsia="zh-CN"/>
                </w:rPr>
                <w:t>R4-2403353</w:t>
              </w:r>
            </w:hyperlink>
            <w:r w:rsidR="008F0038" w:rsidRPr="008F0038">
              <w:rPr>
                <w:rFonts w:ascii="Arial" w:hAnsi="Arial"/>
                <w:noProof/>
                <w:lang w:eastAsia="zh-CN"/>
              </w:rPr>
              <w:tab/>
              <w:t>Draft CR on correction for L3 measurement requirements due to R18 MUSIM gaps</w:t>
            </w:r>
          </w:p>
          <w:p w14:paraId="57229E8D" w14:textId="77777777" w:rsidR="008F0038" w:rsidRPr="008F0038" w:rsidRDefault="00726166" w:rsidP="008F0038">
            <w:pPr>
              <w:spacing w:after="120"/>
              <w:rPr>
                <w:rFonts w:ascii="Arial" w:hAnsi="Arial"/>
                <w:noProof/>
                <w:lang w:eastAsia="zh-CN"/>
              </w:rPr>
            </w:pPr>
            <w:hyperlink r:id="rId18" w:history="1">
              <w:r w:rsidR="008F0038" w:rsidRPr="008F0038">
                <w:rPr>
                  <w:rFonts w:ascii="Arial" w:hAnsi="Arial"/>
                  <w:noProof/>
                  <w:lang w:eastAsia="zh-CN"/>
                </w:rPr>
                <w:t>R4-2403476</w:t>
              </w:r>
            </w:hyperlink>
            <w:r w:rsidR="008F0038" w:rsidRPr="008F0038">
              <w:rPr>
                <w:rFonts w:ascii="Arial" w:hAnsi="Arial"/>
                <w:noProof/>
                <w:lang w:eastAsia="zh-CN"/>
              </w:rPr>
              <w:tab/>
              <w:t>(NR_DualTxRx_MUSIM-Core) draft CR for beam failure detection for Rel-18 MUSIM</w:t>
            </w:r>
          </w:p>
          <w:p w14:paraId="5E51FF67" w14:textId="77777777" w:rsidR="008F0038" w:rsidRPr="008F0038" w:rsidRDefault="00726166" w:rsidP="008F0038">
            <w:pPr>
              <w:spacing w:after="120"/>
              <w:rPr>
                <w:rFonts w:ascii="Arial" w:hAnsi="Arial"/>
                <w:noProof/>
                <w:lang w:eastAsia="zh-CN"/>
              </w:rPr>
            </w:pPr>
            <w:hyperlink r:id="rId19" w:history="1">
              <w:r w:rsidR="008F0038" w:rsidRPr="008F0038">
                <w:rPr>
                  <w:rFonts w:ascii="Arial" w:hAnsi="Arial"/>
                  <w:noProof/>
                  <w:lang w:eastAsia="zh-CN"/>
                </w:rPr>
                <w:t>R4-2403477</w:t>
              </w:r>
            </w:hyperlink>
            <w:r w:rsidR="008F0038" w:rsidRPr="008F0038">
              <w:rPr>
                <w:rFonts w:ascii="Arial" w:hAnsi="Arial"/>
                <w:noProof/>
                <w:lang w:eastAsia="zh-CN"/>
              </w:rPr>
              <w:tab/>
              <w:t>(NR_DualTxRx_MUSIM-Core) draft CR for candidate beam detection for Rel-18 MUSIM</w:t>
            </w:r>
          </w:p>
          <w:p w14:paraId="0297B1F8" w14:textId="77777777" w:rsidR="008F0038" w:rsidRPr="008F0038" w:rsidRDefault="00726166" w:rsidP="008F0038">
            <w:pPr>
              <w:spacing w:after="120"/>
              <w:rPr>
                <w:rFonts w:ascii="Arial" w:hAnsi="Arial"/>
                <w:noProof/>
                <w:lang w:eastAsia="zh-CN"/>
              </w:rPr>
            </w:pPr>
            <w:hyperlink r:id="rId20" w:history="1">
              <w:r w:rsidR="008F0038" w:rsidRPr="008F0038">
                <w:rPr>
                  <w:rFonts w:ascii="Arial" w:hAnsi="Arial"/>
                  <w:noProof/>
                  <w:lang w:eastAsia="zh-CN"/>
                </w:rPr>
                <w:t>R4-2403478</w:t>
              </w:r>
            </w:hyperlink>
            <w:r w:rsidR="008F0038" w:rsidRPr="008F0038">
              <w:rPr>
                <w:rFonts w:ascii="Arial" w:hAnsi="Arial"/>
                <w:noProof/>
                <w:lang w:eastAsia="zh-CN"/>
              </w:rPr>
              <w:tab/>
              <w:t>(NR_DualTxRx_MUSIM-Core) draft CR for RLM for Rel-18 MUSIM</w:t>
            </w:r>
          </w:p>
          <w:p w14:paraId="76EF2A91" w14:textId="77777777" w:rsidR="008F0038" w:rsidRPr="008F0038" w:rsidRDefault="00726166" w:rsidP="008F0038">
            <w:pPr>
              <w:spacing w:after="120"/>
              <w:rPr>
                <w:rFonts w:ascii="Arial" w:hAnsi="Arial"/>
                <w:noProof/>
                <w:lang w:eastAsia="zh-CN"/>
              </w:rPr>
            </w:pPr>
            <w:hyperlink r:id="rId21" w:history="1">
              <w:r w:rsidR="008F0038" w:rsidRPr="008F0038">
                <w:rPr>
                  <w:rFonts w:ascii="Arial" w:hAnsi="Arial"/>
                  <w:noProof/>
                  <w:lang w:eastAsia="zh-CN"/>
                </w:rPr>
                <w:t>R4-2403479</w:t>
              </w:r>
            </w:hyperlink>
            <w:r w:rsidR="008F0038" w:rsidRPr="008F0038">
              <w:rPr>
                <w:rFonts w:ascii="Arial" w:hAnsi="Arial"/>
                <w:noProof/>
                <w:lang w:eastAsia="zh-CN"/>
              </w:rPr>
              <w:tab/>
              <w:t>(NR_DualTxRx_MUSIM-Core) draft CR for TRP specific Link Recovery Procedures for Rel-18 MUSIM</w:t>
            </w:r>
          </w:p>
          <w:p w14:paraId="6E034096" w14:textId="68A35D5D" w:rsidR="00387C07" w:rsidRPr="006824F0" w:rsidRDefault="00726166" w:rsidP="008F0038">
            <w:pPr>
              <w:spacing w:after="120"/>
              <w:rPr>
                <w:rFonts w:cs="Arial"/>
                <w:noProof/>
                <w:lang w:eastAsia="zh-CN"/>
              </w:rPr>
            </w:pPr>
            <w:hyperlink r:id="rId22" w:history="1">
              <w:r w:rsidR="008F0038" w:rsidRPr="008F0038">
                <w:rPr>
                  <w:rFonts w:ascii="Arial" w:hAnsi="Arial"/>
                  <w:noProof/>
                  <w:lang w:eastAsia="zh-CN"/>
                </w:rPr>
                <w:t>R4-2403547</w:t>
              </w:r>
            </w:hyperlink>
            <w:r w:rsidR="008F0038" w:rsidRPr="008F0038">
              <w:rPr>
                <w:rFonts w:ascii="Arial" w:hAnsi="Arial"/>
                <w:noProof/>
                <w:lang w:eastAsia="zh-CN"/>
              </w:rPr>
              <w:tab/>
              <w:t>Draft CR on correction for L1 and PRS measurement requirements due to R18 MUSIM gaps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593D6D3" w:rsidR="00855D79" w:rsidRPr="008C321D" w:rsidRDefault="00F97241" w:rsidP="00861FEE">
            <w:pPr>
              <w:pStyle w:val="CRCoverPage"/>
              <w:spacing w:after="0"/>
              <w:rPr>
                <w:noProof/>
              </w:rPr>
            </w:pPr>
            <w:r>
              <w:rPr>
                <w:rFonts w:hint="eastAsia"/>
              </w:rPr>
              <w:t xml:space="preserve">RRM </w:t>
            </w:r>
            <w:r>
              <w:t xml:space="preserve">requirements </w:t>
            </w:r>
            <w:r w:rsidRPr="0060615D">
              <w:t xml:space="preserve">for </w:t>
            </w:r>
            <w:r w:rsidRPr="009D4A67">
              <w:t>Dual Tx/Rx Multi-SIM for NR</w:t>
            </w:r>
            <w:r>
              <w:t xml:space="preserve"> in Rel-18 is not complete</w:t>
            </w:r>
            <w:r w:rsidRPr="0060615D">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0BB7065" w:rsidR="008C321D" w:rsidRDefault="0039070E" w:rsidP="0076240E">
            <w:pPr>
              <w:pStyle w:val="CRCoverPage"/>
              <w:spacing w:after="0"/>
              <w:rPr>
                <w:noProof/>
                <w:lang w:eastAsia="zh-CN"/>
              </w:rPr>
            </w:pPr>
            <w:bookmarkStart w:id="0" w:name="_GoBack"/>
            <w:bookmarkEnd w:id="0"/>
            <w:r>
              <w:rPr>
                <w:noProof/>
                <w:lang w:eastAsia="zh-CN"/>
              </w:rPr>
              <w:t>3.6.17;8.1;8.5;8.18;9.1.10;9.2.5;9.2.6;9.3.4;9.3.9;9.4.2;9.4.3;9.5.4;9.9;9.10;</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18E167A9" w:rsidR="00855D79" w:rsidRDefault="002D2BAB"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6CBFE5D7" w:rsidR="00855D79" w:rsidRDefault="00855D79" w:rsidP="00AB24A1">
            <w:pPr>
              <w:pStyle w:val="CRCoverPage"/>
              <w:spacing w:after="0"/>
              <w:jc w:val="center"/>
              <w:rPr>
                <w:b/>
                <w:caps/>
                <w:noProof/>
                <w:lang w:eastAsia="zh-CN"/>
              </w:rPr>
            </w:pP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5DC9833D" w14:textId="0629488D" w:rsidR="002F0BC8" w:rsidRDefault="00B82863" w:rsidP="00280A20">
      <w:pPr>
        <w:jc w:val="center"/>
        <w:rPr>
          <w:b/>
          <w:color w:val="0070C0"/>
          <w:sz w:val="32"/>
          <w:szCs w:val="32"/>
          <w:lang w:eastAsia="zh-CN"/>
        </w:rPr>
      </w:pPr>
      <w:r>
        <w:rPr>
          <w:rFonts w:eastAsia="宋体"/>
          <w:noProof/>
          <w:highlight w:val="yellow"/>
          <w:lang w:eastAsia="zh-CN"/>
        </w:rPr>
        <w:br w:type="page"/>
      </w:r>
    </w:p>
    <w:p w14:paraId="49A37288" w14:textId="0B8FDBEA" w:rsidR="00280A20" w:rsidRDefault="00280A20" w:rsidP="00280A20">
      <w:pPr>
        <w:jc w:val="center"/>
        <w:rPr>
          <w:b/>
          <w:color w:val="0070C0"/>
          <w:sz w:val="32"/>
          <w:szCs w:val="32"/>
          <w:lang w:eastAsia="zh-CN"/>
        </w:rPr>
      </w:pPr>
      <w:r>
        <w:rPr>
          <w:b/>
          <w:color w:val="0070C0"/>
          <w:sz w:val="32"/>
          <w:szCs w:val="32"/>
          <w:lang w:eastAsia="zh-CN"/>
        </w:rPr>
        <w:lastRenderedPageBreak/>
        <w:t xml:space="preserve">----------------------START OF CHANGE </w:t>
      </w:r>
      <w:r w:rsidR="00C60E48">
        <w:rPr>
          <w:b/>
          <w:color w:val="0070C0"/>
          <w:sz w:val="32"/>
          <w:szCs w:val="32"/>
          <w:lang w:eastAsia="zh-CN"/>
        </w:rPr>
        <w:t>1</w:t>
      </w:r>
      <w:r>
        <w:rPr>
          <w:b/>
          <w:color w:val="0070C0"/>
          <w:sz w:val="32"/>
          <w:szCs w:val="32"/>
          <w:lang w:eastAsia="zh-CN"/>
        </w:rPr>
        <w:t>----------------------------</w:t>
      </w:r>
    </w:p>
    <w:p w14:paraId="1E6DBAE7" w14:textId="77777777" w:rsidR="00280A20" w:rsidRDefault="00280A20" w:rsidP="00280A20">
      <w:pPr>
        <w:pStyle w:val="30"/>
      </w:pPr>
      <w:r>
        <w:rPr>
          <w:lang w:val="en-US" w:eastAsia="ko-KR"/>
        </w:rPr>
        <w:t>3.6.17</w:t>
      </w:r>
      <w:r w:rsidRPr="00D04D64">
        <w:rPr>
          <w:lang w:val="en-US" w:eastAsia="ko-KR"/>
        </w:rPr>
        <w:tab/>
      </w:r>
      <w:r w:rsidRPr="00D04D64">
        <w:t xml:space="preserve">Applicability of requirements </w:t>
      </w:r>
      <w:r>
        <w:t>for MUSIM gaps</w:t>
      </w:r>
    </w:p>
    <w:p w14:paraId="72A7EE2E" w14:textId="77777777" w:rsidR="00280A20" w:rsidRDefault="00280A20" w:rsidP="00280A20">
      <w:pPr>
        <w:rPr>
          <w:lang w:eastAsia="zh-CN"/>
        </w:rPr>
      </w:pPr>
      <w:r>
        <w:t xml:space="preserve">No requirements are </w:t>
      </w:r>
      <w:proofErr w:type="gramStart"/>
      <w:r>
        <w:t>define</w:t>
      </w:r>
      <w:proofErr w:type="gramEnd"/>
      <w:del w:id="1" w:author="Xusheng Wei" w:date="2024-02-04T15:53:00Z">
        <w:r w:rsidDel="00010C10">
          <w:delText>e</w:delText>
        </w:r>
      </w:del>
      <w:r>
        <w:t>d in this version of specification when MUSIM gaps collide with (activated) Pre-MG and/or NCSG.</w:t>
      </w:r>
    </w:p>
    <w:p w14:paraId="2F6958BE" w14:textId="426CB41D" w:rsidR="00280A20" w:rsidRDefault="00280A20" w:rsidP="00280A20">
      <w:pPr>
        <w:jc w:val="center"/>
        <w:rPr>
          <w:b/>
          <w:color w:val="0070C0"/>
          <w:sz w:val="32"/>
          <w:szCs w:val="32"/>
          <w:lang w:eastAsia="zh-CN"/>
        </w:rPr>
      </w:pPr>
      <w:r>
        <w:rPr>
          <w:b/>
          <w:color w:val="0070C0"/>
          <w:sz w:val="32"/>
          <w:szCs w:val="32"/>
          <w:lang w:eastAsia="zh-CN"/>
        </w:rPr>
        <w:t xml:space="preserve">----------------------END OF CHANGE </w:t>
      </w:r>
      <w:r w:rsidR="00C60E48">
        <w:rPr>
          <w:b/>
          <w:color w:val="0070C0"/>
          <w:sz w:val="32"/>
          <w:szCs w:val="32"/>
          <w:lang w:eastAsia="zh-CN"/>
        </w:rPr>
        <w:t xml:space="preserve"> 1</w:t>
      </w:r>
      <w:r>
        <w:rPr>
          <w:b/>
          <w:color w:val="0070C0"/>
          <w:sz w:val="32"/>
          <w:szCs w:val="32"/>
          <w:lang w:eastAsia="zh-CN"/>
        </w:rPr>
        <w:t>----------------------------</w:t>
      </w:r>
    </w:p>
    <w:p w14:paraId="777E3894" w14:textId="3065C52C" w:rsidR="00280A20" w:rsidRDefault="00280A20" w:rsidP="00280A20">
      <w:pPr>
        <w:jc w:val="center"/>
        <w:rPr>
          <w:b/>
          <w:color w:val="0070C0"/>
          <w:sz w:val="32"/>
          <w:szCs w:val="32"/>
          <w:lang w:eastAsia="zh-CN"/>
        </w:rPr>
      </w:pPr>
      <w:bookmarkStart w:id="2" w:name="OLE_LINK4"/>
      <w:r>
        <w:rPr>
          <w:b/>
          <w:color w:val="0070C0"/>
          <w:sz w:val="32"/>
          <w:szCs w:val="32"/>
          <w:lang w:eastAsia="zh-CN"/>
        </w:rPr>
        <w:t xml:space="preserve">----------------------START OF CHANGE </w:t>
      </w:r>
      <w:r w:rsidR="00C60E48">
        <w:rPr>
          <w:b/>
          <w:color w:val="0070C0"/>
          <w:sz w:val="32"/>
          <w:szCs w:val="32"/>
          <w:lang w:eastAsia="zh-CN"/>
        </w:rPr>
        <w:t xml:space="preserve"> 2</w:t>
      </w:r>
      <w:r>
        <w:rPr>
          <w:b/>
          <w:color w:val="0070C0"/>
          <w:sz w:val="32"/>
          <w:szCs w:val="32"/>
          <w:lang w:eastAsia="zh-CN"/>
        </w:rPr>
        <w:t>----------------------------</w:t>
      </w:r>
    </w:p>
    <w:p w14:paraId="404D7183" w14:textId="77777777" w:rsidR="00280A20" w:rsidRDefault="00280A20" w:rsidP="00280A20">
      <w:pPr>
        <w:pStyle w:val="30"/>
      </w:pPr>
      <w:r w:rsidRPr="009C5807">
        <w:t>8.1.2</w:t>
      </w:r>
      <w:r w:rsidRPr="009C5807">
        <w:tab/>
        <w:t>Requirements for SSB based radio link monitoring</w:t>
      </w:r>
    </w:p>
    <w:p w14:paraId="76089038" w14:textId="77777777" w:rsidR="00280A20" w:rsidRPr="009C5807" w:rsidRDefault="00280A20" w:rsidP="00280A20">
      <w:pPr>
        <w:pStyle w:val="40"/>
      </w:pPr>
      <w:r w:rsidRPr="009C5807">
        <w:t>8.1.2.2</w:t>
      </w:r>
      <w:r w:rsidRPr="009C5807">
        <w:tab/>
        <w:t>Minimum requirement</w:t>
      </w:r>
    </w:p>
    <w:p w14:paraId="4191A82F" w14:textId="77777777" w:rsidR="00280A20" w:rsidRPr="009C5807" w:rsidRDefault="00280A20" w:rsidP="00280A2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BEDE606" w14:textId="77777777" w:rsidR="00280A20" w:rsidRPr="009C5807" w:rsidRDefault="00280A20" w:rsidP="00280A2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409E2A94" w14:textId="77777777" w:rsidR="00280A20" w:rsidRPr="009C5807" w:rsidRDefault="00280A20" w:rsidP="00280A2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0ED444AA" w14:textId="77777777" w:rsidR="00280A20" w:rsidRDefault="00280A20" w:rsidP="00280A20">
      <w:pPr>
        <w:rPr>
          <w:rFonts w:eastAsia="?? ??"/>
        </w:rPr>
      </w:pPr>
      <w:bookmarkStart w:id="3"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Pr>
          <w:rFonts w:eastAsia="?? ??"/>
        </w:rPr>
        <w:t>N, where</w:t>
      </w:r>
    </w:p>
    <w:p w14:paraId="005AD985" w14:textId="77777777" w:rsidR="00280A20" w:rsidRDefault="00280A20" w:rsidP="00280A20">
      <w:pPr>
        <w:pStyle w:val="B10"/>
        <w:rPr>
          <w:rFonts w:eastAsia="?? ??"/>
        </w:rPr>
      </w:pPr>
      <w:r>
        <w:rPr>
          <w:rFonts w:eastAsia="?? ??"/>
        </w:rPr>
        <w:t xml:space="preserve">N=[2, 4, or 6] for PCell in FR2-1 for UE </w:t>
      </w:r>
      <w:r w:rsidRPr="00386027">
        <w:t xml:space="preserve">supporting [TBD - multi-rx </w:t>
      </w:r>
      <w:r>
        <w:t xml:space="preserve">fast beam switching </w:t>
      </w:r>
      <w:r w:rsidRPr="00386027">
        <w:t>capability]</w:t>
      </w:r>
      <w:r>
        <w:rPr>
          <w:rFonts w:eastAsia="?? ??"/>
        </w:rPr>
        <w:t>,</w:t>
      </w:r>
    </w:p>
    <w:p w14:paraId="385779CA" w14:textId="77777777" w:rsidR="00280A20" w:rsidRDefault="00280A20" w:rsidP="00280A20">
      <w:pPr>
        <w:pStyle w:val="B10"/>
        <w:rPr>
          <w:rFonts w:eastAsia="?? ??"/>
        </w:rPr>
      </w:pPr>
      <w:r>
        <w:rPr>
          <w:rFonts w:eastAsia="?? ??"/>
        </w:rPr>
        <w:t>N=8 for other cases in FR2-1, and</w:t>
      </w:r>
    </w:p>
    <w:p w14:paraId="0EE81640" w14:textId="77777777" w:rsidR="00280A20" w:rsidRDefault="00280A20" w:rsidP="00280A20">
      <w:pPr>
        <w:pStyle w:val="B10"/>
        <w:rPr>
          <w:rFonts w:eastAsia="?? ??"/>
        </w:rPr>
      </w:pPr>
      <w:r w:rsidRPr="001505B2">
        <w:rPr>
          <w:rFonts w:eastAsia="?? ??"/>
        </w:rPr>
        <w:t xml:space="preserve">N=12 for FR2-2, </w:t>
      </w:r>
    </w:p>
    <w:p w14:paraId="78AA4B45" w14:textId="77777777" w:rsidR="00280A20" w:rsidRDefault="00280A20" w:rsidP="00280A20">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381694D9" w14:textId="77777777" w:rsidR="00280A20" w:rsidRDefault="00280A20" w:rsidP="00280A20">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4" w:name="OLE_LINK13"/>
      <w:bookmarkStart w:id="5" w:name="OLE_LINK12"/>
      <w:r>
        <w:rPr>
          <w:rFonts w:eastAsia="?? ??"/>
        </w:rPr>
        <w:t xml:space="preserve">FR2 power class 6 UE configured with </w:t>
      </w:r>
      <w:r>
        <w:rPr>
          <w:rFonts w:eastAsia="?? ??"/>
          <w:i/>
        </w:rPr>
        <w:t>highSpeedMeasFlagFR2-r17</w:t>
      </w:r>
      <w:r>
        <w:rPr>
          <w:rFonts w:eastAsia="?? ??"/>
        </w:rPr>
        <w:t>.</w:t>
      </w:r>
      <w:bookmarkEnd w:id="4"/>
      <w:bookmarkEnd w:id="5"/>
    </w:p>
    <w:p w14:paraId="55590932" w14:textId="77777777" w:rsidR="00280A20" w:rsidRPr="001505B2" w:rsidRDefault="00280A20" w:rsidP="00280A20">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53C29E20" w14:textId="77777777" w:rsidR="00280A20" w:rsidRPr="001505B2" w:rsidRDefault="00280A20" w:rsidP="00280A20">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6C391F18" w14:textId="77777777" w:rsidR="00280A20" w:rsidRPr="00781A67" w:rsidRDefault="00280A20" w:rsidP="00280A20">
      <w:pPr>
        <w:rPr>
          <w:rFonts w:eastAsia="宋体"/>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3A7D">
        <w:t xml:space="preserve">supporting </w:t>
      </w:r>
      <w:r w:rsidRPr="009F567A">
        <w:rPr>
          <w:i/>
          <w:iCs/>
        </w:rPr>
        <w:t>concurrentMeasGap-r17</w:t>
      </w:r>
      <w:ins w:id="6" w:author="Xusheng Wei" w:date="2024-02-04T15:54:00Z">
        <w:r>
          <w:rPr>
            <w:i/>
            <w:iCs/>
          </w:rPr>
          <w:t xml:space="preserve"> </w:t>
        </w:r>
        <w:r>
          <w:t>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宋体"/>
            <w:iCs/>
          </w:rPr>
          <w:t xml:space="preserve">, </w:t>
        </w:r>
      </w:ins>
      <w:r w:rsidRPr="005E3A7D">
        <w:t xml:space="preserve"> and </w:t>
      </w:r>
      <w:r>
        <w:t>w</w:t>
      </w:r>
      <w:r w:rsidRPr="001505B2">
        <w:t xml:space="preserve">hen concurrent </w:t>
      </w:r>
      <w:r>
        <w:t xml:space="preserve">measurement </w:t>
      </w:r>
      <w:r w:rsidRPr="001505B2">
        <w:t>gaps</w:t>
      </w:r>
      <w:ins w:id="7" w:author="Xusheng Wei" w:date="2024-02-04T15:55:00Z">
        <w:r>
          <w:t xml:space="preserve"> </w:t>
        </w:r>
        <w:r>
          <w:rPr>
            <w:lang w:eastAsia="zh-CN"/>
          </w:rPr>
          <w:t xml:space="preserve">or periodic MUSIM gaps or both </w:t>
        </w:r>
        <w:r>
          <w:rPr>
            <w:rFonts w:eastAsia="宋体"/>
          </w:rPr>
          <w:t xml:space="preserve">concurrent GAPs </w:t>
        </w:r>
        <w:r>
          <w:rPr>
            <w:lang w:eastAsia="zh-CN"/>
          </w:rPr>
          <w:t>and periodic MUSIM gaps</w:t>
        </w:r>
      </w:ins>
      <w:r w:rsidRPr="001505B2">
        <w:t xml:space="preserve"> are configured</w:t>
      </w:r>
      <w:r>
        <w:t>,</w:t>
      </w:r>
    </w:p>
    <w:p w14:paraId="666AC404" w14:textId="77777777" w:rsidR="00280A20" w:rsidRDefault="00280A20" w:rsidP="00280A20">
      <w:pPr>
        <w:pStyle w:val="B10"/>
        <w:rPr>
          <w:ins w:id="8" w:author="Xusheng Wei" w:date="2024-02-04T15:55:00Z"/>
        </w:rPr>
      </w:pPr>
      <w:r w:rsidRPr="00781A67">
        <w:rPr>
          <w:rFonts w:eastAsia="宋体"/>
        </w:rPr>
        <w:t>-</w:t>
      </w:r>
      <w:r w:rsidRPr="00781A67">
        <w:rPr>
          <w:rFonts w:eastAsia="宋体"/>
        </w:rPr>
        <w:tab/>
      </w:r>
      <w:ins w:id="9" w:author="Xusheng Wei" w:date="2024-02-04T15:55:00Z">
        <w:r>
          <w:t>an</w:t>
        </w:r>
        <w:r>
          <w:rPr>
            <w:rFonts w:eastAsia="宋体"/>
            <w:lang w:val="en-US" w:eastAsia="zh-CN"/>
          </w:rPr>
          <w:t xml:space="preserve"> </w:t>
        </w:r>
        <w:r>
          <w:rPr>
            <w:lang w:eastAsia="en-GB"/>
          </w:rPr>
          <w:t>RLM-RS resource</w:t>
        </w:r>
        <w:r>
          <w:rPr>
            <w:lang w:eastAsia="zh-CN"/>
          </w:rPr>
          <w:t xml:space="preserve"> </w:t>
        </w:r>
        <w:r>
          <w:rPr>
            <w:rFonts w:eastAsia="宋体"/>
          </w:rPr>
          <w:t>occasion</w:t>
        </w:r>
        <w:r>
          <w:t xml:space="preserve"> is not considered to be overlapped by a gap occasion if the gap occasion is dropped according to 9.1.8 and 9.1.10,</w:t>
        </w:r>
      </w:ins>
    </w:p>
    <w:p w14:paraId="28EEC7AA" w14:textId="77777777" w:rsidR="00280A20" w:rsidRPr="00781A67" w:rsidRDefault="00280A20" w:rsidP="00280A20">
      <w:pPr>
        <w:pStyle w:val="B10"/>
        <w:rPr>
          <w:rFonts w:eastAsia="宋体"/>
        </w:rPr>
      </w:pPr>
      <w:r w:rsidRPr="00781A67">
        <w:rPr>
          <w:rFonts w:eastAsia="宋体"/>
        </w:rPr>
        <w:t>P value for an RLM-RS resource to be measured is defined as</w:t>
      </w:r>
    </w:p>
    <w:p w14:paraId="6B6E820C" w14:textId="77777777" w:rsidR="00280A20" w:rsidRPr="00781A67" w:rsidRDefault="00280A20" w:rsidP="00280A20">
      <w:pPr>
        <w:pStyle w:val="B20"/>
        <w:rPr>
          <w:rFonts w:eastAsia="宋体"/>
        </w:rPr>
      </w:pPr>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FR1</w:t>
      </w:r>
    </w:p>
    <w:p w14:paraId="097FF688" w14:textId="77777777" w:rsidR="00280A20" w:rsidRPr="00781A67" w:rsidRDefault="00280A20" w:rsidP="00280A20">
      <w:pPr>
        <w:pStyle w:val="B20"/>
        <w:rPr>
          <w:rFonts w:eastAsia="宋体"/>
        </w:rPr>
      </w:pPr>
      <w:r w:rsidRPr="00781A67">
        <w:rPr>
          <w:rFonts w:eastAsia="宋体"/>
        </w:rPr>
        <w:t>-</w:t>
      </w:r>
      <w:r w:rsidRPr="00781A67">
        <w:rPr>
          <w:rFonts w:eastAsia="宋体"/>
        </w:rPr>
        <w:tab/>
        <w:t>P</w:t>
      </w:r>
      <w:r w:rsidRPr="00781A67">
        <w:rPr>
          <w:rFonts w:eastAsia="宋体"/>
          <w:vertAlign w:val="subscript"/>
        </w:rPr>
        <w:t>sharing factor</w:t>
      </w:r>
      <w:r w:rsidRPr="00781A67">
        <w:rPr>
          <w:rFonts w:eastAsia="宋体"/>
        </w:rPr>
        <w:t xml:space="preserve"> * 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FR2 with N</w:t>
      </w:r>
      <w:r w:rsidRPr="00781A67">
        <w:rPr>
          <w:rFonts w:eastAsia="宋体"/>
          <w:vertAlign w:val="subscript"/>
        </w:rPr>
        <w:t>available</w:t>
      </w:r>
      <w:r w:rsidRPr="00781A67">
        <w:rPr>
          <w:rFonts w:eastAsia="宋体"/>
        </w:rPr>
        <w:t xml:space="preserve"> = 0</w:t>
      </w:r>
    </w:p>
    <w:p w14:paraId="0D216FBD" w14:textId="77777777" w:rsidR="00280A20" w:rsidRPr="00781A67" w:rsidRDefault="00280A20" w:rsidP="00280A20">
      <w:pPr>
        <w:pStyle w:val="B20"/>
        <w:rPr>
          <w:rFonts w:eastAsia="宋体"/>
        </w:rPr>
      </w:pPr>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available</w:t>
      </w:r>
      <w:r w:rsidRPr="00781A67">
        <w:rPr>
          <w:rFonts w:eastAsia="宋体"/>
        </w:rPr>
        <w:t xml:space="preserve"> in FR2 with Navailable &gt; 0</w:t>
      </w:r>
    </w:p>
    <w:p w14:paraId="56C85F34" w14:textId="77777777" w:rsidR="00280A20" w:rsidRPr="00781A67" w:rsidRDefault="00280A20" w:rsidP="00280A20">
      <w:pPr>
        <w:pStyle w:val="B10"/>
        <w:rPr>
          <w:rFonts w:eastAsia="宋体"/>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w:t>
      </w:r>
      <w:r>
        <w:rPr>
          <w:lang w:eastAsia="zh-CN"/>
        </w:rPr>
        <w:t>or</w:t>
      </w:r>
      <w:ins w:id="10" w:author="Xusheng Wei" w:date="2024-02-04T17:19:00Z">
        <w:r>
          <w:rPr>
            <w:lang w:eastAsia="zh-CN"/>
          </w:rPr>
          <w:t xml:space="preserve"> </w:t>
        </w:r>
        <w:r>
          <w:rPr>
            <w:rFonts w:eastAsia="宋体"/>
            <w:lang w:eastAsia="zh-CN"/>
          </w:rPr>
          <w:t>periodic MUSIM gap(s)</w:t>
        </w:r>
        <w:r>
          <w:rPr>
            <w:lang w:eastAsia="zh-CN"/>
          </w:rPr>
          <w:t xml:space="preserve"> or</w:t>
        </w:r>
      </w:ins>
      <w:r>
        <w:rPr>
          <w:lang w:eastAsia="zh-CN"/>
        </w:rPr>
        <w:t xml:space="preserve"> NCSGs </w:t>
      </w:r>
      <w:r w:rsidRPr="00781A67">
        <w:rPr>
          <w:lang w:eastAsia="zh-CN"/>
        </w:rPr>
        <w:t>and per-FR measurement gaps</w:t>
      </w:r>
      <w:r w:rsidRPr="00204683">
        <w:rPr>
          <w:lang w:eastAsia="zh-CN"/>
        </w:rPr>
        <w:t xml:space="preserve"> </w:t>
      </w:r>
      <w:r>
        <w:rPr>
          <w:lang w:eastAsia="zh-CN"/>
        </w:rPr>
        <w:t xml:space="preserve">or </w:t>
      </w:r>
      <w:r>
        <w:rPr>
          <w:lang w:eastAsia="zh-CN"/>
        </w:rPr>
        <w:lastRenderedPageBreak/>
        <w:t xml:space="preserve">NCSGs, </w:t>
      </w:r>
      <w:r w:rsidRPr="00BB08E3">
        <w:rPr>
          <w:lang w:eastAsia="zh-CN"/>
        </w:rPr>
        <w:t>and, in case of Pre-MG, all activated per-UE measurement gaps and per-FR measurement gaps,</w:t>
      </w:r>
      <w:r>
        <w:rPr>
          <w:lang w:eastAsia="zh-CN"/>
        </w:rPr>
        <w:t xml:space="preserve"> </w:t>
      </w:r>
      <w:r w:rsidRPr="00781A67">
        <w:rPr>
          <w:lang w:eastAsia="zh-CN"/>
        </w:rPr>
        <w:t>within the same FR as serving cell</w:t>
      </w:r>
      <w:r>
        <w:rPr>
          <w:lang w:eastAsia="zh-CN"/>
        </w:rPr>
        <w:t xml:space="preserve">, </w:t>
      </w:r>
      <w:r w:rsidRPr="00781A67">
        <w:rPr>
          <w:lang w:eastAsia="zh-CN"/>
        </w:rPr>
        <w:t xml:space="preserve">and starting at the beginning of any </w:t>
      </w:r>
      <w:r w:rsidRPr="00781A67">
        <w:t>RLM-RS</w:t>
      </w:r>
      <w:r w:rsidRPr="00781A67">
        <w:rPr>
          <w:lang w:eastAsia="zh-CN"/>
        </w:rPr>
        <w:t xml:space="preserve"> resource occasion:</w:t>
      </w:r>
    </w:p>
    <w:p w14:paraId="5FF93AE9" w14:textId="77777777" w:rsidR="00280A20" w:rsidRPr="00781A67" w:rsidRDefault="00280A20" w:rsidP="00280A20">
      <w:pPr>
        <w:pStyle w:val="B20"/>
        <w:rPr>
          <w:rFonts w:eastAsia="宋体"/>
        </w:rPr>
      </w:pPr>
      <w:r w:rsidRPr="001505B2">
        <w:rPr>
          <w:rFonts w:eastAsia="宋体"/>
        </w:rPr>
        <w:t>-</w:t>
      </w:r>
      <w:r w:rsidRPr="001505B2">
        <w:rPr>
          <w:rFonts w:eastAsia="宋体"/>
        </w:rPr>
        <w:tab/>
        <w:t>N</w:t>
      </w:r>
      <w:r w:rsidRPr="001505B2">
        <w:rPr>
          <w:rFonts w:eastAsia="宋体"/>
          <w:vertAlign w:val="subscript"/>
        </w:rPr>
        <w:t>total</w:t>
      </w:r>
      <w:r w:rsidRPr="001505B2">
        <w:rPr>
          <w:rFonts w:eastAsia="宋体"/>
        </w:rPr>
        <w:t xml:space="preserve"> is the total number of RLM-RS resource occasions within the window</w:t>
      </w:r>
      <w:r>
        <w:rPr>
          <w:rFonts w:eastAsia="宋体"/>
        </w:rPr>
        <w:t xml:space="preserve"> W</w:t>
      </w:r>
      <w:r w:rsidRPr="001505B2">
        <w:rPr>
          <w:rFonts w:eastAsia="宋体"/>
        </w:rPr>
        <w:t xml:space="preserve">, including those overlapped with </w:t>
      </w:r>
      <w:r w:rsidRPr="001505B2">
        <w:rPr>
          <w:rFonts w:eastAsia="宋体"/>
          <w:bCs/>
          <w:lang w:eastAsia="zh-CN"/>
        </w:rPr>
        <w:t>measurement gap</w:t>
      </w:r>
      <w:r w:rsidRPr="001505B2">
        <w:rPr>
          <w:rFonts w:eastAsia="宋体"/>
        </w:rPr>
        <w:t xml:space="preserve"> occasions</w:t>
      </w:r>
      <w:ins w:id="11" w:author="Xusheng Wei" w:date="2024-02-04T15:57:00Z">
        <w:r>
          <w:rPr>
            <w:rFonts w:eastAsia="宋体"/>
            <w:lang w:eastAsia="en-GB"/>
          </w:rPr>
          <w:t>, MUSIM gap occasions</w:t>
        </w:r>
      </w:ins>
      <w:r w:rsidRPr="001505B2">
        <w:rPr>
          <w:rFonts w:eastAsia="宋体"/>
        </w:rPr>
        <w:t xml:space="preserve"> or SMTC occasions within the window</w:t>
      </w:r>
      <w:r>
        <w:rPr>
          <w:rFonts w:eastAsia="宋体"/>
        </w:rPr>
        <w:t xml:space="preserve"> W</w:t>
      </w:r>
      <w:r w:rsidRPr="001505B2">
        <w:rPr>
          <w:rFonts w:eastAsia="宋体"/>
        </w:rPr>
        <w:t>, and</w:t>
      </w:r>
    </w:p>
    <w:p w14:paraId="7755E17F" w14:textId="77777777" w:rsidR="00280A20" w:rsidRPr="00781A67" w:rsidRDefault="00280A20" w:rsidP="00280A20">
      <w:pPr>
        <w:pStyle w:val="B20"/>
        <w:rPr>
          <w:rFonts w:eastAsia="宋体"/>
        </w:rPr>
      </w:pPr>
      <w:r w:rsidRPr="00781A67">
        <w:rPr>
          <w:rFonts w:eastAsia="宋体"/>
        </w:rPr>
        <w:t>-</w:t>
      </w:r>
      <w:r w:rsidRPr="00781A67">
        <w:rPr>
          <w:rFonts w:eastAsia="宋体"/>
        </w:rPr>
        <w:tab/>
        <w:t>N</w:t>
      </w:r>
      <w:r w:rsidRPr="00781A67">
        <w:rPr>
          <w:rFonts w:eastAsia="宋体"/>
          <w:vertAlign w:val="subscript"/>
        </w:rPr>
        <w:t>outside_MG</w:t>
      </w:r>
      <w:r w:rsidRPr="00781A67">
        <w:rPr>
          <w:rFonts w:eastAsia="宋体"/>
        </w:rPr>
        <w:t xml:space="preserve"> is the number of RLM-RS resource occasions that are not overlapped with any </w:t>
      </w:r>
      <w:ins w:id="12" w:author="Xusheng Wei" w:date="2024-02-06T11:25:00Z">
        <w:r>
          <w:rPr>
            <w:rFonts w:eastAsia="宋体"/>
          </w:rPr>
          <w:t xml:space="preserve">non-dropped </w:t>
        </w:r>
      </w:ins>
      <w:r w:rsidRPr="00781A67">
        <w:rPr>
          <w:rFonts w:eastAsia="宋体"/>
          <w:bCs/>
          <w:lang w:eastAsia="zh-CN"/>
        </w:rPr>
        <w:t>measurement gap</w:t>
      </w:r>
      <w:r w:rsidRPr="00781A67">
        <w:rPr>
          <w:rFonts w:eastAsia="宋体"/>
        </w:rPr>
        <w:t xml:space="preserve"> occasion </w:t>
      </w:r>
      <w:ins w:id="13" w:author="Xusheng Wei" w:date="2024-02-04T15:58:00Z">
        <w:r>
          <w:rPr>
            <w:rFonts w:eastAsia="宋体"/>
            <w:lang w:eastAsia="en-GB"/>
          </w:rPr>
          <w:t xml:space="preserve">nor non-dropped MUSIM gap occasion </w:t>
        </w:r>
      </w:ins>
      <w:r w:rsidRPr="00781A67">
        <w:rPr>
          <w:rFonts w:eastAsia="宋体"/>
        </w:rPr>
        <w:t>within the window W</w:t>
      </w:r>
      <w:ins w:id="14" w:author="Xusheng Wei" w:date="2024-02-04T15:58:00Z">
        <w:r>
          <w:rPr>
            <w:rFonts w:eastAsia="宋体"/>
          </w:rPr>
          <w:t>, and</w:t>
        </w:r>
      </w:ins>
    </w:p>
    <w:p w14:paraId="34B8B1B5" w14:textId="77777777" w:rsidR="00280A20" w:rsidRDefault="00280A20" w:rsidP="00280A20">
      <w:pPr>
        <w:pStyle w:val="B20"/>
        <w:rPr>
          <w:ins w:id="15" w:author="Xusheng Wei" w:date="2024-02-04T16:00:00Z"/>
          <w:rFonts w:eastAsia="宋体"/>
        </w:rPr>
      </w:pPr>
      <w:r w:rsidRPr="00781A67">
        <w:rPr>
          <w:rFonts w:eastAsia="宋体"/>
        </w:rPr>
        <w:t>-</w:t>
      </w:r>
      <w:r w:rsidRPr="00781A67">
        <w:rPr>
          <w:rFonts w:eastAsia="宋体"/>
        </w:rPr>
        <w:tab/>
        <w:t>N</w:t>
      </w:r>
      <w:r w:rsidRPr="00781A67">
        <w:rPr>
          <w:rFonts w:eastAsia="宋体"/>
          <w:vertAlign w:val="subscript"/>
        </w:rPr>
        <w:t>available</w:t>
      </w:r>
      <w:r w:rsidRPr="00781A67">
        <w:rPr>
          <w:rFonts w:eastAsia="宋体"/>
        </w:rPr>
        <w:t xml:space="preserve"> is the number of RLM-RS resource occasions that are not overlapped with any </w:t>
      </w:r>
      <w:ins w:id="16" w:author="Xusheng Wei" w:date="2024-02-06T11:26:00Z">
        <w:r>
          <w:rPr>
            <w:rFonts w:eastAsia="宋体"/>
          </w:rPr>
          <w:t xml:space="preserve">non-dropped </w:t>
        </w:r>
      </w:ins>
      <w:r w:rsidRPr="00781A67">
        <w:rPr>
          <w:rFonts w:eastAsia="宋体"/>
          <w:bCs/>
          <w:lang w:eastAsia="zh-CN"/>
        </w:rPr>
        <w:t>measurement gap</w:t>
      </w:r>
      <w:r w:rsidRPr="00781A67">
        <w:rPr>
          <w:rFonts w:eastAsia="宋体"/>
        </w:rPr>
        <w:t xml:space="preserve"> occasion </w:t>
      </w:r>
      <w:ins w:id="17" w:author="Xusheng Wei" w:date="2024-02-04T16:00:00Z">
        <w:r>
          <w:rPr>
            <w:rFonts w:eastAsia="宋体"/>
            <w:lang w:eastAsia="en-GB"/>
          </w:rPr>
          <w:t>nor</w:t>
        </w:r>
      </w:ins>
      <w:ins w:id="18" w:author="Xusheng Wei" w:date="2024-02-04T15:59:00Z">
        <w:r>
          <w:rPr>
            <w:rFonts w:eastAsia="宋体"/>
            <w:lang w:eastAsia="en-GB"/>
          </w:rPr>
          <w:t xml:space="preserve"> non-dropped MUSIM gap occasion </w:t>
        </w:r>
      </w:ins>
      <w:r w:rsidRPr="00781A67">
        <w:rPr>
          <w:rFonts w:eastAsia="宋体"/>
        </w:rPr>
        <w:t>nor any SMTC occasion within the window W</w:t>
      </w:r>
      <w:ins w:id="19" w:author="Xusheng Wei" w:date="2024-02-06T11:26:00Z">
        <w:r>
          <w:rPr>
            <w:rFonts w:eastAsia="宋体"/>
          </w:rPr>
          <w:t>, and</w:t>
        </w:r>
      </w:ins>
    </w:p>
    <w:p w14:paraId="2C864E3D" w14:textId="77777777" w:rsidR="00280A20" w:rsidRPr="00781A67" w:rsidDel="00B47E6B" w:rsidRDefault="00280A20" w:rsidP="00280A20">
      <w:pPr>
        <w:overflowPunct w:val="0"/>
        <w:autoSpaceDE w:val="0"/>
        <w:autoSpaceDN w:val="0"/>
        <w:adjustRightInd w:val="0"/>
        <w:ind w:left="851" w:hanging="284"/>
        <w:textAlignment w:val="baseline"/>
        <w:rPr>
          <w:del w:id="20" w:author="Xusheng Wei" w:date="2024-02-04T16:00:00Z"/>
          <w:rFonts w:eastAsia="宋体"/>
        </w:rPr>
      </w:pPr>
      <w:ins w:id="21" w:author="Xusheng Wei" w:date="2024-02-04T16:00:00Z">
        <w:r>
          <w:rPr>
            <w:rFonts w:eastAsia="宋体"/>
          </w:rPr>
          <w:t>-</w:t>
        </w:r>
        <w:r>
          <w:rPr>
            <w:rFonts w:eastAsia="宋体"/>
          </w:rPr>
          <w:tab/>
          <w:t>an RLM-RS resource occasion is</w:t>
        </w:r>
        <w:r>
          <w:rPr>
            <w:rFonts w:eastAsia="宋体"/>
            <w:lang w:val="en-US" w:eastAsia="zh-CN"/>
          </w:rPr>
          <w:t xml:space="preserve"> </w:t>
        </w:r>
        <w:r>
          <w:rPr>
            <w:rFonts w:eastAsia="宋体"/>
          </w:rPr>
          <w:t>considered to be overlapped</w:t>
        </w:r>
        <w:r>
          <w:rPr>
            <w:rFonts w:eastAsia="宋体"/>
            <w:lang w:val="en-US" w:eastAsia="zh-CN"/>
          </w:rPr>
          <w:t xml:space="preserve"> with</w:t>
        </w:r>
        <w:r>
          <w:rPr>
            <w:rFonts w:eastAsia="宋体"/>
          </w:rPr>
          <w:t xml:space="preserve"> </w:t>
        </w:r>
        <w:r>
          <w:t>the MUSIM gap if it overlaps a MUSIM gap occasion</w:t>
        </w:r>
        <w:r>
          <w:rPr>
            <w:rFonts w:eastAsia="宋体"/>
            <w:lang w:val="en-US" w:eastAsia="zh-CN"/>
          </w:rPr>
          <w:t>, and</w:t>
        </w:r>
      </w:ins>
    </w:p>
    <w:p w14:paraId="377439B3" w14:textId="77777777" w:rsidR="00280A20" w:rsidRPr="00781A67" w:rsidRDefault="00280A20" w:rsidP="00280A20">
      <w:pPr>
        <w:pStyle w:val="B20"/>
        <w:rPr>
          <w:rFonts w:eastAsia="宋体"/>
        </w:rPr>
      </w:pP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00D66312" w14:textId="77777777" w:rsidR="00280A20" w:rsidRDefault="00280A20" w:rsidP="00280A20">
      <w:pPr>
        <w:rPr>
          <w:rFonts w:eastAsia="宋体"/>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22" w:author="Xusheng Wei" w:date="2024-02-04T17:24:00Z">
        <w:r>
          <w:t>nor</w:t>
        </w:r>
      </w:ins>
      <w:ins w:id="23" w:author="Xusheng Wei" w:date="2024-02-04T16:16:00Z">
        <w:r>
          <w:t xml:space="preserve"> </w:t>
        </w:r>
      </w:ins>
      <w:ins w:id="24" w:author="Xusheng Wei" w:date="2024-02-06T11:36:00Z">
        <w:r w:rsidRPr="00BB08E3">
          <w:rPr>
            <w:rFonts w:eastAsia="?? ??"/>
          </w:rPr>
          <w:t xml:space="preserve">supporting </w:t>
        </w:r>
      </w:ins>
      <w:ins w:id="25" w:author="Xusheng Wei" w:date="2024-02-04T16:16:00Z">
        <w:r>
          <w:rPr>
            <w:rFonts w:eastAsia="宋体"/>
            <w:i/>
          </w:rPr>
          <w:t>[musim-GapPreference-r17]</w:t>
        </w:r>
        <w:r>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ins w:id="26" w:author="Ogeen Hanna Toma Toma" w:date="2024-02-12T15:50:00Z">
        <w:r w:rsidRPr="005C0CDF">
          <w:t>,</w:t>
        </w:r>
      </w:ins>
      <w:r w:rsidRPr="005C0CDF">
        <w:t xml:space="preserve"> </w:t>
      </w:r>
      <w:del w:id="27" w:author="Xusheng Wei" w:date="2024-02-19T16:54:00Z">
        <w:r w:rsidRPr="005C0CDF" w:rsidDel="005C0CDF">
          <w:delText>and</w:delText>
        </w:r>
        <w:r w:rsidRPr="00BB08E3" w:rsidDel="005C0CDF">
          <w:delText xml:space="preserve"> </w:delText>
        </w:r>
      </w:del>
      <w:r w:rsidRPr="00BB08E3">
        <w:t xml:space="preserve">concurrent measurement gap(s) </w:t>
      </w:r>
      <w:r>
        <w:t>with</w:t>
      </w:r>
      <w:r w:rsidRPr="00BB08E3">
        <w:t xml:space="preserve"> NCSG measurement gap(s)</w:t>
      </w:r>
      <w:ins w:id="28" w:author="Xusheng Wei" w:date="2024-02-06T11:28:00Z">
        <w:r>
          <w:t xml:space="preserve">, and </w:t>
        </w:r>
      </w:ins>
      <w:ins w:id="29" w:author="Xusheng Wei" w:date="2024-02-04T16:17:00Z">
        <w:r>
          <w:rPr>
            <w:rFonts w:eastAsia="?? ??"/>
            <w:lang w:val="en-US" w:bidi="ar"/>
          </w:rPr>
          <w:t>periodic MUSIM gaps</w:t>
        </w:r>
      </w:ins>
      <w:r w:rsidRPr="001505B2">
        <w:rPr>
          <w:rFonts w:eastAsia="?? ??"/>
        </w:rPr>
        <w:t>,</w:t>
      </w:r>
    </w:p>
    <w:p w14:paraId="3BA35140" w14:textId="77777777" w:rsidR="00280A20" w:rsidRPr="00781A67" w:rsidRDefault="00280A20" w:rsidP="00280A20">
      <w:pPr>
        <w:rPr>
          <w:rFonts w:eastAsia="宋体"/>
        </w:rPr>
      </w:pPr>
      <w:r w:rsidRPr="00781A67">
        <w:rPr>
          <w:rFonts w:eastAsia="宋体"/>
        </w:rPr>
        <w:t>For FR1,</w:t>
      </w:r>
    </w:p>
    <w:p w14:paraId="0370E86F" w14:textId="77777777" w:rsidR="00280A20" w:rsidRPr="00476A1D" w:rsidRDefault="00280A20" w:rsidP="00280A20">
      <w:pPr>
        <w:pStyle w:val="B10"/>
      </w:pPr>
      <w:r w:rsidRPr="00476A1D">
        <w:t>-</w:t>
      </w:r>
      <w:r w:rsidRPr="00476A1D">
        <w:tab/>
      </w:r>
      <w:bookmarkStart w:id="3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30"/>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1D91A3A6" w14:textId="77777777" w:rsidR="00280A20" w:rsidRPr="00121C00" w:rsidRDefault="00280A20" w:rsidP="00280A20">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773FC90E" w14:textId="77777777" w:rsidR="00280A20" w:rsidRPr="00781A67" w:rsidRDefault="00280A20" w:rsidP="00280A20">
      <w:pPr>
        <w:rPr>
          <w:rFonts w:eastAsia="宋体"/>
        </w:rPr>
      </w:pPr>
      <w:r w:rsidRPr="00781A67">
        <w:rPr>
          <w:rFonts w:eastAsia="宋体"/>
        </w:rPr>
        <w:t>For FR2</w:t>
      </w:r>
    </w:p>
    <w:p w14:paraId="65110F4D" w14:textId="77777777" w:rsidR="00280A20" w:rsidRPr="00476A1D" w:rsidRDefault="00280A20" w:rsidP="00280A20">
      <w:pPr>
        <w:pStyle w:val="B10"/>
      </w:pPr>
      <w:r w:rsidRPr="00476A1D">
        <w:t>-</w:t>
      </w:r>
      <w:r w:rsidRPr="00476A1D">
        <w:tab/>
      </w:r>
      <w:bookmarkStart w:id="3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1"/>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5A84E87E" w14:textId="77777777" w:rsidR="00280A20" w:rsidRPr="001505B2" w:rsidRDefault="00280A20" w:rsidP="00280A20">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37D81CB7" w14:textId="77777777" w:rsidR="00280A20" w:rsidRPr="00121C00" w:rsidRDefault="00280A20" w:rsidP="00280A20">
      <w:pPr>
        <w:pStyle w:val="B10"/>
      </w:pPr>
      <w:r w:rsidRPr="001505B2">
        <w:t>-</w:t>
      </w:r>
      <w:r w:rsidRPr="001505B2">
        <w:tab/>
      </w:r>
      <w:bookmarkStart w:id="32"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2"/>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78D26461" w14:textId="77777777" w:rsidR="00280A20" w:rsidRPr="00115E3F" w:rsidRDefault="00280A20" w:rsidP="00280A2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3A61DD84" w14:textId="77777777" w:rsidR="00280A20" w:rsidRPr="00115E3F" w:rsidRDefault="00280A20" w:rsidP="00280A20">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577BE998" w14:textId="77777777" w:rsidR="00280A20" w:rsidRPr="001505B2" w:rsidRDefault="00280A20" w:rsidP="00280A20">
      <w:pPr>
        <w:ind w:left="568" w:hanging="284"/>
      </w:pPr>
      <w:r w:rsidRPr="001505B2">
        <w:t>-</w:t>
      </w:r>
      <w:r w:rsidRPr="001505B2">
        <w:tab/>
      </w:r>
      <w:bookmarkStart w:id="33"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33"/>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47BD417D" w14:textId="77777777" w:rsidR="00280A20" w:rsidRPr="001505B2" w:rsidRDefault="00280A20" w:rsidP="00280A20">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42862703" w14:textId="77777777" w:rsidR="00280A20" w:rsidRPr="00115E3F" w:rsidRDefault="00280A20" w:rsidP="00280A20">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2F936652" w14:textId="77777777" w:rsidR="00280A20" w:rsidRPr="009C5807" w:rsidRDefault="00280A20" w:rsidP="00280A20">
      <w:r w:rsidRPr="009C5807">
        <w:t xml:space="preserve">where, </w:t>
      </w:r>
    </w:p>
    <w:p w14:paraId="44C93586" w14:textId="77777777" w:rsidR="00280A20" w:rsidRPr="00115E3F" w:rsidRDefault="00280A20" w:rsidP="00280A20">
      <w:pPr>
        <w:pStyle w:val="B10"/>
      </w:pPr>
      <w:r>
        <w:lastRenderedPageBreak/>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7617386F" w14:textId="77777777" w:rsidR="00280A20" w:rsidRPr="00115E3F" w:rsidRDefault="00280A20" w:rsidP="00280A20">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73DCE398" w14:textId="77777777" w:rsidR="00280A20" w:rsidRPr="00115E3F" w:rsidRDefault="00280A20" w:rsidP="00280A20">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7C14465C" w14:textId="77777777" w:rsidR="00280A20" w:rsidRPr="00476A1D" w:rsidRDefault="00280A20" w:rsidP="00280A20">
      <w:pPr>
        <w:pStyle w:val="B10"/>
      </w:pPr>
      <w:r>
        <w:t>-</w:t>
      </w:r>
      <w:r>
        <w:tab/>
      </w:r>
      <w:r w:rsidRPr="00476A1D">
        <w:t>P</w:t>
      </w:r>
      <w:r w:rsidRPr="00476A1D">
        <w:rPr>
          <w:vertAlign w:val="subscript"/>
        </w:rPr>
        <w:t>sharing factor</w:t>
      </w:r>
      <w:r w:rsidRPr="00476A1D">
        <w:t xml:space="preserve"> = 3, otherwise.</w:t>
      </w:r>
    </w:p>
    <w:p w14:paraId="30DC3946" w14:textId="77777777" w:rsidR="00280A20" w:rsidRPr="009C5807" w:rsidRDefault="00280A20" w:rsidP="00280A20">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0B8E0408" w14:textId="77777777" w:rsidR="00280A20" w:rsidRPr="00D3277A" w:rsidRDefault="00280A20" w:rsidP="00280A20">
      <w:pPr>
        <w:pStyle w:val="B10"/>
      </w:pPr>
      <w:r w:rsidRPr="00D3277A">
        <w:t>-</w:t>
      </w:r>
      <w:r w:rsidRPr="00D3277A">
        <w:tab/>
        <w:t>When a measurement gap is configured</w:t>
      </w:r>
      <w:r>
        <w:rPr>
          <w:rFonts w:eastAsia="宋体"/>
        </w:rPr>
        <w:t xml:space="preserve"> </w:t>
      </w:r>
      <w:r>
        <w:t xml:space="preserve">only </w:t>
      </w:r>
      <w:r>
        <w:rPr>
          <w:rFonts w:eastAsia="宋体"/>
        </w:rPr>
        <w:t>and the measurement gap is not NCSG</w:t>
      </w:r>
      <w:r w:rsidRPr="00D3277A">
        <w:t xml:space="preserve">, </w:t>
      </w:r>
    </w:p>
    <w:p w14:paraId="623D52F6" w14:textId="77777777" w:rsidR="00280A20" w:rsidRPr="00D3277A" w:rsidRDefault="00280A20" w:rsidP="00280A20">
      <w:pPr>
        <w:pStyle w:val="B20"/>
      </w:pPr>
      <w:r w:rsidRPr="001505B2">
        <w:t>-</w:t>
      </w:r>
      <w:r w:rsidRPr="001505B2">
        <w:tab/>
        <w:t>an RLM-RS resource or an SMTC occasion is considered to be overlapped with the GAP if it overlaps a measurement gap occasion, and</w:t>
      </w:r>
    </w:p>
    <w:p w14:paraId="65A4A013" w14:textId="77777777" w:rsidR="00280A20" w:rsidRPr="00D3277A" w:rsidRDefault="00280A20" w:rsidP="00280A20">
      <w:pPr>
        <w:pStyle w:val="B20"/>
      </w:pPr>
      <w:r w:rsidRPr="00D3277A">
        <w:rPr>
          <w:lang w:eastAsia="zh-TW"/>
        </w:rPr>
        <w:t>-</w:t>
      </w:r>
      <w:r w:rsidRPr="00D3277A">
        <w:rPr>
          <w:lang w:eastAsia="zh-TW"/>
        </w:rPr>
        <w:tab/>
        <w:t>xRP = MGRP</w:t>
      </w:r>
    </w:p>
    <w:p w14:paraId="779DEAA4" w14:textId="77777777" w:rsidR="00280A20" w:rsidRDefault="00280A20" w:rsidP="00280A20">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003F8B72" w14:textId="77777777" w:rsidR="00280A20" w:rsidRPr="00D3277A" w:rsidRDefault="00280A20" w:rsidP="00280A20">
      <w:pPr>
        <w:pStyle w:val="B10"/>
      </w:pPr>
      <w:r w:rsidRPr="001505B2">
        <w:t>-</w:t>
      </w:r>
      <w:r w:rsidRPr="001505B2">
        <w:tab/>
      </w:r>
      <w:r w:rsidRPr="001505B2">
        <w:rPr>
          <w:rFonts w:eastAsia="宋体"/>
        </w:rPr>
        <w:t>Otherwise,</w:t>
      </w:r>
      <w:r>
        <w:rPr>
          <w:rFonts w:eastAsia="宋体"/>
        </w:rPr>
        <w:t xml:space="preserve"> </w:t>
      </w:r>
      <w:r w:rsidRPr="001505B2">
        <w:rPr>
          <w:rFonts w:eastAsia="宋体"/>
        </w:rPr>
        <w:t>w</w:t>
      </w:r>
      <w:r w:rsidRPr="001505B2">
        <w:t xml:space="preserve">hen NCSG </w:t>
      </w:r>
      <w:r w:rsidRPr="001505B2">
        <w:rPr>
          <w:rFonts w:eastAsia="宋体"/>
        </w:rPr>
        <w:t xml:space="preserve">measurement gap </w:t>
      </w:r>
      <w:r w:rsidRPr="001505B2">
        <w:t>is configured,</w:t>
      </w:r>
    </w:p>
    <w:p w14:paraId="20D53D41" w14:textId="77777777" w:rsidR="00280A20" w:rsidRPr="00115E3F" w:rsidRDefault="00280A20" w:rsidP="00280A20">
      <w:pPr>
        <w:pStyle w:val="B20"/>
      </w:pPr>
      <w:r>
        <w:t>-</w:t>
      </w:r>
      <w:r>
        <w:tab/>
      </w:r>
      <w:r w:rsidRPr="00115E3F">
        <w:t xml:space="preserve">an RLM-RS resource or an SMTC occasion is considered to be overlapped with the </w:t>
      </w:r>
      <w:r>
        <w:t xml:space="preserve">GAP </w:t>
      </w:r>
      <w:r w:rsidRPr="00115E3F">
        <w:t xml:space="preserve"> if </w:t>
      </w:r>
    </w:p>
    <w:p w14:paraId="2F9B99DE" w14:textId="77777777" w:rsidR="00280A20" w:rsidRPr="00115E3F" w:rsidRDefault="00280A20" w:rsidP="00280A20">
      <w:pPr>
        <w:pStyle w:val="B30"/>
      </w:pPr>
      <w:r>
        <w:t>-</w:t>
      </w:r>
      <w:r>
        <w:tab/>
      </w:r>
      <w:r w:rsidRPr="00115E3F">
        <w:t xml:space="preserve">it overlaps the VIL1 or VIL2 of NCSG, or </w:t>
      </w:r>
    </w:p>
    <w:p w14:paraId="7F6AA4CC" w14:textId="77777777" w:rsidR="00280A20" w:rsidRPr="00476A1D" w:rsidRDefault="00280A20" w:rsidP="00280A20">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39412D6E" w14:textId="77777777" w:rsidR="00280A20" w:rsidRPr="00476A1D" w:rsidRDefault="00280A20" w:rsidP="00280A20">
      <w:pPr>
        <w:pStyle w:val="B20"/>
      </w:pPr>
      <w:r>
        <w:t>-</w:t>
      </w:r>
      <w:r>
        <w:tab/>
      </w:r>
      <w:r w:rsidRPr="00115E3F">
        <w:t>and</w:t>
      </w:r>
    </w:p>
    <w:p w14:paraId="1478B09A" w14:textId="77777777" w:rsidR="00280A20" w:rsidRPr="00476A1D" w:rsidRDefault="00280A20" w:rsidP="00280A20">
      <w:pPr>
        <w:pStyle w:val="B30"/>
      </w:pPr>
      <w:r>
        <w:rPr>
          <w:lang w:eastAsia="zh-TW"/>
        </w:rPr>
        <w:t>-</w:t>
      </w:r>
      <w:r>
        <w:rPr>
          <w:lang w:eastAsia="zh-TW"/>
        </w:rPr>
        <w:tab/>
      </w:r>
      <w:r w:rsidRPr="00476A1D">
        <w:rPr>
          <w:lang w:eastAsia="zh-TW"/>
        </w:rPr>
        <w:t>xRP = VIRP</w:t>
      </w:r>
    </w:p>
    <w:p w14:paraId="751BBD0A" w14:textId="77777777" w:rsidR="00280A20" w:rsidRPr="00476A1D" w:rsidRDefault="00280A20" w:rsidP="00280A20">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44301235" w14:textId="77777777" w:rsidR="00280A20" w:rsidRPr="009C5807" w:rsidRDefault="00280A20" w:rsidP="00280A20">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0337528D" w14:textId="77777777" w:rsidR="00280A20" w:rsidRDefault="00280A20" w:rsidP="00280A20">
      <w:pPr>
        <w:overflowPunct w:val="0"/>
        <w:autoSpaceDE w:val="0"/>
        <w:autoSpaceDN w:val="0"/>
        <w:adjustRightInd w:val="0"/>
        <w:textAlignment w:val="baseline"/>
        <w:rPr>
          <w:ins w:id="34" w:author="Xusheng Wei" w:date="2024-02-04T16:18:00Z"/>
          <w:lang w:eastAsia="en-GB"/>
        </w:rPr>
      </w:pPr>
      <w:ins w:id="35" w:author="Xusheng Wei" w:date="2024-02-04T16:18:00Z">
        <w:r>
          <w:rPr>
            <w:lang w:eastAsia="en-GB"/>
          </w:rPr>
          <w:t xml:space="preserve">When </w:t>
        </w:r>
        <w:del w:id="36" w:author="Zhixun Tang_Ericsson" w:date="2024-03-01T03:40:00Z">
          <w:r w:rsidDel="00942EC8">
            <w:rPr>
              <w:lang w:eastAsia="en-GB"/>
            </w:rPr>
            <w:delText>UE is</w:delText>
          </w:r>
        </w:del>
      </w:ins>
      <w:ins w:id="37" w:author="Zhixun Tang_Ericsson" w:date="2024-03-01T03:40:00Z">
        <w:r>
          <w:rPr>
            <w:lang w:eastAsia="en-GB"/>
          </w:rPr>
          <w:t>the</w:t>
        </w:r>
      </w:ins>
      <w:ins w:id="38" w:author="Xusheng Wei" w:date="2024-02-04T16:18:00Z">
        <w:r>
          <w:rPr>
            <w:lang w:eastAsia="en-GB"/>
          </w:rPr>
          <w:t xml:space="preserve"> configured </w:t>
        </w:r>
        <w:del w:id="39" w:author="Zhixun Tang_Ericsson" w:date="2024-03-01T03:40:00Z">
          <w:r w:rsidDel="00942EC8">
            <w:rPr>
              <w:lang w:eastAsia="en-GB"/>
            </w:rPr>
            <w:delText xml:space="preserve">with </w:delText>
          </w:r>
        </w:del>
        <w:r>
          <w:rPr>
            <w:lang w:eastAsia="en-GB"/>
          </w:rPr>
          <w:t>aperiodic MUSIM gap</w:t>
        </w:r>
        <w:r>
          <w:rPr>
            <w:rFonts w:eastAsia="宋体" w:hint="eastAsia"/>
            <w:lang w:val="en-US" w:eastAsia="zh-CN"/>
          </w:rPr>
          <w:t xml:space="preserve"> </w:t>
        </w:r>
        <w:del w:id="40" w:author="Zhixun Tang_Ericsson" w:date="2024-03-01T03:40:00Z">
          <w:r w:rsidDel="00942EC8">
            <w:rPr>
              <w:lang w:eastAsia="en-GB"/>
            </w:rPr>
            <w:delText xml:space="preserve">and the aperiodic MUSIM gap </w:delText>
          </w:r>
        </w:del>
        <w:r>
          <w:rPr>
            <w:lang w:eastAsia="en-GB"/>
          </w:rPr>
          <w:t>is overlapping with RLM-RS resource occasion, longer evaluation period would be expected.</w:t>
        </w:r>
      </w:ins>
    </w:p>
    <w:p w14:paraId="7C668FC9" w14:textId="77777777" w:rsidR="00280A20" w:rsidRDefault="00280A20" w:rsidP="00280A20">
      <w:pPr>
        <w:overflowPunct w:val="0"/>
        <w:autoSpaceDE w:val="0"/>
        <w:autoSpaceDN w:val="0"/>
        <w:adjustRightInd w:val="0"/>
        <w:textAlignment w:val="baseline"/>
        <w:rPr>
          <w:ins w:id="41" w:author="Xusheng Wei" w:date="2024-02-04T16:18:00Z"/>
          <w:lang w:eastAsia="en-GB"/>
        </w:rPr>
      </w:pPr>
      <w:ins w:id="42" w:author="Xusheng Wei" w:date="2024-02-04T16:18:00Z">
        <w:r>
          <w:rPr>
            <w:lang w:eastAsia="en-GB"/>
          </w:rPr>
          <w:t>When UE is configured with MUSIM gap(s), and if RLM-RS resource occasions are fully overlapped with MUSIM gap(s)</w:t>
        </w:r>
        <w:del w:id="43" w:author="Xusheng Wei [2]" w:date="2023-11-17T02:21:00Z">
          <w:r>
            <w:rPr>
              <w:lang w:eastAsia="en-GB"/>
            </w:rPr>
            <w:delText>,</w:delText>
          </w:r>
        </w:del>
        <w:r>
          <w:rPr>
            <w:lang w:eastAsia="en-GB"/>
          </w:rPr>
          <w:t xml:space="preserve"> </w:t>
        </w:r>
        <w:r>
          <w:rPr>
            <w:lang w:eastAsia="zh-CN"/>
          </w:rPr>
          <w:t xml:space="preserve">or the union of MUSIM gap(s) and GAPs, </w:t>
        </w:r>
        <w:r>
          <w:rPr>
            <w:lang w:eastAsia="en-GB"/>
          </w:rPr>
          <w:t xml:space="preserve">no requirement applies </w:t>
        </w:r>
        <w:r w:rsidRPr="00B01C86">
          <w:rPr>
            <w:lang w:eastAsia="en-GB"/>
          </w:rPr>
          <w:t xml:space="preserve">for </w:t>
        </w:r>
      </w:ins>
      <w:ins w:id="44" w:author="Ogeen Hanna Toma Toma" w:date="2024-02-12T15:53:00Z">
        <w:r w:rsidRPr="00B01C86">
          <w:rPr>
            <w:lang w:eastAsia="en-GB"/>
          </w:rPr>
          <w:t>SSB</w:t>
        </w:r>
      </w:ins>
      <w:ins w:id="45" w:author="Ogeen Hanna Toma Toma" w:date="2024-02-12T15:54:00Z">
        <w:r>
          <w:rPr>
            <w:lang w:eastAsia="en-GB"/>
          </w:rPr>
          <w:t xml:space="preserve"> </w:t>
        </w:r>
      </w:ins>
      <w:ins w:id="46" w:author="Xusheng Wei" w:date="2024-02-04T16:18:00Z">
        <w:r>
          <w:rPr>
            <w:lang w:eastAsia="en-GB"/>
          </w:rPr>
          <w:t xml:space="preserve">based </w:t>
        </w:r>
        <w:r>
          <w:rPr>
            <w:rFonts w:hint="eastAsia"/>
            <w:lang w:eastAsia="en-GB"/>
          </w:rPr>
          <w:t>RLM</w:t>
        </w:r>
        <w:r>
          <w:rPr>
            <w:lang w:eastAsia="en-GB"/>
          </w:rPr>
          <w:t>.</w:t>
        </w:r>
      </w:ins>
    </w:p>
    <w:p w14:paraId="05A70471" w14:textId="77777777" w:rsidR="00280A20" w:rsidRPr="00115E3F" w:rsidRDefault="00280A20" w:rsidP="00280A20">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7362152D" w14:textId="77777777" w:rsidR="00280A20" w:rsidRPr="00A5585E" w:rsidRDefault="00280A20" w:rsidP="00280A2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4D34D0C" w14:textId="77777777" w:rsidR="00280A20" w:rsidRDefault="00280A20" w:rsidP="00280A2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093F75D7" w14:textId="77777777" w:rsidR="00280A20" w:rsidRPr="009C5807" w:rsidRDefault="00280A20" w:rsidP="00280A20">
      <w:pPr>
        <w:rPr>
          <w:rFonts w:eastAsia="?? ??"/>
        </w:rPr>
      </w:pPr>
    </w:p>
    <w:bookmarkEnd w:id="3"/>
    <w:p w14:paraId="62988096" w14:textId="77777777" w:rsidR="00280A20" w:rsidRPr="009C5807" w:rsidRDefault="00280A20" w:rsidP="00280A20">
      <w:pPr>
        <w:pStyle w:val="TH"/>
      </w:pPr>
      <w:r w:rsidRPr="009C5807">
        <w:lastRenderedPageBreak/>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80A20" w:rsidRPr="009C5807" w14:paraId="315586DE" w14:textId="77777777" w:rsidTr="00280A20">
        <w:trPr>
          <w:jc w:val="center"/>
        </w:trPr>
        <w:tc>
          <w:tcPr>
            <w:tcW w:w="2035" w:type="dxa"/>
            <w:shd w:val="clear" w:color="auto" w:fill="auto"/>
          </w:tcPr>
          <w:p w14:paraId="0F89DF46" w14:textId="77777777" w:rsidR="00280A20" w:rsidRPr="009C5807" w:rsidRDefault="00280A20" w:rsidP="00280A20">
            <w:pPr>
              <w:pStyle w:val="TAH"/>
            </w:pPr>
            <w:bookmarkStart w:id="47" w:name="_Hlk513850563"/>
            <w:r w:rsidRPr="009C5807">
              <w:t>Configuration</w:t>
            </w:r>
          </w:p>
        </w:tc>
        <w:tc>
          <w:tcPr>
            <w:tcW w:w="3260" w:type="dxa"/>
            <w:shd w:val="clear" w:color="auto" w:fill="auto"/>
          </w:tcPr>
          <w:p w14:paraId="37473FAC" w14:textId="77777777" w:rsidR="00280A20" w:rsidRPr="009C5807" w:rsidRDefault="00280A20" w:rsidP="00280A20">
            <w:pPr>
              <w:pStyle w:val="TAH"/>
            </w:pPr>
            <w:r w:rsidRPr="009C5807">
              <w:t>T</w:t>
            </w:r>
            <w:r w:rsidRPr="009C5807">
              <w:rPr>
                <w:vertAlign w:val="subscript"/>
              </w:rPr>
              <w:t>Evaluate_out_SSB</w:t>
            </w:r>
            <w:r w:rsidRPr="009C5807">
              <w:t xml:space="preserve"> (ms) </w:t>
            </w:r>
          </w:p>
        </w:tc>
        <w:tc>
          <w:tcPr>
            <w:tcW w:w="3309" w:type="dxa"/>
            <w:shd w:val="clear" w:color="auto" w:fill="auto"/>
          </w:tcPr>
          <w:p w14:paraId="436268A6" w14:textId="77777777" w:rsidR="00280A20" w:rsidRPr="009C5807" w:rsidRDefault="00280A20" w:rsidP="00280A20">
            <w:pPr>
              <w:pStyle w:val="TAH"/>
            </w:pPr>
            <w:r w:rsidRPr="009C5807">
              <w:t>T</w:t>
            </w:r>
            <w:r w:rsidRPr="009C5807">
              <w:rPr>
                <w:vertAlign w:val="subscript"/>
              </w:rPr>
              <w:t>Evaluate_in_SSB</w:t>
            </w:r>
            <w:r w:rsidRPr="009C5807">
              <w:t xml:space="preserve"> (ms) </w:t>
            </w:r>
          </w:p>
        </w:tc>
      </w:tr>
      <w:tr w:rsidR="00280A20" w:rsidRPr="009C5807" w14:paraId="3F357227" w14:textId="77777777" w:rsidTr="00280A20">
        <w:trPr>
          <w:jc w:val="center"/>
        </w:trPr>
        <w:tc>
          <w:tcPr>
            <w:tcW w:w="2035" w:type="dxa"/>
            <w:shd w:val="clear" w:color="auto" w:fill="auto"/>
          </w:tcPr>
          <w:p w14:paraId="3923AEF7" w14:textId="77777777" w:rsidR="00280A20" w:rsidRPr="009C5807" w:rsidRDefault="00280A20" w:rsidP="00280A20">
            <w:pPr>
              <w:pStyle w:val="TAC"/>
            </w:pPr>
            <w:r w:rsidRPr="009C5807">
              <w:t>no DRX</w:t>
            </w:r>
          </w:p>
        </w:tc>
        <w:tc>
          <w:tcPr>
            <w:tcW w:w="3260" w:type="dxa"/>
            <w:shd w:val="clear" w:color="auto" w:fill="auto"/>
          </w:tcPr>
          <w:p w14:paraId="28FC1C0A" w14:textId="77777777" w:rsidR="00280A20" w:rsidRPr="009C5807" w:rsidRDefault="00280A20" w:rsidP="00280A2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6ACC6B18" w14:textId="77777777" w:rsidR="00280A20" w:rsidRPr="009C5807" w:rsidRDefault="00280A20" w:rsidP="00280A2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280A20" w:rsidRPr="001356E3" w14:paraId="59F311BF" w14:textId="77777777" w:rsidTr="00280A20">
        <w:trPr>
          <w:jc w:val="center"/>
        </w:trPr>
        <w:tc>
          <w:tcPr>
            <w:tcW w:w="2035" w:type="dxa"/>
            <w:shd w:val="clear" w:color="auto" w:fill="auto"/>
          </w:tcPr>
          <w:p w14:paraId="00691485" w14:textId="77777777" w:rsidR="00280A20" w:rsidRPr="009C5807" w:rsidRDefault="00280A20" w:rsidP="00280A2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5A44D754" w14:textId="77777777" w:rsidR="00280A20" w:rsidRPr="007C55F6" w:rsidRDefault="00280A20" w:rsidP="00280A2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E05A762" w14:textId="77777777" w:rsidR="00280A20" w:rsidRPr="007C55F6" w:rsidRDefault="00280A20" w:rsidP="00280A2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280A20" w:rsidRPr="009C5807" w14:paraId="4BB6121B" w14:textId="77777777" w:rsidTr="00280A20">
        <w:trPr>
          <w:jc w:val="center"/>
        </w:trPr>
        <w:tc>
          <w:tcPr>
            <w:tcW w:w="2035" w:type="dxa"/>
            <w:shd w:val="clear" w:color="auto" w:fill="auto"/>
          </w:tcPr>
          <w:p w14:paraId="5CFCC099" w14:textId="77777777" w:rsidR="00280A20" w:rsidRPr="009C5807" w:rsidRDefault="00280A20" w:rsidP="00280A20">
            <w:pPr>
              <w:pStyle w:val="TAC"/>
            </w:pPr>
            <w:r w:rsidRPr="009C5807">
              <w:t>DRX cycle&gt;320</w:t>
            </w:r>
            <w:r w:rsidRPr="009C5807">
              <w:rPr>
                <w:rFonts w:hint="eastAsia"/>
                <w:lang w:val="en-US" w:eastAsia="zh-CN"/>
              </w:rPr>
              <w:t>ms</w:t>
            </w:r>
          </w:p>
        </w:tc>
        <w:tc>
          <w:tcPr>
            <w:tcW w:w="3260" w:type="dxa"/>
            <w:shd w:val="clear" w:color="auto" w:fill="auto"/>
          </w:tcPr>
          <w:p w14:paraId="6775A338" w14:textId="77777777" w:rsidR="00280A20" w:rsidRPr="009C5807" w:rsidRDefault="00280A20" w:rsidP="00280A2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27037BEE" w14:textId="77777777" w:rsidR="00280A20" w:rsidRPr="009C5807" w:rsidRDefault="00280A20" w:rsidP="00280A2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280A20" w:rsidRPr="009C5807" w14:paraId="3F5C6FC4" w14:textId="77777777" w:rsidTr="00280A20">
        <w:trPr>
          <w:jc w:val="center"/>
        </w:trPr>
        <w:tc>
          <w:tcPr>
            <w:tcW w:w="8604" w:type="dxa"/>
            <w:gridSpan w:val="3"/>
            <w:shd w:val="clear" w:color="auto" w:fill="auto"/>
          </w:tcPr>
          <w:p w14:paraId="22E17BF0" w14:textId="77777777" w:rsidR="00280A20" w:rsidRPr="009C5807" w:rsidRDefault="00280A20" w:rsidP="00280A20">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7"/>
    </w:tbl>
    <w:p w14:paraId="58389A47" w14:textId="77777777" w:rsidR="00280A20" w:rsidRPr="009C5807" w:rsidRDefault="00280A20" w:rsidP="00280A20">
      <w:pPr>
        <w:rPr>
          <w:rFonts w:eastAsia="?? ??"/>
        </w:rPr>
      </w:pPr>
    </w:p>
    <w:p w14:paraId="0E837B19" w14:textId="77777777" w:rsidR="00280A20" w:rsidRPr="009C5807" w:rsidRDefault="00280A20" w:rsidP="00280A20">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80A20" w:rsidRPr="009C5807" w14:paraId="46ED5769" w14:textId="77777777" w:rsidTr="00280A20">
        <w:trPr>
          <w:jc w:val="center"/>
        </w:trPr>
        <w:tc>
          <w:tcPr>
            <w:tcW w:w="2035" w:type="dxa"/>
            <w:shd w:val="clear" w:color="auto" w:fill="auto"/>
          </w:tcPr>
          <w:p w14:paraId="651637BC" w14:textId="77777777" w:rsidR="00280A20" w:rsidRPr="009C5807" w:rsidRDefault="00280A20" w:rsidP="00280A20">
            <w:pPr>
              <w:pStyle w:val="TAH"/>
            </w:pPr>
            <w:bookmarkStart w:id="48" w:name="_Hlk513850590"/>
            <w:r w:rsidRPr="009C5807">
              <w:t>Configuration</w:t>
            </w:r>
          </w:p>
        </w:tc>
        <w:tc>
          <w:tcPr>
            <w:tcW w:w="3260" w:type="dxa"/>
            <w:shd w:val="clear" w:color="auto" w:fill="auto"/>
          </w:tcPr>
          <w:p w14:paraId="20651658" w14:textId="77777777" w:rsidR="00280A20" w:rsidRPr="009C5807" w:rsidRDefault="00280A20" w:rsidP="00280A20">
            <w:pPr>
              <w:pStyle w:val="TAH"/>
            </w:pPr>
            <w:r w:rsidRPr="009C5807">
              <w:t>T</w:t>
            </w:r>
            <w:r w:rsidRPr="009C5807">
              <w:rPr>
                <w:vertAlign w:val="subscript"/>
              </w:rPr>
              <w:t>Evaluate_out_SSB</w:t>
            </w:r>
            <w:r w:rsidRPr="009C5807">
              <w:t xml:space="preserve"> (ms) </w:t>
            </w:r>
          </w:p>
        </w:tc>
        <w:tc>
          <w:tcPr>
            <w:tcW w:w="3309" w:type="dxa"/>
            <w:shd w:val="clear" w:color="auto" w:fill="auto"/>
          </w:tcPr>
          <w:p w14:paraId="6116E8C9" w14:textId="77777777" w:rsidR="00280A20" w:rsidRPr="009C5807" w:rsidRDefault="00280A20" w:rsidP="00280A20">
            <w:pPr>
              <w:pStyle w:val="TAH"/>
            </w:pPr>
            <w:r w:rsidRPr="009C5807">
              <w:t>T</w:t>
            </w:r>
            <w:r w:rsidRPr="009C5807">
              <w:rPr>
                <w:vertAlign w:val="subscript"/>
              </w:rPr>
              <w:t>Evaluate_in_SSB</w:t>
            </w:r>
            <w:r w:rsidRPr="009C5807">
              <w:t xml:space="preserve"> (ms) </w:t>
            </w:r>
          </w:p>
        </w:tc>
      </w:tr>
      <w:tr w:rsidR="00280A20" w:rsidRPr="001356E3" w14:paraId="71BC005F" w14:textId="77777777" w:rsidTr="00280A20">
        <w:trPr>
          <w:jc w:val="center"/>
        </w:trPr>
        <w:tc>
          <w:tcPr>
            <w:tcW w:w="2035" w:type="dxa"/>
            <w:shd w:val="clear" w:color="auto" w:fill="auto"/>
          </w:tcPr>
          <w:p w14:paraId="1A3F42AB" w14:textId="77777777" w:rsidR="00280A20" w:rsidRPr="009C5807" w:rsidRDefault="00280A20" w:rsidP="00280A20">
            <w:pPr>
              <w:pStyle w:val="TAC"/>
            </w:pPr>
            <w:r w:rsidRPr="009C5807">
              <w:t>no DRX</w:t>
            </w:r>
          </w:p>
        </w:tc>
        <w:tc>
          <w:tcPr>
            <w:tcW w:w="3260" w:type="dxa"/>
            <w:shd w:val="clear" w:color="auto" w:fill="auto"/>
          </w:tcPr>
          <w:p w14:paraId="07ED66B4" w14:textId="77777777" w:rsidR="00280A20" w:rsidRPr="007C55F6" w:rsidRDefault="00280A20" w:rsidP="00280A2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3989ACEE" w14:textId="77777777" w:rsidR="00280A20" w:rsidRPr="007C55F6" w:rsidRDefault="00280A20" w:rsidP="00280A2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280A20" w:rsidRPr="00942EC8" w14:paraId="7BF6C9D1" w14:textId="77777777" w:rsidTr="00280A20">
        <w:trPr>
          <w:jc w:val="center"/>
        </w:trPr>
        <w:tc>
          <w:tcPr>
            <w:tcW w:w="2035" w:type="dxa"/>
            <w:shd w:val="clear" w:color="auto" w:fill="auto"/>
          </w:tcPr>
          <w:p w14:paraId="54673B84" w14:textId="77777777" w:rsidR="00280A20" w:rsidRPr="009C5807" w:rsidRDefault="00280A20" w:rsidP="00280A2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17630C4D" w14:textId="77777777" w:rsidR="00280A20" w:rsidRPr="007C55F6" w:rsidRDefault="00280A20" w:rsidP="00280A2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DDB952D" w14:textId="77777777" w:rsidR="00280A20" w:rsidRPr="007C55F6" w:rsidRDefault="00280A20" w:rsidP="00280A2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280A20" w:rsidRPr="009C5807" w14:paraId="16BE92CE" w14:textId="77777777" w:rsidTr="00280A20">
        <w:trPr>
          <w:jc w:val="center"/>
        </w:trPr>
        <w:tc>
          <w:tcPr>
            <w:tcW w:w="2035" w:type="dxa"/>
            <w:shd w:val="clear" w:color="auto" w:fill="auto"/>
          </w:tcPr>
          <w:p w14:paraId="45A95B66" w14:textId="77777777" w:rsidR="00280A20" w:rsidRPr="009C5807" w:rsidRDefault="00280A20" w:rsidP="00280A20">
            <w:pPr>
              <w:pStyle w:val="TAC"/>
            </w:pPr>
            <w:r w:rsidRPr="009C5807">
              <w:t>DRX cycle&gt;320</w:t>
            </w:r>
            <w:r w:rsidRPr="009C5807">
              <w:rPr>
                <w:rFonts w:hint="eastAsia"/>
                <w:lang w:val="en-US" w:eastAsia="zh-CN"/>
              </w:rPr>
              <w:t>ms</w:t>
            </w:r>
          </w:p>
        </w:tc>
        <w:tc>
          <w:tcPr>
            <w:tcW w:w="3260" w:type="dxa"/>
            <w:shd w:val="clear" w:color="auto" w:fill="auto"/>
          </w:tcPr>
          <w:p w14:paraId="0D24374B" w14:textId="77777777" w:rsidR="00280A20" w:rsidRPr="009C5807" w:rsidRDefault="00280A20" w:rsidP="00280A2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4169E68D" w14:textId="77777777" w:rsidR="00280A20" w:rsidRPr="009C5807" w:rsidRDefault="00280A20" w:rsidP="00280A2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280A20" w:rsidRPr="009C5807" w14:paraId="6F50C038" w14:textId="77777777" w:rsidTr="00280A20">
        <w:trPr>
          <w:jc w:val="center"/>
        </w:trPr>
        <w:tc>
          <w:tcPr>
            <w:tcW w:w="8604" w:type="dxa"/>
            <w:gridSpan w:val="3"/>
            <w:shd w:val="clear" w:color="auto" w:fill="auto"/>
          </w:tcPr>
          <w:p w14:paraId="2812ABAC" w14:textId="77777777" w:rsidR="00280A20" w:rsidRPr="009C5807" w:rsidRDefault="00280A20" w:rsidP="00280A20">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8"/>
    </w:tbl>
    <w:p w14:paraId="07EB2347" w14:textId="77777777" w:rsidR="00280A20" w:rsidRDefault="00280A20" w:rsidP="00280A20"/>
    <w:p w14:paraId="62B502E1" w14:textId="77777777" w:rsidR="00280A20" w:rsidRDefault="00280A20" w:rsidP="00280A20">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80A20" w14:paraId="0282D7F2" w14:textId="77777777" w:rsidTr="00280A20">
        <w:trPr>
          <w:jc w:val="center"/>
        </w:trPr>
        <w:tc>
          <w:tcPr>
            <w:tcW w:w="2035" w:type="dxa"/>
            <w:tcBorders>
              <w:top w:val="single" w:sz="4" w:space="0" w:color="auto"/>
              <w:left w:val="single" w:sz="4" w:space="0" w:color="auto"/>
              <w:bottom w:val="single" w:sz="4" w:space="0" w:color="auto"/>
              <w:right w:val="single" w:sz="4" w:space="0" w:color="auto"/>
            </w:tcBorders>
            <w:hideMark/>
          </w:tcPr>
          <w:p w14:paraId="553C5265" w14:textId="77777777" w:rsidR="00280A20" w:rsidRDefault="00280A20" w:rsidP="00280A20">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631D2AC" w14:textId="77777777" w:rsidR="00280A20" w:rsidRDefault="00280A20" w:rsidP="00280A20">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406BCC21" w14:textId="77777777" w:rsidR="00280A20" w:rsidRDefault="00280A20" w:rsidP="00280A20">
            <w:pPr>
              <w:pStyle w:val="TAH"/>
            </w:pPr>
            <w:r>
              <w:t>T</w:t>
            </w:r>
            <w:r>
              <w:rPr>
                <w:vertAlign w:val="subscript"/>
              </w:rPr>
              <w:t>Evaluate_in_SSB</w:t>
            </w:r>
            <w:r>
              <w:t xml:space="preserve"> (ms) </w:t>
            </w:r>
          </w:p>
        </w:tc>
      </w:tr>
      <w:tr w:rsidR="00280A20" w14:paraId="2339FCD9" w14:textId="77777777" w:rsidTr="00280A20">
        <w:trPr>
          <w:jc w:val="center"/>
        </w:trPr>
        <w:tc>
          <w:tcPr>
            <w:tcW w:w="2035" w:type="dxa"/>
            <w:tcBorders>
              <w:top w:val="single" w:sz="4" w:space="0" w:color="auto"/>
              <w:left w:val="single" w:sz="4" w:space="0" w:color="auto"/>
              <w:bottom w:val="single" w:sz="4" w:space="0" w:color="auto"/>
              <w:right w:val="single" w:sz="4" w:space="0" w:color="auto"/>
            </w:tcBorders>
            <w:hideMark/>
          </w:tcPr>
          <w:p w14:paraId="70A31D1A" w14:textId="77777777" w:rsidR="00280A20" w:rsidRDefault="00280A20" w:rsidP="00280A20">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CA06582" w14:textId="77777777" w:rsidR="00280A20" w:rsidRDefault="00280A20" w:rsidP="00280A20">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70630EC1" w14:textId="77777777" w:rsidR="00280A20" w:rsidRDefault="00280A20" w:rsidP="00280A20">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280A20" w:rsidRPr="0038248D" w14:paraId="66FA174C" w14:textId="77777777" w:rsidTr="00280A20">
        <w:trPr>
          <w:jc w:val="center"/>
        </w:trPr>
        <w:tc>
          <w:tcPr>
            <w:tcW w:w="2035" w:type="dxa"/>
            <w:tcBorders>
              <w:top w:val="single" w:sz="4" w:space="0" w:color="auto"/>
              <w:left w:val="single" w:sz="4" w:space="0" w:color="auto"/>
              <w:bottom w:val="single" w:sz="4" w:space="0" w:color="auto"/>
              <w:right w:val="single" w:sz="4" w:space="0" w:color="auto"/>
            </w:tcBorders>
            <w:hideMark/>
          </w:tcPr>
          <w:p w14:paraId="02A5D8B1" w14:textId="77777777" w:rsidR="00280A20" w:rsidRDefault="00280A20" w:rsidP="00280A20">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2F76B932" w14:textId="77777777" w:rsidR="00280A20" w:rsidRDefault="00280A20" w:rsidP="00280A20">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78AB8429" w14:textId="77777777" w:rsidR="00280A20" w:rsidRDefault="00280A20" w:rsidP="00280A20">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80A20" w14:paraId="3765261D" w14:textId="77777777" w:rsidTr="00280A20">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35CA8EF" w14:textId="77777777" w:rsidR="00280A20" w:rsidRDefault="00280A20" w:rsidP="00280A20">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34C9A900" w14:textId="77777777" w:rsidR="00280A20" w:rsidRPr="00E62AAC" w:rsidRDefault="00280A20" w:rsidP="00280A20">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3E73FA75" w14:textId="77777777" w:rsidR="00280A20" w:rsidRDefault="00280A20" w:rsidP="00280A20"/>
    <w:p w14:paraId="025C1EC5" w14:textId="77777777" w:rsidR="00280A20" w:rsidRDefault="00280A20" w:rsidP="00280A20">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80A20" w:rsidRPr="009C5807" w14:paraId="2C2AA0A5" w14:textId="77777777" w:rsidTr="00280A20">
        <w:trPr>
          <w:jc w:val="center"/>
        </w:trPr>
        <w:tc>
          <w:tcPr>
            <w:tcW w:w="2035" w:type="dxa"/>
            <w:shd w:val="clear" w:color="auto" w:fill="auto"/>
          </w:tcPr>
          <w:p w14:paraId="23150AE3" w14:textId="77777777" w:rsidR="00280A20" w:rsidRPr="009C5807" w:rsidRDefault="00280A20" w:rsidP="00280A20">
            <w:pPr>
              <w:pStyle w:val="TAH"/>
            </w:pPr>
            <w:r w:rsidRPr="009C5807">
              <w:t>Configuration</w:t>
            </w:r>
          </w:p>
        </w:tc>
        <w:tc>
          <w:tcPr>
            <w:tcW w:w="3260" w:type="dxa"/>
            <w:shd w:val="clear" w:color="auto" w:fill="auto"/>
          </w:tcPr>
          <w:p w14:paraId="794F7D75" w14:textId="77777777" w:rsidR="00280A20" w:rsidRPr="009C5807" w:rsidRDefault="00280A20" w:rsidP="00280A20">
            <w:pPr>
              <w:pStyle w:val="TAH"/>
            </w:pPr>
            <w:r w:rsidRPr="009C5807">
              <w:t>T</w:t>
            </w:r>
            <w:r w:rsidRPr="009C5807">
              <w:rPr>
                <w:vertAlign w:val="subscript"/>
              </w:rPr>
              <w:t>Evaluate_out_SSB</w:t>
            </w:r>
            <w:r w:rsidRPr="009C5807">
              <w:t xml:space="preserve"> (ms) </w:t>
            </w:r>
          </w:p>
        </w:tc>
        <w:tc>
          <w:tcPr>
            <w:tcW w:w="3309" w:type="dxa"/>
            <w:shd w:val="clear" w:color="auto" w:fill="auto"/>
          </w:tcPr>
          <w:p w14:paraId="798CDDEC" w14:textId="77777777" w:rsidR="00280A20" w:rsidRPr="009C5807" w:rsidRDefault="00280A20" w:rsidP="00280A20">
            <w:pPr>
              <w:pStyle w:val="TAH"/>
            </w:pPr>
            <w:r w:rsidRPr="009C5807">
              <w:t>T</w:t>
            </w:r>
            <w:r w:rsidRPr="009C5807">
              <w:rPr>
                <w:vertAlign w:val="subscript"/>
              </w:rPr>
              <w:t>Evaluate_in_SSB</w:t>
            </w:r>
            <w:r w:rsidRPr="009C5807">
              <w:t xml:space="preserve"> (ms) </w:t>
            </w:r>
          </w:p>
        </w:tc>
      </w:tr>
      <w:tr w:rsidR="00280A20" w:rsidRPr="009C5807" w14:paraId="04DC8D96" w14:textId="77777777" w:rsidTr="00280A20">
        <w:trPr>
          <w:jc w:val="center"/>
        </w:trPr>
        <w:tc>
          <w:tcPr>
            <w:tcW w:w="2035" w:type="dxa"/>
            <w:shd w:val="clear" w:color="auto" w:fill="auto"/>
          </w:tcPr>
          <w:p w14:paraId="7A61A1CB" w14:textId="77777777" w:rsidR="00280A20" w:rsidRPr="009C5807" w:rsidRDefault="00280A20" w:rsidP="00280A20">
            <w:pPr>
              <w:pStyle w:val="TAC"/>
            </w:pPr>
            <w:r w:rsidRPr="009C5807">
              <w:t>no DRX</w:t>
            </w:r>
          </w:p>
        </w:tc>
        <w:tc>
          <w:tcPr>
            <w:tcW w:w="3260" w:type="dxa"/>
            <w:shd w:val="clear" w:color="auto" w:fill="auto"/>
          </w:tcPr>
          <w:p w14:paraId="0E88F05F" w14:textId="77777777" w:rsidR="00280A20" w:rsidRPr="009C5807" w:rsidRDefault="00280A20" w:rsidP="00280A2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367A174C" w14:textId="77777777" w:rsidR="00280A20" w:rsidRPr="009C5807" w:rsidRDefault="00280A20" w:rsidP="00280A20">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280A20" w:rsidRPr="001356E3" w14:paraId="28890D15" w14:textId="77777777" w:rsidTr="00280A20">
        <w:trPr>
          <w:jc w:val="center"/>
        </w:trPr>
        <w:tc>
          <w:tcPr>
            <w:tcW w:w="2035" w:type="dxa"/>
            <w:shd w:val="clear" w:color="auto" w:fill="auto"/>
          </w:tcPr>
          <w:p w14:paraId="1C307834" w14:textId="77777777" w:rsidR="00280A20" w:rsidRPr="009C5807" w:rsidRDefault="00280A20" w:rsidP="00280A20">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A802C06" w14:textId="77777777" w:rsidR="00280A20" w:rsidRPr="007C55F6" w:rsidRDefault="00280A20" w:rsidP="00280A20">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225A071" w14:textId="77777777" w:rsidR="00280A20" w:rsidRPr="007C55F6" w:rsidRDefault="00280A20" w:rsidP="00280A20">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280A20" w:rsidRPr="009C5807" w14:paraId="445D2479" w14:textId="77777777" w:rsidTr="00280A20">
        <w:trPr>
          <w:jc w:val="center"/>
        </w:trPr>
        <w:tc>
          <w:tcPr>
            <w:tcW w:w="2035" w:type="dxa"/>
            <w:shd w:val="clear" w:color="auto" w:fill="auto"/>
          </w:tcPr>
          <w:p w14:paraId="2CC7A630" w14:textId="77777777" w:rsidR="00280A20" w:rsidRPr="009C5807" w:rsidRDefault="00280A20" w:rsidP="00280A20">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023F44D3" w14:textId="77777777" w:rsidR="00280A20" w:rsidRPr="009C5807" w:rsidRDefault="00280A20" w:rsidP="00280A2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0400DC5" w14:textId="77777777" w:rsidR="00280A20" w:rsidRPr="009C5807" w:rsidRDefault="00280A20" w:rsidP="00280A20">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280A20" w:rsidRPr="009C5807" w14:paraId="59448F39" w14:textId="77777777" w:rsidTr="00280A20">
        <w:trPr>
          <w:jc w:val="center"/>
        </w:trPr>
        <w:tc>
          <w:tcPr>
            <w:tcW w:w="8604" w:type="dxa"/>
            <w:gridSpan w:val="3"/>
            <w:shd w:val="clear" w:color="auto" w:fill="auto"/>
          </w:tcPr>
          <w:p w14:paraId="444D01A2" w14:textId="77777777" w:rsidR="00280A20" w:rsidRPr="009C5807" w:rsidRDefault="00280A20" w:rsidP="00280A20">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measCyclePSCell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deactivated PSCell.</w:t>
            </w:r>
          </w:p>
        </w:tc>
      </w:tr>
    </w:tbl>
    <w:p w14:paraId="363762B6" w14:textId="77777777" w:rsidR="00280A20" w:rsidRDefault="00280A20" w:rsidP="00280A20"/>
    <w:p w14:paraId="05D2B444" w14:textId="77777777" w:rsidR="00280A20" w:rsidRPr="009C5807" w:rsidRDefault="00280A20" w:rsidP="00280A20">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80A20" w:rsidRPr="009C5807" w14:paraId="6392A28B" w14:textId="77777777" w:rsidTr="00280A20">
        <w:trPr>
          <w:jc w:val="center"/>
        </w:trPr>
        <w:tc>
          <w:tcPr>
            <w:tcW w:w="2035" w:type="dxa"/>
            <w:shd w:val="clear" w:color="auto" w:fill="auto"/>
          </w:tcPr>
          <w:p w14:paraId="7F5A4780" w14:textId="77777777" w:rsidR="00280A20" w:rsidRPr="009C5807" w:rsidRDefault="00280A20" w:rsidP="00280A20">
            <w:pPr>
              <w:pStyle w:val="TAH"/>
            </w:pPr>
            <w:r w:rsidRPr="009C5807">
              <w:t>Configuration</w:t>
            </w:r>
          </w:p>
        </w:tc>
        <w:tc>
          <w:tcPr>
            <w:tcW w:w="3260" w:type="dxa"/>
            <w:shd w:val="clear" w:color="auto" w:fill="auto"/>
          </w:tcPr>
          <w:p w14:paraId="4575FF8C" w14:textId="77777777" w:rsidR="00280A20" w:rsidRPr="009C5807" w:rsidRDefault="00280A20" w:rsidP="00280A20">
            <w:pPr>
              <w:pStyle w:val="TAH"/>
            </w:pPr>
            <w:r w:rsidRPr="009C5807">
              <w:t>T</w:t>
            </w:r>
            <w:r w:rsidRPr="009C5807">
              <w:rPr>
                <w:vertAlign w:val="subscript"/>
              </w:rPr>
              <w:t>Evaluate_out_SSB</w:t>
            </w:r>
            <w:r w:rsidRPr="009C5807">
              <w:t xml:space="preserve"> (ms) </w:t>
            </w:r>
          </w:p>
        </w:tc>
        <w:tc>
          <w:tcPr>
            <w:tcW w:w="3309" w:type="dxa"/>
            <w:shd w:val="clear" w:color="auto" w:fill="auto"/>
          </w:tcPr>
          <w:p w14:paraId="5AD9760C" w14:textId="77777777" w:rsidR="00280A20" w:rsidRPr="009C5807" w:rsidRDefault="00280A20" w:rsidP="00280A20">
            <w:pPr>
              <w:pStyle w:val="TAH"/>
            </w:pPr>
            <w:r w:rsidRPr="009C5807">
              <w:t>T</w:t>
            </w:r>
            <w:r w:rsidRPr="009C5807">
              <w:rPr>
                <w:vertAlign w:val="subscript"/>
              </w:rPr>
              <w:t>Evaluate_in_SSB</w:t>
            </w:r>
            <w:r w:rsidRPr="009C5807">
              <w:t xml:space="preserve"> (ms) </w:t>
            </w:r>
          </w:p>
        </w:tc>
      </w:tr>
      <w:tr w:rsidR="00280A20" w:rsidRPr="001356E3" w14:paraId="427779C7" w14:textId="77777777" w:rsidTr="00280A20">
        <w:trPr>
          <w:jc w:val="center"/>
        </w:trPr>
        <w:tc>
          <w:tcPr>
            <w:tcW w:w="2035" w:type="dxa"/>
            <w:shd w:val="clear" w:color="auto" w:fill="auto"/>
          </w:tcPr>
          <w:p w14:paraId="0B7295D3" w14:textId="77777777" w:rsidR="00280A20" w:rsidRPr="009C5807" w:rsidRDefault="00280A20" w:rsidP="00280A20">
            <w:pPr>
              <w:pStyle w:val="TAC"/>
            </w:pPr>
            <w:r w:rsidRPr="009C5807">
              <w:t>no DRX</w:t>
            </w:r>
          </w:p>
        </w:tc>
        <w:tc>
          <w:tcPr>
            <w:tcW w:w="3260" w:type="dxa"/>
            <w:shd w:val="clear" w:color="auto" w:fill="auto"/>
          </w:tcPr>
          <w:p w14:paraId="45EA85A3" w14:textId="77777777" w:rsidR="00280A20" w:rsidRPr="007C55F6" w:rsidRDefault="00280A20" w:rsidP="00280A20">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1158AB7" w14:textId="77777777" w:rsidR="00280A20" w:rsidRPr="007C55F6" w:rsidRDefault="00280A20" w:rsidP="00280A20">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280A20" w:rsidRPr="001356E3" w14:paraId="5A733C6F" w14:textId="77777777" w:rsidTr="00280A20">
        <w:trPr>
          <w:jc w:val="center"/>
        </w:trPr>
        <w:tc>
          <w:tcPr>
            <w:tcW w:w="2035" w:type="dxa"/>
            <w:shd w:val="clear" w:color="auto" w:fill="auto"/>
          </w:tcPr>
          <w:p w14:paraId="7C87A553" w14:textId="77777777" w:rsidR="00280A20" w:rsidRPr="009C5807" w:rsidRDefault="00280A20" w:rsidP="00280A20">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7ADE5FC7" w14:textId="77777777" w:rsidR="00280A20" w:rsidRPr="007C55F6" w:rsidRDefault="00280A20" w:rsidP="00280A20">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00D5499" w14:textId="77777777" w:rsidR="00280A20" w:rsidRPr="007C55F6" w:rsidRDefault="00280A20" w:rsidP="00280A20">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280A20" w:rsidRPr="009C5807" w14:paraId="71A51411" w14:textId="77777777" w:rsidTr="00280A20">
        <w:trPr>
          <w:jc w:val="center"/>
        </w:trPr>
        <w:tc>
          <w:tcPr>
            <w:tcW w:w="2035" w:type="dxa"/>
            <w:shd w:val="clear" w:color="auto" w:fill="auto"/>
          </w:tcPr>
          <w:p w14:paraId="11E259C6" w14:textId="77777777" w:rsidR="00280A20" w:rsidRPr="009C5807" w:rsidRDefault="00280A20" w:rsidP="00280A20">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339AC68A" w14:textId="77777777" w:rsidR="00280A20" w:rsidRPr="009C5807" w:rsidRDefault="00280A20" w:rsidP="00280A20">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3BF6C28" w14:textId="77777777" w:rsidR="00280A20" w:rsidRPr="009C5807" w:rsidRDefault="00280A20" w:rsidP="00280A20">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280A20" w:rsidRPr="009C5807" w14:paraId="4543070D" w14:textId="77777777" w:rsidTr="00280A20">
        <w:trPr>
          <w:jc w:val="center"/>
        </w:trPr>
        <w:tc>
          <w:tcPr>
            <w:tcW w:w="8604" w:type="dxa"/>
            <w:gridSpan w:val="3"/>
            <w:shd w:val="clear" w:color="auto" w:fill="auto"/>
          </w:tcPr>
          <w:p w14:paraId="64FFD2B3" w14:textId="77777777" w:rsidR="00280A20" w:rsidRPr="009C5807" w:rsidRDefault="00280A20" w:rsidP="00280A20">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measCyclePSCell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deactivated PSCell.</w:t>
            </w:r>
          </w:p>
        </w:tc>
      </w:tr>
    </w:tbl>
    <w:p w14:paraId="37725863" w14:textId="77777777" w:rsidR="00280A20" w:rsidRPr="00317B9E" w:rsidRDefault="00280A20" w:rsidP="00280A20"/>
    <w:p w14:paraId="7BCF0984" w14:textId="17A4A92A" w:rsidR="00C939B8" w:rsidRDefault="00C939B8" w:rsidP="00C939B8">
      <w:pPr>
        <w:jc w:val="center"/>
        <w:rPr>
          <w:b/>
          <w:color w:val="0070C0"/>
          <w:sz w:val="32"/>
          <w:szCs w:val="32"/>
          <w:lang w:eastAsia="zh-CN"/>
        </w:rPr>
      </w:pPr>
      <w:r>
        <w:rPr>
          <w:b/>
          <w:color w:val="0070C0"/>
          <w:sz w:val="32"/>
          <w:szCs w:val="32"/>
          <w:lang w:eastAsia="zh-CN"/>
        </w:rPr>
        <w:t>----------------------END OF CHANGE 2----------------------------</w:t>
      </w:r>
    </w:p>
    <w:p w14:paraId="50AD176B" w14:textId="77777777" w:rsidR="00C939B8" w:rsidRDefault="00C939B8" w:rsidP="00C939B8">
      <w:pPr>
        <w:jc w:val="center"/>
        <w:rPr>
          <w:rFonts w:eastAsia="宋体"/>
          <w:noProof/>
          <w:highlight w:val="yellow"/>
          <w:lang w:eastAsia="zh-CN"/>
        </w:rPr>
      </w:pPr>
    </w:p>
    <w:p w14:paraId="1B68577D" w14:textId="22FA65E9" w:rsidR="00C939B8" w:rsidRDefault="00C939B8" w:rsidP="00C939B8">
      <w:pPr>
        <w:jc w:val="center"/>
        <w:rPr>
          <w:b/>
          <w:color w:val="0070C0"/>
          <w:sz w:val="32"/>
          <w:szCs w:val="32"/>
          <w:lang w:eastAsia="zh-CN"/>
        </w:rPr>
      </w:pPr>
      <w:r>
        <w:rPr>
          <w:b/>
          <w:color w:val="0070C0"/>
          <w:sz w:val="32"/>
          <w:szCs w:val="32"/>
          <w:lang w:eastAsia="zh-CN"/>
        </w:rPr>
        <w:lastRenderedPageBreak/>
        <w:t>----------------------START OF CHANGE 3----------------------------</w:t>
      </w:r>
    </w:p>
    <w:p w14:paraId="38B59F90" w14:textId="77777777" w:rsidR="00280A20" w:rsidRDefault="00280A20" w:rsidP="00280A20">
      <w:pPr>
        <w:overflowPunct w:val="0"/>
        <w:autoSpaceDE w:val="0"/>
        <w:autoSpaceDN w:val="0"/>
        <w:adjustRightInd w:val="0"/>
        <w:textAlignment w:val="baseline"/>
        <w:rPr>
          <w:lang w:eastAsia="en-GB"/>
        </w:rPr>
      </w:pPr>
    </w:p>
    <w:p w14:paraId="68D1FC51" w14:textId="77777777" w:rsidR="00280A20" w:rsidRPr="009C5807" w:rsidRDefault="00280A20" w:rsidP="00280A20">
      <w:pPr>
        <w:pStyle w:val="30"/>
      </w:pPr>
      <w:r w:rsidRPr="009C5807">
        <w:t>8.1.3</w:t>
      </w:r>
      <w:r w:rsidRPr="009C5807">
        <w:tab/>
        <w:t>Requirements for CSI-RS based radio link monitoring</w:t>
      </w:r>
    </w:p>
    <w:p w14:paraId="5AC9A549" w14:textId="77777777" w:rsidR="00280A20" w:rsidRPr="009C5807" w:rsidRDefault="00280A20" w:rsidP="00280A20">
      <w:pPr>
        <w:pStyle w:val="40"/>
      </w:pPr>
      <w:r w:rsidRPr="009C5807">
        <w:t>8.1.3.2</w:t>
      </w:r>
      <w:r w:rsidRPr="009C5807">
        <w:tab/>
        <w:t>Minimum requirement</w:t>
      </w:r>
    </w:p>
    <w:p w14:paraId="04D6D703" w14:textId="77777777" w:rsidR="00280A20" w:rsidRPr="009C5807" w:rsidRDefault="00280A20" w:rsidP="00280A2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41033A5F" w14:textId="77777777" w:rsidR="00280A20" w:rsidRPr="009C5807" w:rsidRDefault="00280A20" w:rsidP="00280A2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3E335C4" w14:textId="77777777" w:rsidR="00280A20" w:rsidRPr="009C5807" w:rsidRDefault="00280A20" w:rsidP="00280A2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2E925F38" w14:textId="77777777" w:rsidR="00280A20" w:rsidRPr="009C5807" w:rsidRDefault="00280A20" w:rsidP="00280A2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405BB7F8" w14:textId="77777777" w:rsidR="00280A20" w:rsidRPr="009C5807" w:rsidRDefault="00280A20" w:rsidP="00280A2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19AD69A8" w14:textId="77777777" w:rsidR="00280A20" w:rsidRPr="00165F48" w:rsidRDefault="00280A20" w:rsidP="00280A2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2CBB0D3A" w14:textId="77777777" w:rsidR="00280A20" w:rsidRDefault="00280A20" w:rsidP="00280A20">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EF73095" w14:textId="77777777" w:rsidR="00280A20" w:rsidRDefault="00280A20" w:rsidP="00280A20">
      <w:pPr>
        <w:rPr>
          <w:ins w:id="49" w:author="Xusheng Wei" w:date="2024-02-04T16:36:00Z"/>
          <w:rFonts w:eastAsia="?? ??"/>
        </w:rPr>
      </w:pPr>
      <w:r w:rsidRPr="005E09DF">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09DF">
        <w:rPr>
          <w:rFonts w:eastAsia="?? ??"/>
        </w:rPr>
        <w:t xml:space="preserve">supporting </w:t>
      </w:r>
      <w:r w:rsidRPr="009F567A">
        <w:rPr>
          <w:rFonts w:eastAsia="?? ??"/>
          <w:i/>
          <w:iCs/>
        </w:rPr>
        <w:t>concurrentMeasGap-r17</w:t>
      </w:r>
      <w:r w:rsidRPr="005E09DF">
        <w:rPr>
          <w:rFonts w:eastAsia="?? ??"/>
        </w:rPr>
        <w:t xml:space="preserve"> </w:t>
      </w:r>
      <w:ins w:id="50" w:author="Ziquan" w:date="2023-10-17T18:57:00Z">
        <w:r>
          <w:t>or</w:t>
        </w:r>
        <w:r>
          <w:rPr>
            <w:rFonts w:eastAsia="宋体"/>
          </w:rPr>
          <w:t xml:space="preserve"> </w:t>
        </w:r>
      </w:ins>
      <w:ins w:id="51" w:author="Xusheng Wei [2]" w:date="2023-11-17T02:08:00Z">
        <w:r>
          <w:rPr>
            <w:rFonts w:eastAsia="宋体"/>
            <w:i/>
          </w:rPr>
          <w:t>[musim-GapPreference-r17]</w:t>
        </w:r>
      </w:ins>
      <w:ins w:id="52" w:author="Ziquan" w:date="2023-10-17T18:57:00Z">
        <w:r>
          <w:t xml:space="preserve"> or both </w:t>
        </w:r>
        <w:r>
          <w:rPr>
            <w:i/>
            <w:iCs/>
          </w:rPr>
          <w:t xml:space="preserve">concurrentMeasGap-r17 </w:t>
        </w:r>
        <w:r>
          <w:t xml:space="preserve">and </w:t>
        </w:r>
      </w:ins>
      <w:ins w:id="53" w:author="Xusheng Wei [2]" w:date="2023-11-17T02:08:00Z">
        <w:r>
          <w:rPr>
            <w:rFonts w:eastAsia="宋体"/>
            <w:i/>
          </w:rPr>
          <w:t>[musim-GapPreference-r17]</w:t>
        </w:r>
      </w:ins>
      <w:r>
        <w:rPr>
          <w:rFonts w:eastAsia="宋体"/>
          <w:i/>
        </w:rPr>
        <w:t xml:space="preserve">, </w:t>
      </w:r>
      <w:r w:rsidRPr="005E09DF">
        <w:rPr>
          <w:rFonts w:eastAsia="?? ??"/>
        </w:rPr>
        <w:t xml:space="preserve">and when concurrent measurement gaps </w:t>
      </w:r>
      <w:ins w:id="54" w:author="Ziquan" w:date="2023-10-17T18:57:00Z">
        <w:r>
          <w:rPr>
            <w:lang w:eastAsia="zh-CN"/>
          </w:rPr>
          <w:t xml:space="preserve">or periodic MUSIM gaps or both </w:t>
        </w:r>
        <w:r>
          <w:rPr>
            <w:rFonts w:eastAsia="宋体"/>
          </w:rPr>
          <w:t xml:space="preserve">concurrent </w:t>
        </w:r>
      </w:ins>
      <w:ins w:id="55" w:author="Xiaomi-Ziquan" w:date="2023-11-17T05:46:00Z">
        <w:r>
          <w:rPr>
            <w:rFonts w:eastAsia="宋体" w:hint="eastAsia"/>
            <w:lang w:val="en-US" w:eastAsia="zh-CN"/>
          </w:rPr>
          <w:t>GAP</w:t>
        </w:r>
      </w:ins>
      <w:ins w:id="56" w:author="Ziquan" w:date="2023-10-17T18:57:00Z">
        <w:r>
          <w:rPr>
            <w:rFonts w:eastAsia="宋体"/>
          </w:rPr>
          <w:t xml:space="preserve">s </w:t>
        </w:r>
        <w:r>
          <w:rPr>
            <w:lang w:eastAsia="zh-CN"/>
          </w:rPr>
          <w:t>and periodic MUSIM gaps</w:t>
        </w:r>
        <w:r>
          <w:rPr>
            <w:rFonts w:eastAsia="宋体"/>
            <w:lang w:eastAsia="en-GB"/>
          </w:rPr>
          <w:t xml:space="preserve"> are </w:t>
        </w:r>
      </w:ins>
      <w:r w:rsidRPr="005E09DF">
        <w:rPr>
          <w:rFonts w:eastAsia="?? ??"/>
        </w:rPr>
        <w:t>are configured,</w:t>
      </w:r>
    </w:p>
    <w:p w14:paraId="0C0F74B0" w14:textId="77777777" w:rsidR="00280A20" w:rsidRPr="00773B29" w:rsidDel="00F3379A" w:rsidRDefault="00280A20" w:rsidP="00280A20">
      <w:pPr>
        <w:pStyle w:val="B10"/>
        <w:overflowPunct w:val="0"/>
        <w:autoSpaceDE w:val="0"/>
        <w:autoSpaceDN w:val="0"/>
        <w:adjustRightInd w:val="0"/>
        <w:textAlignment w:val="baseline"/>
        <w:rPr>
          <w:del w:id="57" w:author="Xusheng Wei" w:date="2024-02-04T16:36:00Z"/>
          <w:rFonts w:eastAsia="?? ??"/>
        </w:rPr>
      </w:pPr>
      <w:ins w:id="58" w:author="Xusheng Wei" w:date="2024-02-04T16:36:00Z">
        <w:r>
          <w:rPr>
            <w:rFonts w:eastAsia="宋体"/>
            <w:lang w:eastAsia="en-GB"/>
          </w:rPr>
          <w:t>-</w:t>
        </w:r>
        <w:r>
          <w:rPr>
            <w:rFonts w:eastAsia="宋体"/>
            <w:lang w:eastAsia="en-GB"/>
          </w:rPr>
          <w:tab/>
        </w:r>
        <w:r>
          <w:t>an</w:t>
        </w:r>
        <w:r>
          <w:rPr>
            <w:rFonts w:eastAsia="宋体" w:hint="eastAsia"/>
            <w:lang w:val="en-US" w:eastAsia="zh-CN"/>
          </w:rPr>
          <w:t xml:space="preserve"> </w:t>
        </w:r>
        <w:r>
          <w:rPr>
            <w:lang w:eastAsia="en-GB"/>
          </w:rPr>
          <w:t>RLM-RS resource</w:t>
        </w:r>
        <w:r>
          <w:rPr>
            <w:lang w:eastAsia="zh-CN"/>
          </w:rPr>
          <w:t xml:space="preserve"> </w:t>
        </w:r>
        <w:r>
          <w:rPr>
            <w:rFonts w:eastAsia="宋体"/>
          </w:rPr>
          <w:t>occasion</w:t>
        </w:r>
        <w:r>
          <w:t xml:space="preserve"> is not considered to be overlapped by a gap occasion if the gap occasion is dropped according to 9.1.8 and 9.1.10,</w:t>
        </w:r>
      </w:ins>
    </w:p>
    <w:p w14:paraId="47FC2C06" w14:textId="77777777" w:rsidR="00280A20" w:rsidRPr="00773B29" w:rsidRDefault="00280A20" w:rsidP="00280A20">
      <w:pPr>
        <w:pStyle w:val="B10"/>
        <w:rPr>
          <w:rFonts w:eastAsia="宋体"/>
        </w:rPr>
      </w:pPr>
      <w:r w:rsidRPr="00773B29">
        <w:rPr>
          <w:rFonts w:eastAsia="宋体"/>
        </w:rPr>
        <w:t>-</w:t>
      </w:r>
      <w:r w:rsidRPr="00773B29">
        <w:rPr>
          <w:rFonts w:eastAsia="宋体"/>
        </w:rPr>
        <w:tab/>
        <w:t>P value for an RLM-RS resource to be measured is defined as</w:t>
      </w:r>
    </w:p>
    <w:p w14:paraId="3031C2D7" w14:textId="77777777" w:rsidR="00280A20" w:rsidRPr="00773B29" w:rsidRDefault="00280A20" w:rsidP="00280A20">
      <w:pPr>
        <w:pStyle w:val="B20"/>
        <w:rPr>
          <w:rFonts w:eastAsia="宋体"/>
        </w:rPr>
      </w:pPr>
      <w:r w:rsidRPr="00773B29">
        <w:rPr>
          <w:rFonts w:eastAsia="宋体"/>
        </w:rPr>
        <w:t>-</w:t>
      </w:r>
      <w:r w:rsidRPr="00773B29">
        <w:rPr>
          <w:rFonts w:eastAsia="宋体"/>
        </w:rPr>
        <w:tab/>
        <w:t>N</w:t>
      </w:r>
      <w:r w:rsidRPr="00773B29">
        <w:rPr>
          <w:rFonts w:eastAsia="宋体"/>
          <w:vertAlign w:val="subscript"/>
        </w:rPr>
        <w:t>total</w:t>
      </w:r>
      <w:r w:rsidRPr="00773B29">
        <w:rPr>
          <w:rFonts w:eastAsia="宋体"/>
        </w:rPr>
        <w:t xml:space="preserve"> / N</w:t>
      </w:r>
      <w:r w:rsidRPr="00773B29">
        <w:rPr>
          <w:rFonts w:eastAsia="宋体"/>
          <w:vertAlign w:val="subscript"/>
        </w:rPr>
        <w:t>outside_MG</w:t>
      </w:r>
      <w:r w:rsidRPr="00773B29">
        <w:rPr>
          <w:rFonts w:eastAsia="宋体"/>
        </w:rPr>
        <w:t xml:space="preserve"> in FR1</w:t>
      </w:r>
    </w:p>
    <w:p w14:paraId="000C71B9" w14:textId="77777777" w:rsidR="00280A20" w:rsidRPr="00773B29" w:rsidRDefault="00280A20" w:rsidP="00280A20">
      <w:pPr>
        <w:pStyle w:val="B20"/>
        <w:rPr>
          <w:rFonts w:eastAsia="宋体"/>
        </w:rPr>
      </w:pPr>
      <w:r w:rsidRPr="00773B29">
        <w:rPr>
          <w:rFonts w:eastAsia="宋体"/>
        </w:rPr>
        <w:t>-</w:t>
      </w:r>
      <w:r w:rsidRPr="00773B29">
        <w:rPr>
          <w:rFonts w:eastAsia="宋体"/>
        </w:rPr>
        <w:tab/>
        <w:t>P</w:t>
      </w:r>
      <w:r w:rsidRPr="00773B29">
        <w:rPr>
          <w:rFonts w:eastAsia="宋体"/>
          <w:vertAlign w:val="subscript"/>
        </w:rPr>
        <w:t>sharing factor</w:t>
      </w:r>
      <w:r w:rsidRPr="00773B29">
        <w:rPr>
          <w:rFonts w:eastAsia="宋体"/>
        </w:rPr>
        <w:t xml:space="preserve"> * N</w:t>
      </w:r>
      <w:r w:rsidRPr="00773B29">
        <w:rPr>
          <w:rFonts w:eastAsia="宋体"/>
          <w:vertAlign w:val="subscript"/>
        </w:rPr>
        <w:t>total</w:t>
      </w:r>
      <w:r w:rsidRPr="00773B29">
        <w:rPr>
          <w:rFonts w:eastAsia="宋体"/>
        </w:rPr>
        <w:t xml:space="preserve"> / N</w:t>
      </w:r>
      <w:r w:rsidRPr="00773B29">
        <w:rPr>
          <w:rFonts w:eastAsia="宋体"/>
          <w:vertAlign w:val="subscript"/>
        </w:rPr>
        <w:t>outside_MG</w:t>
      </w:r>
      <w:r w:rsidRPr="00773B29">
        <w:rPr>
          <w:rFonts w:eastAsia="宋体"/>
        </w:rPr>
        <w:t xml:space="preserve"> in FR2 with N</w:t>
      </w:r>
      <w:r w:rsidRPr="00773B29">
        <w:rPr>
          <w:rFonts w:eastAsia="宋体"/>
          <w:vertAlign w:val="subscript"/>
        </w:rPr>
        <w:t>available</w:t>
      </w:r>
      <w:r w:rsidRPr="00773B29">
        <w:rPr>
          <w:rFonts w:eastAsia="宋体"/>
        </w:rPr>
        <w:t xml:space="preserve"> = 0</w:t>
      </w:r>
    </w:p>
    <w:p w14:paraId="787381D9" w14:textId="77777777" w:rsidR="00280A20" w:rsidRPr="00773B29" w:rsidRDefault="00280A20" w:rsidP="00280A20">
      <w:pPr>
        <w:pStyle w:val="B20"/>
        <w:rPr>
          <w:rFonts w:eastAsia="宋体"/>
        </w:rPr>
      </w:pPr>
      <w:r w:rsidRPr="00773B29">
        <w:rPr>
          <w:rFonts w:eastAsia="宋体"/>
        </w:rPr>
        <w:t>-</w:t>
      </w:r>
      <w:r w:rsidRPr="00773B29">
        <w:rPr>
          <w:rFonts w:eastAsia="宋体"/>
        </w:rPr>
        <w:tab/>
        <w:t>N</w:t>
      </w:r>
      <w:r w:rsidRPr="00773B29">
        <w:rPr>
          <w:rFonts w:eastAsia="宋体"/>
          <w:vertAlign w:val="subscript"/>
        </w:rPr>
        <w:t>total</w:t>
      </w:r>
      <w:r w:rsidRPr="00773B29">
        <w:rPr>
          <w:rFonts w:eastAsia="宋体"/>
        </w:rPr>
        <w:t xml:space="preserve"> / N</w:t>
      </w:r>
      <w:r w:rsidRPr="00773B29">
        <w:rPr>
          <w:rFonts w:eastAsia="宋体"/>
          <w:vertAlign w:val="subscript"/>
        </w:rPr>
        <w:t>available</w:t>
      </w:r>
      <w:r w:rsidRPr="00773B29">
        <w:rPr>
          <w:rFonts w:eastAsia="宋体"/>
        </w:rPr>
        <w:t xml:space="preserve"> in FR2 with Navailable &gt; 0</w:t>
      </w:r>
    </w:p>
    <w:p w14:paraId="02495228" w14:textId="77777777" w:rsidR="00280A20" w:rsidRPr="001505B2" w:rsidRDefault="00280A20" w:rsidP="00280A20">
      <w:pPr>
        <w:pStyle w:val="B10"/>
        <w:rPr>
          <w:rFonts w:eastAsia="宋体"/>
          <w:lang w:eastAsia="zh-CN"/>
        </w:rPr>
      </w:pPr>
      <w:r w:rsidRPr="001505B2">
        <w:t>-</w:t>
      </w:r>
      <w:r w:rsidRPr="001505B2">
        <w:tab/>
      </w:r>
      <w:r w:rsidRPr="001505B2">
        <w:rPr>
          <w:lang w:eastAsia="zh-CN"/>
        </w:rPr>
        <w:t>For a window W of duration max(T</w:t>
      </w:r>
      <w:r w:rsidRPr="001505B2">
        <w:rPr>
          <w:vertAlign w:val="subscript"/>
          <w:lang w:eastAsia="zh-CN"/>
        </w:rPr>
        <w:t xml:space="preserve">L1,  </w:t>
      </w:r>
      <w:r w:rsidRPr="001505B2">
        <w:rPr>
          <w:lang w:eastAsia="zh-CN"/>
        </w:rPr>
        <w:t>MGRP_max), where MGRP</w:t>
      </w:r>
      <w:r>
        <w:rPr>
          <w:lang w:eastAsia="zh-CN"/>
        </w:rPr>
        <w:t>_</w:t>
      </w:r>
      <w:r w:rsidRPr="001505B2">
        <w:rPr>
          <w:lang w:eastAsia="zh-CN"/>
        </w:rPr>
        <w:t xml:space="preserve">max is the maximum MGRP across all configured per-UE measurement gaps </w:t>
      </w:r>
      <w:r>
        <w:rPr>
          <w:lang w:eastAsia="zh-CN"/>
        </w:rPr>
        <w:t>or</w:t>
      </w:r>
      <w:ins w:id="59" w:author="Xusheng Wei" w:date="2024-02-04T17:19:00Z">
        <w:r w:rsidRPr="00BC1F28">
          <w:rPr>
            <w:rFonts w:eastAsia="宋体"/>
            <w:lang w:eastAsia="zh-CN"/>
          </w:rPr>
          <w:t xml:space="preserve"> </w:t>
        </w:r>
        <w:r>
          <w:rPr>
            <w:rFonts w:eastAsia="宋体"/>
            <w:lang w:eastAsia="zh-CN"/>
          </w:rPr>
          <w:t>periodic MUSIM gap(s)</w:t>
        </w:r>
        <w:r>
          <w:rPr>
            <w:lang w:eastAsia="zh-CN"/>
          </w:rPr>
          <w:t xml:space="preserve"> or</w:t>
        </w:r>
      </w:ins>
      <w:r>
        <w:rPr>
          <w:lang w:eastAsia="zh-CN"/>
        </w:rPr>
        <w:t xml:space="preserve"> NCSGs </w:t>
      </w:r>
      <w:r w:rsidRPr="001505B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w:t>
      </w:r>
    </w:p>
    <w:p w14:paraId="51E16E12" w14:textId="77777777" w:rsidR="00280A20" w:rsidRPr="00773B29" w:rsidRDefault="00280A20" w:rsidP="00280A20">
      <w:pPr>
        <w:pStyle w:val="B20"/>
        <w:rPr>
          <w:rFonts w:eastAsia="宋体"/>
        </w:rPr>
      </w:pPr>
      <w:r w:rsidRPr="001505B2">
        <w:rPr>
          <w:rFonts w:eastAsia="宋体"/>
        </w:rPr>
        <w:t>-</w:t>
      </w:r>
      <w:r w:rsidRPr="001505B2">
        <w:rPr>
          <w:rFonts w:eastAsia="宋体"/>
        </w:rPr>
        <w:tab/>
        <w:t>N</w:t>
      </w:r>
      <w:r w:rsidRPr="001505B2">
        <w:rPr>
          <w:rFonts w:eastAsia="宋体"/>
          <w:vertAlign w:val="subscript"/>
        </w:rPr>
        <w:t>total</w:t>
      </w:r>
      <w:r w:rsidRPr="001505B2">
        <w:rPr>
          <w:rFonts w:eastAsia="宋体"/>
        </w:rPr>
        <w:t xml:space="preserve"> is the total number of RLM-RS resource occasions within the window</w:t>
      </w:r>
      <w:r>
        <w:rPr>
          <w:rFonts w:eastAsia="宋体"/>
        </w:rPr>
        <w:t xml:space="preserve"> W</w:t>
      </w:r>
      <w:r w:rsidRPr="001505B2">
        <w:rPr>
          <w:rFonts w:eastAsia="宋体"/>
        </w:rPr>
        <w:t xml:space="preserve">, including those overlapped with </w:t>
      </w:r>
      <w:r w:rsidRPr="001505B2">
        <w:rPr>
          <w:rFonts w:eastAsia="宋体"/>
          <w:bCs/>
          <w:lang w:eastAsia="zh-CN"/>
        </w:rPr>
        <w:t>measurement gap</w:t>
      </w:r>
      <w:r w:rsidRPr="001505B2">
        <w:rPr>
          <w:rFonts w:eastAsia="宋体"/>
        </w:rPr>
        <w:t xml:space="preserve"> occasions</w:t>
      </w:r>
      <w:ins w:id="60" w:author="Xusheng Wei" w:date="2024-02-04T16:37:00Z">
        <w:r>
          <w:rPr>
            <w:rFonts w:eastAsia="宋体"/>
            <w:lang w:eastAsia="en-GB"/>
          </w:rPr>
          <w:t>, MUSIM gap occasions</w:t>
        </w:r>
      </w:ins>
      <w:r w:rsidRPr="001505B2">
        <w:rPr>
          <w:rFonts w:eastAsia="宋体"/>
        </w:rPr>
        <w:t xml:space="preserve"> or SMTC occasions within the window</w:t>
      </w:r>
      <w:r>
        <w:rPr>
          <w:rFonts w:eastAsia="宋体"/>
        </w:rPr>
        <w:t xml:space="preserve"> W</w:t>
      </w:r>
      <w:r w:rsidRPr="001505B2">
        <w:rPr>
          <w:rFonts w:eastAsia="宋体"/>
        </w:rPr>
        <w:t>, and</w:t>
      </w:r>
    </w:p>
    <w:p w14:paraId="50488274" w14:textId="77777777" w:rsidR="00280A20" w:rsidRPr="00773B29" w:rsidRDefault="00280A20" w:rsidP="00280A20">
      <w:pPr>
        <w:pStyle w:val="B20"/>
        <w:rPr>
          <w:rFonts w:eastAsia="宋体"/>
        </w:rPr>
      </w:pPr>
      <w:r w:rsidRPr="00773B29">
        <w:rPr>
          <w:rFonts w:eastAsia="宋体"/>
        </w:rPr>
        <w:t>-</w:t>
      </w:r>
      <w:r w:rsidRPr="00773B29">
        <w:rPr>
          <w:rFonts w:eastAsia="宋体"/>
        </w:rPr>
        <w:tab/>
        <w:t>N</w:t>
      </w:r>
      <w:r w:rsidRPr="00773B29">
        <w:rPr>
          <w:rFonts w:eastAsia="宋体"/>
          <w:vertAlign w:val="subscript"/>
        </w:rPr>
        <w:t>outside_MG</w:t>
      </w:r>
      <w:r w:rsidRPr="00773B29">
        <w:rPr>
          <w:rFonts w:eastAsia="宋体"/>
        </w:rPr>
        <w:t xml:space="preserve"> is the number of RLM-RS resource occasions that are not overlapped with any</w:t>
      </w:r>
      <w:ins w:id="61" w:author="Xusheng Wei" w:date="2024-02-06T11:32:00Z">
        <w:r>
          <w:rPr>
            <w:rFonts w:eastAsia="宋体"/>
          </w:rPr>
          <w:t xml:space="preserve"> non-dropped</w:t>
        </w:r>
      </w:ins>
      <w:r w:rsidRPr="00773B29">
        <w:rPr>
          <w:rFonts w:eastAsia="宋体"/>
        </w:rPr>
        <w:t xml:space="preserve"> </w:t>
      </w:r>
      <w:r w:rsidRPr="00773B29">
        <w:rPr>
          <w:rFonts w:eastAsia="宋体"/>
          <w:bCs/>
          <w:lang w:eastAsia="zh-CN"/>
        </w:rPr>
        <w:t>measurement gap</w:t>
      </w:r>
      <w:r w:rsidRPr="00773B29">
        <w:rPr>
          <w:rFonts w:eastAsia="宋体"/>
        </w:rPr>
        <w:t xml:space="preserve"> occasion </w:t>
      </w:r>
      <w:ins w:id="62" w:author="Xusheng Wei" w:date="2024-02-04T16:37:00Z">
        <w:r>
          <w:rPr>
            <w:rFonts w:eastAsia="宋体"/>
            <w:lang w:eastAsia="en-GB"/>
          </w:rPr>
          <w:t xml:space="preserve">nor non-dropped MUSIM gap occasion </w:t>
        </w:r>
      </w:ins>
      <w:r w:rsidRPr="00773B29">
        <w:rPr>
          <w:rFonts w:eastAsia="宋体"/>
        </w:rPr>
        <w:t>within the window W</w:t>
      </w:r>
      <w:ins w:id="63" w:author="Xusheng Wei" w:date="2024-02-04T16:37:00Z">
        <w:r>
          <w:rPr>
            <w:rFonts w:eastAsia="宋体"/>
          </w:rPr>
          <w:t>, and</w:t>
        </w:r>
      </w:ins>
    </w:p>
    <w:p w14:paraId="08C18BCA" w14:textId="77777777" w:rsidR="00280A20" w:rsidRDefault="00280A20" w:rsidP="00280A20">
      <w:pPr>
        <w:overflowPunct w:val="0"/>
        <w:autoSpaceDE w:val="0"/>
        <w:autoSpaceDN w:val="0"/>
        <w:adjustRightInd w:val="0"/>
        <w:ind w:left="851" w:hanging="284"/>
        <w:textAlignment w:val="baseline"/>
        <w:rPr>
          <w:ins w:id="64" w:author="Xusheng Wei" w:date="2024-02-04T16:40:00Z"/>
          <w:rFonts w:eastAsia="宋体"/>
          <w:lang w:eastAsia="en-GB"/>
        </w:rPr>
      </w:pPr>
      <w:r w:rsidRPr="00773B29">
        <w:rPr>
          <w:rFonts w:eastAsia="宋体"/>
        </w:rPr>
        <w:t>-</w:t>
      </w:r>
      <w:r w:rsidRPr="00773B29">
        <w:rPr>
          <w:rFonts w:eastAsia="宋体"/>
        </w:rPr>
        <w:tab/>
        <w:t>N</w:t>
      </w:r>
      <w:r w:rsidRPr="00773B29">
        <w:rPr>
          <w:rFonts w:eastAsia="宋体"/>
          <w:vertAlign w:val="subscript"/>
        </w:rPr>
        <w:t>available</w:t>
      </w:r>
      <w:r w:rsidRPr="00773B29">
        <w:rPr>
          <w:rFonts w:eastAsia="宋体"/>
        </w:rPr>
        <w:t xml:space="preserve"> is the number of RLM-RS resource occasions that are not overlapped with any </w:t>
      </w:r>
      <w:ins w:id="65" w:author="Xusheng Wei" w:date="2024-02-06T11:32:00Z">
        <w:r>
          <w:rPr>
            <w:rFonts w:eastAsia="宋体"/>
          </w:rPr>
          <w:t xml:space="preserve">non-dropped </w:t>
        </w:r>
      </w:ins>
      <w:r w:rsidRPr="00773B29">
        <w:rPr>
          <w:rFonts w:eastAsia="宋体"/>
          <w:bCs/>
          <w:lang w:eastAsia="zh-CN"/>
        </w:rPr>
        <w:t>measurement gap</w:t>
      </w:r>
      <w:r w:rsidRPr="00773B29">
        <w:rPr>
          <w:rFonts w:eastAsia="宋体"/>
        </w:rPr>
        <w:t xml:space="preserve"> occasion</w:t>
      </w:r>
      <w:ins w:id="66" w:author="Xusheng Wei" w:date="2024-02-04T16:38:00Z">
        <w:r>
          <w:rPr>
            <w:rFonts w:eastAsia="宋体"/>
          </w:rPr>
          <w:t>,</w:t>
        </w:r>
        <w:r>
          <w:rPr>
            <w:rFonts w:eastAsia="宋体" w:hint="eastAsia"/>
            <w:lang w:val="en-US" w:eastAsia="zh-CN"/>
          </w:rPr>
          <w:t xml:space="preserve"> </w:t>
        </w:r>
        <w:r>
          <w:rPr>
            <w:rFonts w:eastAsia="宋体"/>
            <w:lang w:val="en-US" w:eastAsia="zh-CN"/>
          </w:rPr>
          <w:t>nor</w:t>
        </w:r>
        <w:r>
          <w:rPr>
            <w:rFonts w:eastAsia="宋体"/>
            <w:lang w:eastAsia="en-GB"/>
          </w:rPr>
          <w:t xml:space="preserve"> non-dropped MUSIM gap occasion, </w:t>
        </w:r>
      </w:ins>
      <w:r w:rsidRPr="00773B29">
        <w:rPr>
          <w:rFonts w:eastAsia="宋体"/>
        </w:rPr>
        <w:t xml:space="preserve"> nor any SMTC occasion within the window W</w:t>
      </w:r>
      <w:ins w:id="67" w:author="Xusheng Wei" w:date="2024-02-04T16:40:00Z">
        <w:r>
          <w:rPr>
            <w:rFonts w:eastAsia="宋体"/>
          </w:rPr>
          <w:t>, and</w:t>
        </w:r>
      </w:ins>
    </w:p>
    <w:p w14:paraId="041C6A3A" w14:textId="77777777" w:rsidR="00280A20" w:rsidRPr="00773B29" w:rsidRDefault="00280A20" w:rsidP="00280A20">
      <w:pPr>
        <w:overflowPunct w:val="0"/>
        <w:autoSpaceDE w:val="0"/>
        <w:autoSpaceDN w:val="0"/>
        <w:adjustRightInd w:val="0"/>
        <w:ind w:left="851" w:hanging="284"/>
        <w:textAlignment w:val="baseline"/>
        <w:rPr>
          <w:rFonts w:eastAsia="宋体"/>
        </w:rPr>
      </w:pPr>
      <w:ins w:id="68" w:author="Xusheng Wei" w:date="2024-02-04T16:40:00Z">
        <w:r>
          <w:rPr>
            <w:rFonts w:eastAsia="宋体" w:hint="eastAsia"/>
          </w:rPr>
          <w:t>-</w:t>
        </w:r>
        <w:r>
          <w:rPr>
            <w:rFonts w:eastAsia="宋体" w:hint="eastAsia"/>
          </w:rPr>
          <w:tab/>
          <w:t>an RLM-RS resource occasion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5123DC21" w14:textId="77777777" w:rsidR="00280A20" w:rsidRDefault="00280A20" w:rsidP="00280A20">
      <w:pPr>
        <w:pStyle w:val="B20"/>
        <w:rPr>
          <w:rFonts w:eastAsia="宋体"/>
          <w:lang w:eastAsia="zh-CN"/>
        </w:rPr>
      </w:pPr>
      <w:r w:rsidRPr="001505B2">
        <w:rPr>
          <w:rFonts w:eastAsia="宋体"/>
          <w:lang w:eastAsia="zh-CN"/>
        </w:rPr>
        <w:lastRenderedPageBreak/>
        <w:t>-</w:t>
      </w:r>
      <w:r w:rsidRPr="001505B2">
        <w:rPr>
          <w:rFonts w:eastAsia="宋体"/>
          <w:lang w:eastAsia="zh-CN"/>
        </w:rPr>
        <w:tab/>
        <w:t>T</w:t>
      </w:r>
      <w:r w:rsidRPr="001505B2">
        <w:rPr>
          <w:rFonts w:eastAsia="宋体"/>
          <w:vertAlign w:val="subscript"/>
          <w:lang w:eastAsia="zh-CN"/>
        </w:rPr>
        <w:t xml:space="preserve">L1 </w:t>
      </w:r>
      <w:r w:rsidRPr="001505B2">
        <w:rPr>
          <w:rFonts w:eastAsia="宋体"/>
          <w:lang w:eastAsia="zh-CN"/>
        </w:rPr>
        <w:t xml:space="preserve">is periodicity of the target </w:t>
      </w:r>
      <w:r w:rsidRPr="001505B2">
        <w:rPr>
          <w:rFonts w:eastAsia="宋体"/>
        </w:rPr>
        <w:t>RLM-RS</w:t>
      </w:r>
      <w:r w:rsidRPr="001505B2">
        <w:rPr>
          <w:rFonts w:eastAsia="宋体"/>
          <w:lang w:eastAsia="zh-CN"/>
        </w:rPr>
        <w:t>.</w:t>
      </w:r>
    </w:p>
    <w:p w14:paraId="67C0CC81" w14:textId="77777777" w:rsidR="00280A20" w:rsidRDefault="00280A20" w:rsidP="00280A20">
      <w:pPr>
        <w:rPr>
          <w:ins w:id="69" w:author="Xusheng Wei" w:date="2024-02-04T16:40:00Z"/>
          <w:rFonts w:eastAsia="?? ??"/>
        </w:rPr>
      </w:pPr>
      <w:r w:rsidRPr="001505B2">
        <w:rPr>
          <w:rFonts w:eastAsia="?? ??"/>
        </w:rPr>
        <w:t xml:space="preserve">Otherwise, </w:t>
      </w:r>
      <w:r w:rsidRPr="001505B2">
        <w:t>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70" w:author="Xusheng Wei" w:date="2024-02-04T17:23:00Z">
        <w:r>
          <w:t>nor</w:t>
        </w:r>
      </w:ins>
      <w:ins w:id="71" w:author="Xusheng Wei" w:date="2024-02-04T16:41:00Z">
        <w:r>
          <w:t xml:space="preserve"> </w:t>
        </w:r>
      </w:ins>
      <w:ins w:id="72" w:author="Xusheng Wei" w:date="2024-02-06T11:36:00Z">
        <w:r w:rsidRPr="00BB08E3">
          <w:rPr>
            <w:rFonts w:eastAsia="?? ??"/>
          </w:rPr>
          <w:t xml:space="preserve">supporting </w:t>
        </w:r>
      </w:ins>
      <w:ins w:id="73" w:author="Xusheng Wei" w:date="2024-02-04T16:41:00Z">
        <w:r>
          <w:rPr>
            <w:rFonts w:eastAsia="宋体"/>
            <w:i/>
          </w:rPr>
          <w:t>[musim-GapPreference-r17]</w:t>
        </w:r>
        <w:r>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ins w:id="74" w:author="Ogeen Hanna Toma Toma" w:date="2024-02-12T15:57:00Z">
        <w:r w:rsidRPr="00791974">
          <w:t>,</w:t>
        </w:r>
      </w:ins>
      <w:del w:id="75" w:author="Ogeen Hanna Toma Toma" w:date="2024-02-12T15:57:00Z">
        <w:r w:rsidRPr="00791974" w:rsidDel="00276FC9">
          <w:delText xml:space="preserve"> and</w:delText>
        </w:r>
      </w:del>
      <w:r w:rsidRPr="00BB08E3">
        <w:t xml:space="preserve"> concurrent measurement gap(s) </w:t>
      </w:r>
      <w:r>
        <w:t>with</w:t>
      </w:r>
      <w:r w:rsidRPr="00BB08E3">
        <w:t xml:space="preserve"> NCSG measurement gap(s)</w:t>
      </w:r>
      <w:ins w:id="76" w:author="Xusheng Wei" w:date="2024-02-04T16:41:00Z">
        <w:r w:rsidRPr="0056746B">
          <w:t xml:space="preserve"> </w:t>
        </w:r>
        <w:r>
          <w:t xml:space="preserve">and </w:t>
        </w:r>
        <w:r>
          <w:rPr>
            <w:rFonts w:eastAsia="?? ??"/>
            <w:lang w:val="en-US" w:bidi="ar"/>
          </w:rPr>
          <w:t>periodic MUSIM gaps</w:t>
        </w:r>
      </w:ins>
      <w:r w:rsidRPr="001505B2">
        <w:rPr>
          <w:rFonts w:eastAsia="?? ??"/>
        </w:rPr>
        <w:t>,</w:t>
      </w:r>
    </w:p>
    <w:p w14:paraId="6A726DFE" w14:textId="77777777" w:rsidR="00280A20" w:rsidRPr="00773B29" w:rsidRDefault="00280A20" w:rsidP="00280A20">
      <w:pPr>
        <w:rPr>
          <w:rFonts w:eastAsia="?? ??"/>
        </w:rPr>
      </w:pPr>
      <w:r w:rsidRPr="00773B29">
        <w:rPr>
          <w:rFonts w:eastAsia="?? ??"/>
        </w:rPr>
        <w:t>For FR1,</w:t>
      </w:r>
    </w:p>
    <w:p w14:paraId="42F29026" w14:textId="77777777" w:rsidR="00280A20" w:rsidRPr="009C5807" w:rsidRDefault="00280A20" w:rsidP="00280A20">
      <w:pPr>
        <w:pStyle w:val="B10"/>
      </w:pPr>
      <w:r w:rsidRPr="009C5807">
        <w:t>-</w:t>
      </w:r>
      <w:r w:rsidRPr="009C5807">
        <w:tab/>
      </w:r>
      <w:bookmarkStart w:id="77"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77"/>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6E90EAB4" w14:textId="77777777" w:rsidR="00280A20" w:rsidRPr="009C5807" w:rsidRDefault="00280A20" w:rsidP="00280A2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4888E09E" w14:textId="77777777" w:rsidR="00280A20" w:rsidRPr="00773B29" w:rsidRDefault="00280A20" w:rsidP="00280A20">
      <w:pPr>
        <w:rPr>
          <w:rFonts w:eastAsia="?? ??"/>
        </w:rPr>
      </w:pPr>
      <w:r w:rsidRPr="00773B29">
        <w:rPr>
          <w:rFonts w:eastAsia="?? ??"/>
        </w:rPr>
        <w:t>For FR2,</w:t>
      </w:r>
    </w:p>
    <w:p w14:paraId="461DF686" w14:textId="77777777" w:rsidR="00280A20" w:rsidRPr="009C5807" w:rsidRDefault="00280A20" w:rsidP="00280A20">
      <w:pPr>
        <w:pStyle w:val="B10"/>
      </w:pPr>
      <w:r w:rsidRPr="009C5807">
        <w:t>-</w:t>
      </w:r>
      <w:r w:rsidRPr="009C5807">
        <w:tab/>
        <w:t>P=1, when the RLM-RS resource is not overlapped with measurement gap and also not overlapped with SMTC occasion.</w:t>
      </w:r>
    </w:p>
    <w:p w14:paraId="06874674" w14:textId="77777777" w:rsidR="00280A20" w:rsidRPr="009C5807" w:rsidRDefault="00280A20" w:rsidP="00280A20">
      <w:pPr>
        <w:pStyle w:val="B10"/>
      </w:pPr>
      <w:r w:rsidRPr="009C5807">
        <w:t>-</w:t>
      </w:r>
      <w:r w:rsidRPr="009C5807">
        <w:tab/>
      </w:r>
      <w:bookmarkStart w:id="78"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78"/>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0EA68678" w14:textId="77777777" w:rsidR="00280A20" w:rsidRPr="009C5807" w:rsidRDefault="00280A20" w:rsidP="00280A20">
      <w:pPr>
        <w:pStyle w:val="B10"/>
      </w:pPr>
      <w:r w:rsidRPr="009C5807">
        <w:t>-</w:t>
      </w:r>
      <w:r w:rsidRPr="009C5807">
        <w:tab/>
      </w:r>
      <w:bookmarkStart w:id="79"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9"/>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25815128" w14:textId="77777777" w:rsidR="00280A20" w:rsidRDefault="00280A20" w:rsidP="00280A20">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6D1341C5" w14:textId="77777777" w:rsidR="00280A20" w:rsidRPr="009C5807" w:rsidRDefault="00280A20" w:rsidP="00280A20">
      <w:pPr>
        <w:pStyle w:val="B10"/>
      </w:pPr>
      <w:r w:rsidRPr="009C5807">
        <w:t>-</w:t>
      </w:r>
      <w:r w:rsidRPr="009C5807">
        <w:tab/>
      </w:r>
      <w:bookmarkStart w:id="80"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0"/>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16CF2565" w14:textId="77777777" w:rsidR="00280A20" w:rsidRPr="00115E3F" w:rsidRDefault="00280A20" w:rsidP="00280A2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23DA4CDD" w14:textId="77777777" w:rsidR="00280A20" w:rsidRPr="00115E3F" w:rsidRDefault="00280A20" w:rsidP="00280A2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8C38478" w14:textId="77777777" w:rsidR="00280A20" w:rsidRPr="009C5807" w:rsidRDefault="00280A20" w:rsidP="00280A2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FBD9C53" w14:textId="77777777" w:rsidR="00280A20" w:rsidRPr="009C5807" w:rsidRDefault="00280A20" w:rsidP="00280A2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382306DA" w14:textId="77777777" w:rsidR="00280A20" w:rsidRDefault="00280A20" w:rsidP="00280A2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32CAA5D9" w14:textId="77777777" w:rsidR="00280A20" w:rsidRPr="00476A1D" w:rsidRDefault="00280A20" w:rsidP="00280A20">
      <w:r w:rsidRPr="00476A1D">
        <w:t xml:space="preserve">where, </w:t>
      </w:r>
    </w:p>
    <w:p w14:paraId="234948B4" w14:textId="77777777" w:rsidR="00280A20" w:rsidRPr="00476A1D" w:rsidRDefault="00280A20" w:rsidP="00280A20">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4D76F72F" w14:textId="77777777" w:rsidR="00280A20" w:rsidRPr="00476A1D" w:rsidRDefault="00280A20" w:rsidP="00280A20">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67F59F16" w14:textId="77777777" w:rsidR="00280A20" w:rsidRPr="00476A1D" w:rsidRDefault="00280A20" w:rsidP="00280A20">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54E5071A" w14:textId="77777777" w:rsidR="00280A20" w:rsidRPr="00115E3F" w:rsidRDefault="00280A20" w:rsidP="00280A20">
      <w:pPr>
        <w:pStyle w:val="B10"/>
      </w:pPr>
      <w:r>
        <w:t>-</w:t>
      </w:r>
      <w:r w:rsidRPr="00115E3F">
        <w:tab/>
      </w:r>
      <w:r w:rsidRPr="00476A1D">
        <w:t>P</w:t>
      </w:r>
      <w:r w:rsidRPr="00476A1D">
        <w:rPr>
          <w:vertAlign w:val="subscript"/>
        </w:rPr>
        <w:t>sharing factor</w:t>
      </w:r>
      <w:r w:rsidRPr="00476A1D">
        <w:t xml:space="preserve"> = 3, otherwise.</w:t>
      </w:r>
    </w:p>
    <w:p w14:paraId="714E50CD" w14:textId="77777777" w:rsidR="00280A20" w:rsidRPr="00115E3F" w:rsidRDefault="00280A20" w:rsidP="00280A20">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647EB8F0" w14:textId="77777777" w:rsidR="00280A20" w:rsidRPr="00D3277A" w:rsidRDefault="00280A20" w:rsidP="00280A20">
      <w:pPr>
        <w:pStyle w:val="B10"/>
      </w:pPr>
      <w:r w:rsidRPr="00D3277A">
        <w:t>-</w:t>
      </w:r>
      <w:r w:rsidRPr="00D3277A">
        <w:tab/>
        <w:t>When a measurement gap is configured</w:t>
      </w:r>
      <w:r>
        <w:rPr>
          <w:rFonts w:eastAsia="宋体"/>
        </w:rPr>
        <w:t xml:space="preserve"> </w:t>
      </w:r>
      <w:r>
        <w:t xml:space="preserve">only </w:t>
      </w:r>
      <w:r>
        <w:rPr>
          <w:rFonts w:eastAsia="宋体"/>
        </w:rPr>
        <w:t>and the measurement gap is not NCSG</w:t>
      </w:r>
      <w:r w:rsidRPr="00D3277A">
        <w:t xml:space="preserve">, </w:t>
      </w:r>
    </w:p>
    <w:p w14:paraId="6C89C1C0" w14:textId="77777777" w:rsidR="00280A20" w:rsidRPr="00D3277A" w:rsidRDefault="00280A20" w:rsidP="00280A20">
      <w:pPr>
        <w:pStyle w:val="B20"/>
      </w:pPr>
      <w:r w:rsidRPr="00D3277A">
        <w:t>-</w:t>
      </w:r>
      <w:r w:rsidRPr="00D3277A">
        <w:tab/>
        <w:t xml:space="preserve">an RLM-RS resource or an SMTC occasion is considered to be overlapped with the GAP if it overlaps a measurement gap occasion, and </w:t>
      </w:r>
    </w:p>
    <w:p w14:paraId="7BDAD889" w14:textId="77777777" w:rsidR="00280A20" w:rsidRDefault="00280A20" w:rsidP="00280A20">
      <w:pPr>
        <w:pStyle w:val="B20"/>
        <w:rPr>
          <w:lang w:eastAsia="zh-TW"/>
        </w:rPr>
      </w:pPr>
      <w:r w:rsidRPr="00D3277A">
        <w:rPr>
          <w:lang w:eastAsia="zh-TW"/>
        </w:rPr>
        <w:t>-</w:t>
      </w:r>
      <w:r w:rsidRPr="00D3277A">
        <w:rPr>
          <w:lang w:eastAsia="zh-TW"/>
        </w:rPr>
        <w:tab/>
        <w:t>xRP = MGRP</w:t>
      </w:r>
    </w:p>
    <w:p w14:paraId="15B1EE4B" w14:textId="77777777" w:rsidR="00280A20" w:rsidRPr="00D3277A" w:rsidRDefault="00280A20" w:rsidP="00280A20">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660F63B9" w14:textId="77777777" w:rsidR="00280A20" w:rsidRPr="00115E3F" w:rsidRDefault="00280A20" w:rsidP="00280A20">
      <w:pPr>
        <w:pStyle w:val="B10"/>
      </w:pPr>
      <w:r w:rsidRPr="00D3277A">
        <w:t>-</w:t>
      </w:r>
      <w:r w:rsidRPr="00D3277A">
        <w:tab/>
      </w:r>
      <w:r>
        <w:rPr>
          <w:rFonts w:eastAsia="宋体"/>
        </w:rPr>
        <w:t>Otherwise, w</w:t>
      </w:r>
      <w:r w:rsidRPr="00D3277A">
        <w:t xml:space="preserve">hen NCSG </w:t>
      </w:r>
      <w:r>
        <w:rPr>
          <w:rFonts w:eastAsia="宋体"/>
        </w:rPr>
        <w:t xml:space="preserve">measurement gap </w:t>
      </w:r>
      <w:r w:rsidRPr="00D3277A">
        <w:t>is configured,</w:t>
      </w:r>
    </w:p>
    <w:p w14:paraId="77719E0D" w14:textId="77777777" w:rsidR="00280A20" w:rsidRPr="00115E3F" w:rsidRDefault="00280A20" w:rsidP="00280A20">
      <w:pPr>
        <w:pStyle w:val="B20"/>
      </w:pPr>
      <w:r>
        <w:t>-</w:t>
      </w:r>
      <w:r>
        <w:tab/>
      </w:r>
      <w:r w:rsidRPr="00115E3F">
        <w:t xml:space="preserve">an RLM-RS resource or an SMTC occasion is considered to be overlapped with the </w:t>
      </w:r>
      <w:r>
        <w:t xml:space="preserve">GAP </w:t>
      </w:r>
      <w:r w:rsidRPr="00115E3F">
        <w:t xml:space="preserve">if </w:t>
      </w:r>
    </w:p>
    <w:p w14:paraId="5CC93D80" w14:textId="77777777" w:rsidR="00280A20" w:rsidRPr="00476A1D" w:rsidRDefault="00280A20" w:rsidP="00280A20">
      <w:pPr>
        <w:pStyle w:val="B30"/>
      </w:pPr>
      <w:r>
        <w:t>-</w:t>
      </w:r>
      <w:r>
        <w:tab/>
      </w:r>
      <w:r w:rsidRPr="00476A1D">
        <w:t xml:space="preserve">it overlaps the VIL1 or VIL2 of NCSG, or </w:t>
      </w:r>
    </w:p>
    <w:p w14:paraId="2F493D2E" w14:textId="77777777" w:rsidR="00280A20" w:rsidRPr="00476A1D" w:rsidRDefault="00280A20" w:rsidP="00280A20">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7BCD3D8" w14:textId="77777777" w:rsidR="00280A20" w:rsidRPr="00476A1D" w:rsidRDefault="00280A20" w:rsidP="00280A20">
      <w:pPr>
        <w:pStyle w:val="B20"/>
      </w:pPr>
      <w:r>
        <w:t>-</w:t>
      </w:r>
      <w:r>
        <w:tab/>
      </w:r>
      <w:r w:rsidRPr="00476A1D">
        <w:t>and</w:t>
      </w:r>
    </w:p>
    <w:p w14:paraId="1217DFE9" w14:textId="77777777" w:rsidR="00280A20" w:rsidRPr="00476A1D" w:rsidRDefault="00280A20" w:rsidP="00280A20">
      <w:pPr>
        <w:pStyle w:val="B30"/>
        <w:rPr>
          <w:i/>
        </w:rPr>
      </w:pPr>
      <w:r>
        <w:t>-</w:t>
      </w:r>
      <w:r>
        <w:tab/>
      </w:r>
      <w:r w:rsidRPr="00115E3F">
        <w:t>xRP = VIRP</w:t>
      </w:r>
    </w:p>
    <w:p w14:paraId="38F5AA56" w14:textId="77777777" w:rsidR="00280A20" w:rsidRDefault="00280A20" w:rsidP="00280A20">
      <w:pPr>
        <w:rPr>
          <w:i/>
        </w:rPr>
      </w:pPr>
      <w:r w:rsidRPr="001505B2">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t xml:space="preserve"> </w:t>
      </w:r>
      <w:r w:rsidRPr="001505B2">
        <w:t>are configured</w:t>
      </w:r>
      <w:r>
        <w:t xml:space="preserve"> </w:t>
      </w:r>
      <w:r w:rsidRPr="001505B2">
        <w:t xml:space="preserve">, an RLM-RS </w:t>
      </w:r>
      <w:r>
        <w:t xml:space="preserve">resource </w:t>
      </w:r>
      <w:r w:rsidRPr="001505B2">
        <w:t xml:space="preserve">or an SMTC occasion is not considered to be overlapped by a gap occasion if the gap occasion is dropped according to </w:t>
      </w:r>
      <w:r>
        <w:t xml:space="preserve">clause </w:t>
      </w:r>
      <w:r w:rsidRPr="001505B2">
        <w:rPr>
          <w:lang w:val="en-US" w:eastAsia="zh-TW"/>
        </w:rPr>
        <w:t>9.1.8</w:t>
      </w:r>
      <w:r w:rsidRPr="001505B2">
        <w:t>.</w:t>
      </w:r>
    </w:p>
    <w:p w14:paraId="43948407" w14:textId="77777777" w:rsidR="00280A20" w:rsidRPr="009C5807" w:rsidRDefault="00280A20" w:rsidP="00280A20">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3399D1C4" w14:textId="77777777" w:rsidR="00280A20" w:rsidRPr="009C5807" w:rsidRDefault="00280A20" w:rsidP="00280A20">
      <w:pPr>
        <w:pStyle w:val="NO"/>
      </w:pPr>
      <w:bookmarkStart w:id="81" w:name="_Hlk521596941"/>
      <w:r w:rsidRPr="009C5807">
        <w:t>Note:</w:t>
      </w:r>
      <w:r w:rsidRPr="009C5807">
        <w:tab/>
        <w:t>The overlap between CSI-RS for RLM and SMTC means that CSI-RS based RLM is within the SMTC window duration</w:t>
      </w:r>
      <w:bookmarkEnd w:id="81"/>
      <w:r w:rsidRPr="009C5807">
        <w:t>.</w:t>
      </w:r>
    </w:p>
    <w:p w14:paraId="2F112226" w14:textId="77777777" w:rsidR="00280A20" w:rsidRDefault="00280A20" w:rsidP="00280A20">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3F57CC65" w14:textId="77777777" w:rsidR="00280A20" w:rsidRDefault="00280A20" w:rsidP="00280A20">
      <w:pPr>
        <w:overflowPunct w:val="0"/>
        <w:autoSpaceDE w:val="0"/>
        <w:autoSpaceDN w:val="0"/>
        <w:adjustRightInd w:val="0"/>
        <w:textAlignment w:val="baseline"/>
        <w:rPr>
          <w:ins w:id="82" w:author="Xusheng Wei" w:date="2024-02-04T16:41:00Z"/>
          <w:lang w:eastAsia="en-GB"/>
        </w:rPr>
      </w:pPr>
      <w:ins w:id="83" w:author="Xusheng Wei" w:date="2024-02-04T16:41:00Z">
        <w:r>
          <w:rPr>
            <w:lang w:eastAsia="en-GB"/>
          </w:rPr>
          <w:t xml:space="preserve">When </w:t>
        </w:r>
        <w:del w:id="84" w:author="Zhixun Tang_Ericsson" w:date="2024-03-01T03:40:00Z">
          <w:r w:rsidDel="004A62DA">
            <w:rPr>
              <w:lang w:eastAsia="en-GB"/>
            </w:rPr>
            <w:delText>UE is</w:delText>
          </w:r>
        </w:del>
      </w:ins>
      <w:ins w:id="85" w:author="Zhixun Tang_Ericsson" w:date="2024-03-01T03:40:00Z">
        <w:r>
          <w:rPr>
            <w:lang w:eastAsia="en-GB"/>
          </w:rPr>
          <w:t>the</w:t>
        </w:r>
      </w:ins>
      <w:ins w:id="86" w:author="Xusheng Wei" w:date="2024-02-04T16:41:00Z">
        <w:r>
          <w:rPr>
            <w:lang w:eastAsia="en-GB"/>
          </w:rPr>
          <w:t xml:space="preserve"> configured </w:t>
        </w:r>
        <w:del w:id="87" w:author="Zhixun Tang_Ericsson" w:date="2024-03-01T03:40:00Z">
          <w:r w:rsidDel="004A62DA">
            <w:rPr>
              <w:lang w:eastAsia="en-GB"/>
            </w:rPr>
            <w:delText xml:space="preserve">with </w:delText>
          </w:r>
        </w:del>
        <w:r>
          <w:rPr>
            <w:lang w:eastAsia="en-GB"/>
          </w:rPr>
          <w:t>aperiodic MUSIM gap</w:t>
        </w:r>
        <w:r>
          <w:rPr>
            <w:rFonts w:eastAsia="宋体" w:hint="eastAsia"/>
            <w:lang w:val="en-US" w:eastAsia="zh-CN"/>
          </w:rPr>
          <w:t xml:space="preserve"> </w:t>
        </w:r>
        <w:del w:id="88" w:author="Zhixun Tang_Ericsson" w:date="2024-03-01T03:40:00Z">
          <w:r w:rsidDel="004A62DA">
            <w:rPr>
              <w:lang w:eastAsia="en-GB"/>
            </w:rPr>
            <w:delText xml:space="preserve">and the aperiodic MUSIM gap </w:delText>
          </w:r>
        </w:del>
        <w:r>
          <w:rPr>
            <w:lang w:eastAsia="en-GB"/>
          </w:rPr>
          <w:t>is overlapping with RLM-RS resource occasion, longer evaluation period would be expected.</w:t>
        </w:r>
      </w:ins>
    </w:p>
    <w:p w14:paraId="26490833" w14:textId="77777777" w:rsidR="00280A20" w:rsidRDefault="00280A20" w:rsidP="00280A20">
      <w:pPr>
        <w:overflowPunct w:val="0"/>
        <w:autoSpaceDE w:val="0"/>
        <w:autoSpaceDN w:val="0"/>
        <w:adjustRightInd w:val="0"/>
        <w:textAlignment w:val="baseline"/>
        <w:rPr>
          <w:ins w:id="89" w:author="Xusheng Wei" w:date="2024-02-04T16:41:00Z"/>
          <w:lang w:eastAsia="en-GB"/>
        </w:rPr>
      </w:pPr>
      <w:ins w:id="90" w:author="Xusheng Wei" w:date="2024-02-04T16:41:00Z">
        <w:r>
          <w:rPr>
            <w:lang w:eastAsia="en-GB"/>
          </w:rPr>
          <w:t>When UE is configured with MUSIM gap(s), and if RLM-RS resource occasions are fully overlapped with MUSIM gap(s)</w:t>
        </w:r>
        <w:del w:id="91" w:author="Xusheng Wei [2]" w:date="2023-11-17T02:21:00Z">
          <w:r>
            <w:rPr>
              <w:lang w:eastAsia="en-GB"/>
            </w:rPr>
            <w:delText>,</w:delText>
          </w:r>
        </w:del>
        <w:r>
          <w:rPr>
            <w:lang w:eastAsia="en-GB"/>
          </w:rPr>
          <w:t xml:space="preserve"> </w:t>
        </w:r>
        <w:r>
          <w:rPr>
            <w:lang w:eastAsia="zh-CN"/>
          </w:rPr>
          <w:t xml:space="preserve">or the union of MUSIM gap(s) and GAPs, </w:t>
        </w:r>
        <w:r>
          <w:rPr>
            <w:lang w:eastAsia="en-GB"/>
          </w:rPr>
          <w:t xml:space="preserve">no requirement applies for CSI-RS based </w:t>
        </w:r>
        <w:r>
          <w:rPr>
            <w:rFonts w:hint="eastAsia"/>
            <w:lang w:eastAsia="en-GB"/>
          </w:rPr>
          <w:t>RLM</w:t>
        </w:r>
        <w:r>
          <w:rPr>
            <w:lang w:eastAsia="en-GB"/>
          </w:rPr>
          <w:t>.</w:t>
        </w:r>
      </w:ins>
    </w:p>
    <w:p w14:paraId="5ACC4745" w14:textId="77777777" w:rsidR="00280A20" w:rsidRPr="00A5585E" w:rsidRDefault="00280A20" w:rsidP="00280A2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9D70B7D" w14:textId="77777777" w:rsidR="00280A20" w:rsidRPr="00824925" w:rsidRDefault="00280A20" w:rsidP="00280A2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E0AA0D" w14:textId="77777777" w:rsidR="00280A20" w:rsidRPr="009C5807" w:rsidRDefault="00280A20" w:rsidP="00280A2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3AE8A74A" w14:textId="77777777" w:rsidR="00280A20" w:rsidRPr="009C5807" w:rsidRDefault="00280A20" w:rsidP="00280A2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0A669163" w14:textId="77777777" w:rsidR="00280A20" w:rsidRPr="009C5807" w:rsidRDefault="00280A20" w:rsidP="00280A2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80A20" w:rsidRPr="009C5807" w14:paraId="7FACC6CF" w14:textId="77777777" w:rsidTr="00280A20">
        <w:trPr>
          <w:jc w:val="center"/>
        </w:trPr>
        <w:tc>
          <w:tcPr>
            <w:tcW w:w="2375" w:type="dxa"/>
            <w:shd w:val="clear" w:color="auto" w:fill="auto"/>
          </w:tcPr>
          <w:p w14:paraId="1BE42BBA" w14:textId="77777777" w:rsidR="00280A20" w:rsidRPr="009C5807" w:rsidRDefault="00280A20" w:rsidP="00280A20">
            <w:pPr>
              <w:pStyle w:val="TAH"/>
            </w:pPr>
            <w:r w:rsidRPr="009C5807">
              <w:t>Configuration</w:t>
            </w:r>
          </w:p>
        </w:tc>
        <w:tc>
          <w:tcPr>
            <w:tcW w:w="3260" w:type="dxa"/>
            <w:shd w:val="clear" w:color="auto" w:fill="auto"/>
          </w:tcPr>
          <w:p w14:paraId="1B6E5138" w14:textId="77777777" w:rsidR="00280A20" w:rsidRPr="009C5807" w:rsidRDefault="00280A20" w:rsidP="00280A20">
            <w:pPr>
              <w:pStyle w:val="TAH"/>
            </w:pPr>
            <w:r w:rsidRPr="009C5807">
              <w:t>T</w:t>
            </w:r>
            <w:r w:rsidRPr="009C5807">
              <w:rPr>
                <w:vertAlign w:val="subscript"/>
              </w:rPr>
              <w:t>Evaluate_out_CSI-RS</w:t>
            </w:r>
            <w:r w:rsidRPr="009C5807">
              <w:t xml:space="preserve"> (ms) </w:t>
            </w:r>
          </w:p>
        </w:tc>
        <w:tc>
          <w:tcPr>
            <w:tcW w:w="3649" w:type="dxa"/>
            <w:shd w:val="clear" w:color="auto" w:fill="auto"/>
          </w:tcPr>
          <w:p w14:paraId="722E923B" w14:textId="77777777" w:rsidR="00280A20" w:rsidRPr="009C5807" w:rsidRDefault="00280A20" w:rsidP="00280A20">
            <w:pPr>
              <w:pStyle w:val="TAH"/>
            </w:pPr>
            <w:r w:rsidRPr="009C5807">
              <w:t>T</w:t>
            </w:r>
            <w:r w:rsidRPr="009C5807">
              <w:rPr>
                <w:vertAlign w:val="subscript"/>
              </w:rPr>
              <w:t>Evaluate_in_CSI-RS</w:t>
            </w:r>
            <w:r w:rsidRPr="009C5807">
              <w:t xml:space="preserve"> (ms) </w:t>
            </w:r>
          </w:p>
        </w:tc>
      </w:tr>
      <w:tr w:rsidR="00280A20" w:rsidRPr="00942EC8" w14:paraId="65C6A5C3" w14:textId="77777777" w:rsidTr="00280A20">
        <w:trPr>
          <w:jc w:val="center"/>
        </w:trPr>
        <w:tc>
          <w:tcPr>
            <w:tcW w:w="2375" w:type="dxa"/>
            <w:shd w:val="clear" w:color="auto" w:fill="auto"/>
          </w:tcPr>
          <w:p w14:paraId="2253EA43" w14:textId="77777777" w:rsidR="00280A20" w:rsidRPr="009C5807" w:rsidRDefault="00280A20" w:rsidP="00280A20">
            <w:pPr>
              <w:pStyle w:val="TAC"/>
            </w:pPr>
            <w:r w:rsidRPr="009C5807">
              <w:t>no DRX</w:t>
            </w:r>
          </w:p>
        </w:tc>
        <w:tc>
          <w:tcPr>
            <w:tcW w:w="3260" w:type="dxa"/>
            <w:shd w:val="clear" w:color="auto" w:fill="auto"/>
          </w:tcPr>
          <w:p w14:paraId="084ED7F2" w14:textId="77777777" w:rsidR="00280A20" w:rsidRPr="007C55F6" w:rsidRDefault="00280A20" w:rsidP="00280A2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53BF1CF4" w14:textId="77777777" w:rsidR="00280A20" w:rsidRPr="009C5807" w:rsidRDefault="00280A20" w:rsidP="00280A2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280A20" w:rsidRPr="008A10AB" w14:paraId="7B0C4563" w14:textId="77777777" w:rsidTr="00280A20">
        <w:trPr>
          <w:jc w:val="center"/>
        </w:trPr>
        <w:tc>
          <w:tcPr>
            <w:tcW w:w="2375" w:type="dxa"/>
            <w:shd w:val="clear" w:color="auto" w:fill="auto"/>
          </w:tcPr>
          <w:p w14:paraId="10D223FA" w14:textId="77777777" w:rsidR="00280A20" w:rsidRPr="009C5807" w:rsidRDefault="00280A20" w:rsidP="00280A2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8BAE424" w14:textId="77777777" w:rsidR="00280A20" w:rsidRPr="007C55F6" w:rsidRDefault="00280A20" w:rsidP="00280A2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64CF2D5D" w14:textId="77777777" w:rsidR="00280A20" w:rsidRPr="007C55F6" w:rsidRDefault="00280A20" w:rsidP="00280A2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280A20" w:rsidRPr="009C5807" w14:paraId="7B3E2251" w14:textId="77777777" w:rsidTr="00280A20">
        <w:trPr>
          <w:jc w:val="center"/>
        </w:trPr>
        <w:tc>
          <w:tcPr>
            <w:tcW w:w="2375" w:type="dxa"/>
            <w:shd w:val="clear" w:color="auto" w:fill="auto"/>
          </w:tcPr>
          <w:p w14:paraId="20CEE9CB" w14:textId="77777777" w:rsidR="00280A20" w:rsidRPr="009C5807" w:rsidRDefault="00280A20" w:rsidP="00280A20">
            <w:pPr>
              <w:pStyle w:val="TAC"/>
            </w:pPr>
            <w:r w:rsidRPr="009C5807">
              <w:t xml:space="preserve">DRX </w:t>
            </w:r>
            <w:r w:rsidRPr="009C5807">
              <w:rPr>
                <w:rFonts w:cs="Arial"/>
              </w:rPr>
              <w:t xml:space="preserve">&gt; </w:t>
            </w:r>
            <w:r w:rsidRPr="009C5807">
              <w:t>320ms</w:t>
            </w:r>
          </w:p>
        </w:tc>
        <w:tc>
          <w:tcPr>
            <w:tcW w:w="3260" w:type="dxa"/>
            <w:shd w:val="clear" w:color="auto" w:fill="auto"/>
          </w:tcPr>
          <w:p w14:paraId="3CEBC9EB" w14:textId="77777777" w:rsidR="00280A20" w:rsidRPr="009C5807" w:rsidRDefault="00280A20" w:rsidP="00280A2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3CAE068D" w14:textId="77777777" w:rsidR="00280A20" w:rsidRPr="009C5807" w:rsidRDefault="00280A20" w:rsidP="00280A2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280A20" w:rsidRPr="009C5807" w14:paraId="2C226047" w14:textId="77777777" w:rsidTr="00280A20">
        <w:trPr>
          <w:jc w:val="center"/>
        </w:trPr>
        <w:tc>
          <w:tcPr>
            <w:tcW w:w="9284" w:type="dxa"/>
            <w:gridSpan w:val="3"/>
            <w:shd w:val="clear" w:color="auto" w:fill="auto"/>
          </w:tcPr>
          <w:p w14:paraId="19B76820" w14:textId="77777777" w:rsidR="00280A20" w:rsidRPr="009C5807" w:rsidRDefault="00280A20" w:rsidP="00280A2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3DD456AA" w14:textId="77777777" w:rsidR="00280A20" w:rsidRPr="009C5807" w:rsidRDefault="00280A20" w:rsidP="00280A20">
      <w:pPr>
        <w:rPr>
          <w:rFonts w:eastAsia="?? ??"/>
        </w:rPr>
      </w:pPr>
    </w:p>
    <w:p w14:paraId="160D8D8E" w14:textId="77777777" w:rsidR="00280A20" w:rsidRPr="009C5807" w:rsidRDefault="00280A20" w:rsidP="00280A2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280A20" w:rsidRPr="009C5807" w14:paraId="08AF4DB0" w14:textId="77777777" w:rsidTr="00280A20">
        <w:trPr>
          <w:jc w:val="center"/>
        </w:trPr>
        <w:tc>
          <w:tcPr>
            <w:tcW w:w="3608" w:type="dxa"/>
            <w:shd w:val="clear" w:color="auto" w:fill="auto"/>
          </w:tcPr>
          <w:p w14:paraId="20FC333D" w14:textId="77777777" w:rsidR="00280A20" w:rsidRPr="009C5807" w:rsidRDefault="00280A20" w:rsidP="00280A20">
            <w:pPr>
              <w:pStyle w:val="TAH"/>
            </w:pPr>
            <w:r w:rsidRPr="009C5807">
              <w:t>Configuration</w:t>
            </w:r>
          </w:p>
        </w:tc>
        <w:tc>
          <w:tcPr>
            <w:tcW w:w="3060" w:type="dxa"/>
            <w:shd w:val="clear" w:color="auto" w:fill="auto"/>
          </w:tcPr>
          <w:p w14:paraId="06467CE9" w14:textId="77777777" w:rsidR="00280A20" w:rsidRPr="009C5807" w:rsidRDefault="00280A20" w:rsidP="00280A20">
            <w:pPr>
              <w:pStyle w:val="TAH"/>
            </w:pPr>
            <w:r w:rsidRPr="009C5807">
              <w:t>T</w:t>
            </w:r>
            <w:r w:rsidRPr="009C5807">
              <w:rPr>
                <w:vertAlign w:val="subscript"/>
              </w:rPr>
              <w:t>Evaluate_out_CSI-RS</w:t>
            </w:r>
            <w:r w:rsidRPr="009C5807">
              <w:t xml:space="preserve"> (ms) </w:t>
            </w:r>
          </w:p>
        </w:tc>
        <w:tc>
          <w:tcPr>
            <w:tcW w:w="2961" w:type="dxa"/>
            <w:shd w:val="clear" w:color="auto" w:fill="auto"/>
          </w:tcPr>
          <w:p w14:paraId="5932B0A3" w14:textId="77777777" w:rsidR="00280A20" w:rsidRPr="009C5807" w:rsidRDefault="00280A20" w:rsidP="00280A20">
            <w:pPr>
              <w:pStyle w:val="TAH"/>
            </w:pPr>
            <w:r w:rsidRPr="009C5807">
              <w:t>T</w:t>
            </w:r>
            <w:r w:rsidRPr="009C5807">
              <w:rPr>
                <w:vertAlign w:val="subscript"/>
              </w:rPr>
              <w:t>Evaluate_in_CSI-RS</w:t>
            </w:r>
            <w:r w:rsidRPr="009C5807">
              <w:t xml:space="preserve"> (ms) </w:t>
            </w:r>
          </w:p>
        </w:tc>
      </w:tr>
      <w:tr w:rsidR="00280A20" w:rsidRPr="00942EC8" w14:paraId="4104F4B7" w14:textId="77777777" w:rsidTr="00280A20">
        <w:trPr>
          <w:jc w:val="center"/>
        </w:trPr>
        <w:tc>
          <w:tcPr>
            <w:tcW w:w="3608" w:type="dxa"/>
            <w:shd w:val="clear" w:color="auto" w:fill="auto"/>
          </w:tcPr>
          <w:p w14:paraId="4843FEB4" w14:textId="77777777" w:rsidR="00280A20" w:rsidRPr="009C5807" w:rsidRDefault="00280A20" w:rsidP="00280A20">
            <w:pPr>
              <w:pStyle w:val="TAC"/>
            </w:pPr>
            <w:r w:rsidRPr="009C5807">
              <w:t>no DRX</w:t>
            </w:r>
          </w:p>
        </w:tc>
        <w:tc>
          <w:tcPr>
            <w:tcW w:w="3060" w:type="dxa"/>
            <w:shd w:val="clear" w:color="auto" w:fill="auto"/>
          </w:tcPr>
          <w:p w14:paraId="738F07D8" w14:textId="77777777" w:rsidR="00280A20" w:rsidRPr="007C55F6" w:rsidRDefault="00280A20" w:rsidP="00280A2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512CDC1C" w14:textId="77777777" w:rsidR="00280A20" w:rsidRPr="009C5807" w:rsidRDefault="00280A20" w:rsidP="00280A2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280A20" w:rsidRPr="00942EC8" w14:paraId="5B69D9C8" w14:textId="77777777" w:rsidTr="00280A20">
        <w:trPr>
          <w:jc w:val="center"/>
        </w:trPr>
        <w:tc>
          <w:tcPr>
            <w:tcW w:w="3608" w:type="dxa"/>
            <w:shd w:val="clear" w:color="auto" w:fill="auto"/>
          </w:tcPr>
          <w:p w14:paraId="762CE273" w14:textId="77777777" w:rsidR="00280A20" w:rsidRPr="009C5807" w:rsidRDefault="00280A20" w:rsidP="00280A2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32F84B0B" w14:textId="77777777" w:rsidR="00280A20" w:rsidRPr="007C55F6" w:rsidRDefault="00280A20" w:rsidP="00280A2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7A63A2CF" w14:textId="77777777" w:rsidR="00280A20" w:rsidRPr="007C55F6" w:rsidRDefault="00280A20" w:rsidP="00280A2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280A20" w:rsidRPr="00942EC8" w14:paraId="31E70A1D" w14:textId="77777777" w:rsidTr="00280A20">
        <w:trPr>
          <w:jc w:val="center"/>
        </w:trPr>
        <w:tc>
          <w:tcPr>
            <w:tcW w:w="3608" w:type="dxa"/>
            <w:shd w:val="clear" w:color="auto" w:fill="auto"/>
          </w:tcPr>
          <w:p w14:paraId="06D4ADCB" w14:textId="77777777" w:rsidR="00280A20" w:rsidRPr="009C5807" w:rsidRDefault="00280A20" w:rsidP="00280A20">
            <w:pPr>
              <w:pStyle w:val="TAC"/>
            </w:pPr>
            <w:r w:rsidRPr="009C5807">
              <w:t xml:space="preserve">DRX </w:t>
            </w:r>
            <w:r w:rsidRPr="009C5807">
              <w:rPr>
                <w:rFonts w:cs="Arial"/>
              </w:rPr>
              <w:t xml:space="preserve">&gt; </w:t>
            </w:r>
            <w:r w:rsidRPr="009C5807">
              <w:t>320ms</w:t>
            </w:r>
          </w:p>
        </w:tc>
        <w:tc>
          <w:tcPr>
            <w:tcW w:w="3060" w:type="dxa"/>
            <w:shd w:val="clear" w:color="auto" w:fill="auto"/>
          </w:tcPr>
          <w:p w14:paraId="281BF9F2" w14:textId="77777777" w:rsidR="00280A20" w:rsidRPr="007C55F6" w:rsidRDefault="00280A20" w:rsidP="00280A2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54509167" w14:textId="77777777" w:rsidR="00280A20" w:rsidRPr="009C5807" w:rsidRDefault="00280A20" w:rsidP="00280A2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280A20" w:rsidRPr="009C5807" w14:paraId="341C3DB9" w14:textId="77777777" w:rsidTr="00280A20">
        <w:trPr>
          <w:jc w:val="center"/>
        </w:trPr>
        <w:tc>
          <w:tcPr>
            <w:tcW w:w="9629" w:type="dxa"/>
            <w:gridSpan w:val="3"/>
            <w:shd w:val="clear" w:color="auto" w:fill="auto"/>
          </w:tcPr>
          <w:p w14:paraId="077BD161" w14:textId="77777777" w:rsidR="00280A20" w:rsidRPr="009C5807" w:rsidRDefault="00280A20" w:rsidP="00280A2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3A78A09F" w14:textId="77777777" w:rsidR="00280A20" w:rsidRDefault="00280A20" w:rsidP="00280A20"/>
    <w:p w14:paraId="40B6D95D" w14:textId="77777777" w:rsidR="00280A20" w:rsidRPr="009C5807" w:rsidRDefault="00280A20" w:rsidP="00280A20">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280A20" w:rsidRPr="009C5807" w14:paraId="032F345C" w14:textId="77777777" w:rsidTr="00280A20">
        <w:trPr>
          <w:jc w:val="center"/>
        </w:trPr>
        <w:tc>
          <w:tcPr>
            <w:tcW w:w="2664" w:type="dxa"/>
            <w:shd w:val="clear" w:color="auto" w:fill="auto"/>
          </w:tcPr>
          <w:p w14:paraId="41BDAA50" w14:textId="77777777" w:rsidR="00280A20" w:rsidRPr="009C5807" w:rsidRDefault="00280A20" w:rsidP="00280A20">
            <w:pPr>
              <w:pStyle w:val="TAH"/>
            </w:pPr>
            <w:r w:rsidRPr="009C5807">
              <w:t>Configuration</w:t>
            </w:r>
          </w:p>
        </w:tc>
        <w:tc>
          <w:tcPr>
            <w:tcW w:w="3260" w:type="dxa"/>
            <w:shd w:val="clear" w:color="auto" w:fill="auto"/>
          </w:tcPr>
          <w:p w14:paraId="243B9DA0" w14:textId="77777777" w:rsidR="00280A20" w:rsidRPr="009C5807" w:rsidRDefault="00280A20" w:rsidP="00280A20">
            <w:pPr>
              <w:pStyle w:val="TAH"/>
            </w:pPr>
            <w:r w:rsidRPr="009C5807">
              <w:t>T</w:t>
            </w:r>
            <w:r w:rsidRPr="009C5807">
              <w:rPr>
                <w:vertAlign w:val="subscript"/>
              </w:rPr>
              <w:t>Evaluate_out_CSI-RS</w:t>
            </w:r>
            <w:r w:rsidRPr="009C5807">
              <w:t xml:space="preserve"> (ms) </w:t>
            </w:r>
          </w:p>
        </w:tc>
        <w:tc>
          <w:tcPr>
            <w:tcW w:w="3710" w:type="dxa"/>
            <w:shd w:val="clear" w:color="auto" w:fill="auto"/>
          </w:tcPr>
          <w:p w14:paraId="1E1ABF72" w14:textId="77777777" w:rsidR="00280A20" w:rsidRPr="009C5807" w:rsidRDefault="00280A20" w:rsidP="00280A20">
            <w:pPr>
              <w:pStyle w:val="TAH"/>
            </w:pPr>
            <w:r w:rsidRPr="009C5807">
              <w:t>T</w:t>
            </w:r>
            <w:r w:rsidRPr="009C5807">
              <w:rPr>
                <w:vertAlign w:val="subscript"/>
              </w:rPr>
              <w:t>Evaluate_in_CSI-RS</w:t>
            </w:r>
            <w:r w:rsidRPr="009C5807">
              <w:t xml:space="preserve"> (ms) </w:t>
            </w:r>
          </w:p>
        </w:tc>
      </w:tr>
      <w:tr w:rsidR="00280A20" w:rsidRPr="001356E3" w14:paraId="737168D4" w14:textId="77777777" w:rsidTr="00280A20">
        <w:trPr>
          <w:jc w:val="center"/>
        </w:trPr>
        <w:tc>
          <w:tcPr>
            <w:tcW w:w="2664" w:type="dxa"/>
            <w:shd w:val="clear" w:color="auto" w:fill="auto"/>
          </w:tcPr>
          <w:p w14:paraId="44F86CE3" w14:textId="77777777" w:rsidR="00280A20" w:rsidRPr="009C5807" w:rsidRDefault="00280A20" w:rsidP="00280A20">
            <w:pPr>
              <w:pStyle w:val="TAC"/>
            </w:pPr>
            <w:r w:rsidRPr="009C5807">
              <w:t>no DRX</w:t>
            </w:r>
          </w:p>
        </w:tc>
        <w:tc>
          <w:tcPr>
            <w:tcW w:w="3260" w:type="dxa"/>
            <w:shd w:val="clear" w:color="auto" w:fill="auto"/>
          </w:tcPr>
          <w:p w14:paraId="0976148A" w14:textId="77777777" w:rsidR="00280A20" w:rsidRPr="007C55F6" w:rsidRDefault="00280A20" w:rsidP="00280A20">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11FEB4F9" w14:textId="77777777" w:rsidR="00280A20" w:rsidRPr="009C5807" w:rsidRDefault="00280A20" w:rsidP="00280A20">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280A20" w:rsidRPr="008A10AB" w14:paraId="0A323E08" w14:textId="77777777" w:rsidTr="00280A20">
        <w:trPr>
          <w:jc w:val="center"/>
        </w:trPr>
        <w:tc>
          <w:tcPr>
            <w:tcW w:w="2664" w:type="dxa"/>
            <w:shd w:val="clear" w:color="auto" w:fill="auto"/>
          </w:tcPr>
          <w:p w14:paraId="60CF8BF1" w14:textId="77777777" w:rsidR="00280A20" w:rsidRPr="009C5807" w:rsidRDefault="00280A20" w:rsidP="00280A2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1538915E" w14:textId="77777777" w:rsidR="00280A20" w:rsidRPr="007C55F6" w:rsidRDefault="00280A20" w:rsidP="00280A20">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362D7D72" w14:textId="77777777" w:rsidR="00280A20" w:rsidRPr="007C55F6" w:rsidRDefault="00280A20" w:rsidP="00280A20">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280A20" w:rsidRPr="009C5807" w14:paraId="65AA0F9D" w14:textId="77777777" w:rsidTr="00280A20">
        <w:trPr>
          <w:jc w:val="center"/>
        </w:trPr>
        <w:tc>
          <w:tcPr>
            <w:tcW w:w="2664" w:type="dxa"/>
            <w:shd w:val="clear" w:color="auto" w:fill="auto"/>
          </w:tcPr>
          <w:p w14:paraId="4482748D" w14:textId="77777777" w:rsidR="00280A20" w:rsidRPr="009C5807" w:rsidRDefault="00280A20" w:rsidP="00280A20">
            <w:pPr>
              <w:pStyle w:val="TAC"/>
            </w:pPr>
            <w:r w:rsidRPr="009C5807">
              <w:t xml:space="preserve">DRX </w:t>
            </w:r>
            <w:r w:rsidRPr="009C5807">
              <w:rPr>
                <w:rFonts w:cs="Arial"/>
              </w:rPr>
              <w:t xml:space="preserve">&gt; </w:t>
            </w:r>
            <w:r w:rsidRPr="009C5807">
              <w:t>320ms</w:t>
            </w:r>
          </w:p>
        </w:tc>
        <w:tc>
          <w:tcPr>
            <w:tcW w:w="3260" w:type="dxa"/>
            <w:shd w:val="clear" w:color="auto" w:fill="auto"/>
          </w:tcPr>
          <w:p w14:paraId="5BBE0F2D" w14:textId="77777777" w:rsidR="00280A20" w:rsidRPr="00777DCA" w:rsidRDefault="00280A20" w:rsidP="00280A2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55915E7" w14:textId="77777777" w:rsidR="00280A20" w:rsidRPr="009C5807" w:rsidRDefault="00280A20" w:rsidP="00280A2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280A20" w:rsidRPr="009C5807" w14:paraId="71D8C088" w14:textId="77777777" w:rsidTr="00280A20">
        <w:trPr>
          <w:jc w:val="center"/>
        </w:trPr>
        <w:tc>
          <w:tcPr>
            <w:tcW w:w="9634" w:type="dxa"/>
            <w:gridSpan w:val="3"/>
            <w:shd w:val="clear" w:color="auto" w:fill="auto"/>
          </w:tcPr>
          <w:p w14:paraId="4825EBED" w14:textId="77777777" w:rsidR="00280A20" w:rsidRPr="009C5807" w:rsidRDefault="00280A20" w:rsidP="00280A20">
            <w:pPr>
              <w:pStyle w:val="TAN"/>
            </w:pPr>
            <w:r w:rsidRPr="00F95456">
              <w:rPr>
                <w:rFonts w:eastAsia="宋体"/>
              </w:rPr>
              <w:t>N</w:t>
            </w:r>
            <w:r w:rsidRPr="00F95456">
              <w:rPr>
                <w:rFonts w:eastAsia="宋体"/>
                <w:lang w:eastAsia="ko-KR"/>
              </w:rPr>
              <w:t>OTE</w:t>
            </w:r>
            <w:r w:rsidRPr="00F95456">
              <w:rPr>
                <w:rFonts w:eastAsia="宋体"/>
              </w:rPr>
              <w:t>:</w:t>
            </w:r>
            <w:r w:rsidRPr="00F95456">
              <w:rPr>
                <w:rFonts w:eastAsia="宋体"/>
                <w:sz w:val="28"/>
              </w:rPr>
              <w:tab/>
            </w:r>
            <w:r w:rsidRPr="00F95456">
              <w:rPr>
                <w:rFonts w:eastAsia="宋体" w:cs="v4.2.0"/>
              </w:rPr>
              <w:t>T</w:t>
            </w:r>
            <w:r w:rsidRPr="00F95456">
              <w:rPr>
                <w:rFonts w:eastAsia="宋体" w:cs="v4.2.0"/>
                <w:vertAlign w:val="subscript"/>
              </w:rPr>
              <w:t>DRX</w:t>
            </w:r>
            <w:r w:rsidRPr="00F95456">
              <w:rPr>
                <w:rFonts w:eastAsia="宋体"/>
              </w:rPr>
              <w:t xml:space="preserve"> is the DRX cycle length of SCG. measCyclePSCell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deactivated PSCell.</w:t>
            </w:r>
          </w:p>
        </w:tc>
      </w:tr>
    </w:tbl>
    <w:p w14:paraId="235F0EA7" w14:textId="77777777" w:rsidR="00280A20" w:rsidRPr="009C5807" w:rsidRDefault="00280A20" w:rsidP="00280A20">
      <w:pPr>
        <w:rPr>
          <w:rFonts w:eastAsia="?? ??"/>
        </w:rPr>
      </w:pPr>
    </w:p>
    <w:p w14:paraId="10C1F037" w14:textId="77777777" w:rsidR="00280A20" w:rsidRPr="009C5807" w:rsidRDefault="00280A20" w:rsidP="00280A20">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280A20" w:rsidRPr="009C5807" w14:paraId="6D5911C7" w14:textId="77777777" w:rsidTr="00280A20">
        <w:trPr>
          <w:jc w:val="center"/>
        </w:trPr>
        <w:tc>
          <w:tcPr>
            <w:tcW w:w="3612" w:type="dxa"/>
            <w:shd w:val="clear" w:color="auto" w:fill="auto"/>
          </w:tcPr>
          <w:p w14:paraId="7B2935C2" w14:textId="77777777" w:rsidR="00280A20" w:rsidRPr="009C5807" w:rsidRDefault="00280A20" w:rsidP="00280A20">
            <w:pPr>
              <w:pStyle w:val="TAH"/>
            </w:pPr>
            <w:r w:rsidRPr="009C5807">
              <w:t>Configuration</w:t>
            </w:r>
          </w:p>
        </w:tc>
        <w:tc>
          <w:tcPr>
            <w:tcW w:w="3057" w:type="dxa"/>
            <w:shd w:val="clear" w:color="auto" w:fill="auto"/>
          </w:tcPr>
          <w:p w14:paraId="77005420" w14:textId="77777777" w:rsidR="00280A20" w:rsidRPr="009C5807" w:rsidRDefault="00280A20" w:rsidP="00280A20">
            <w:pPr>
              <w:pStyle w:val="TAH"/>
            </w:pPr>
            <w:r w:rsidRPr="009C5807">
              <w:t>T</w:t>
            </w:r>
            <w:r w:rsidRPr="009C5807">
              <w:rPr>
                <w:vertAlign w:val="subscript"/>
              </w:rPr>
              <w:t>Evaluate_out_CSI-RS</w:t>
            </w:r>
            <w:r w:rsidRPr="009C5807">
              <w:t xml:space="preserve"> (ms) </w:t>
            </w:r>
          </w:p>
        </w:tc>
        <w:tc>
          <w:tcPr>
            <w:tcW w:w="2960" w:type="dxa"/>
            <w:shd w:val="clear" w:color="auto" w:fill="auto"/>
          </w:tcPr>
          <w:p w14:paraId="62A84B2E" w14:textId="77777777" w:rsidR="00280A20" w:rsidRPr="009C5807" w:rsidRDefault="00280A20" w:rsidP="00280A20">
            <w:pPr>
              <w:pStyle w:val="TAH"/>
            </w:pPr>
            <w:r w:rsidRPr="009C5807">
              <w:t>T</w:t>
            </w:r>
            <w:r w:rsidRPr="009C5807">
              <w:rPr>
                <w:vertAlign w:val="subscript"/>
              </w:rPr>
              <w:t>Evaluate_in_CSI-RS</w:t>
            </w:r>
            <w:r w:rsidRPr="009C5807">
              <w:t xml:space="preserve"> (ms) </w:t>
            </w:r>
          </w:p>
        </w:tc>
      </w:tr>
      <w:tr w:rsidR="00280A20" w:rsidRPr="008A10AB" w14:paraId="61C22F70" w14:textId="77777777" w:rsidTr="00280A20">
        <w:trPr>
          <w:jc w:val="center"/>
        </w:trPr>
        <w:tc>
          <w:tcPr>
            <w:tcW w:w="3612" w:type="dxa"/>
            <w:shd w:val="clear" w:color="auto" w:fill="auto"/>
          </w:tcPr>
          <w:p w14:paraId="0D0BF8FB" w14:textId="77777777" w:rsidR="00280A20" w:rsidRPr="009C5807" w:rsidRDefault="00280A20" w:rsidP="00280A20">
            <w:pPr>
              <w:pStyle w:val="TAC"/>
            </w:pPr>
            <w:r w:rsidRPr="009C5807">
              <w:t>no DRX</w:t>
            </w:r>
          </w:p>
        </w:tc>
        <w:tc>
          <w:tcPr>
            <w:tcW w:w="3057" w:type="dxa"/>
            <w:shd w:val="clear" w:color="auto" w:fill="auto"/>
          </w:tcPr>
          <w:p w14:paraId="1F5B6810" w14:textId="77777777" w:rsidR="00280A20" w:rsidRPr="007C55F6" w:rsidRDefault="00280A20" w:rsidP="00280A2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10B3EE1B" w14:textId="77777777" w:rsidR="00280A20" w:rsidRPr="009C5807" w:rsidRDefault="00280A20" w:rsidP="00280A2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280A20" w:rsidRPr="008A10AB" w14:paraId="33F36F63" w14:textId="77777777" w:rsidTr="00280A20">
        <w:trPr>
          <w:jc w:val="center"/>
        </w:trPr>
        <w:tc>
          <w:tcPr>
            <w:tcW w:w="3612" w:type="dxa"/>
            <w:shd w:val="clear" w:color="auto" w:fill="auto"/>
          </w:tcPr>
          <w:p w14:paraId="71A2CD47" w14:textId="77777777" w:rsidR="00280A20" w:rsidRPr="009C5807" w:rsidRDefault="00280A20" w:rsidP="00280A20">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0DAA04B9" w14:textId="77777777" w:rsidR="00280A20" w:rsidRPr="007C55F6" w:rsidRDefault="00280A20" w:rsidP="00280A20">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4E83DE49" w14:textId="77777777" w:rsidR="00280A20" w:rsidRPr="007C55F6" w:rsidRDefault="00280A20" w:rsidP="00280A20">
            <w:pPr>
              <w:pStyle w:val="TAC"/>
              <w:rPr>
                <w:lang w:val="fr-FR"/>
              </w:rPr>
            </w:pPr>
            <w:r w:rsidRPr="00E30E8A">
              <w:rPr>
                <w:rFonts w:cs="v4.2.0"/>
                <w:lang w:val="sv-SE"/>
              </w:rPr>
              <w:t>Ceil(</w:t>
            </w:r>
            <w:r>
              <w:rPr>
                <w:rFonts w:cs="Arial"/>
              </w:rPr>
              <w:t>1.5</w:t>
            </w:r>
            <w:r w:rsidRPr="009C5807">
              <w:rPr>
                <w:rFonts w:cs="v4.2.0"/>
              </w:rPr>
              <w:t xml:space="preserve"> </w:t>
            </w:r>
            <w:r w:rsidRPr="009C5807">
              <w:rPr>
                <w:rFonts w:cs="Arial"/>
              </w:rPr>
              <w:t xml:space="preserve">× </w:t>
            </w:r>
            <w:r w:rsidRPr="00E30E8A">
              <w:rPr>
                <w:rFonts w:cs="v4.2.0"/>
                <w:lang w:val="sv-SE"/>
              </w:rPr>
              <w:t>M</w:t>
            </w:r>
            <w:r w:rsidRPr="00E30E8A">
              <w:rPr>
                <w:rFonts w:cs="v4.2.0"/>
                <w:vertAlign w:val="subscript"/>
                <w:lang w:val="sv-SE"/>
              </w:rPr>
              <w:t>in</w:t>
            </w:r>
            <w:r w:rsidRPr="00E30E8A">
              <w:rPr>
                <w:rFonts w:cs="Arial"/>
                <w:lang w:val="sv-SE"/>
              </w:rPr>
              <w:t>×P×N</w:t>
            </w:r>
            <w:r w:rsidRPr="00E30E8A">
              <w:rPr>
                <w:rFonts w:cs="v4.2.0"/>
                <w:lang w:val="sv-SE"/>
              </w:rPr>
              <w:t xml:space="preserve">) </w:t>
            </w:r>
            <w:r w:rsidRPr="00E30E8A">
              <w:rPr>
                <w:rFonts w:cs="Arial"/>
                <w:lang w:val="sv-SE"/>
              </w:rPr>
              <w:t>× Max(</w:t>
            </w:r>
            <w:r w:rsidRPr="00E30E8A">
              <w:rPr>
                <w:rFonts w:cs="v4.2.0"/>
                <w:lang w:val="sv-SE"/>
              </w:rPr>
              <w:t>T</w:t>
            </w:r>
            <w:r w:rsidRPr="00E30E8A">
              <w:rPr>
                <w:rFonts w:cs="v4.2.0"/>
                <w:vertAlign w:val="subscript"/>
                <w:lang w:val="sv-SE"/>
              </w:rPr>
              <w:t>DRX</w:t>
            </w:r>
            <w:r w:rsidRPr="00E30E8A">
              <w:rPr>
                <w:rFonts w:cs="v4.2.0"/>
                <w:lang w:val="sv-SE"/>
              </w:rPr>
              <w:t xml:space="preserve">, </w:t>
            </w:r>
            <w:r w:rsidRPr="009C5807">
              <w:t>measCycle</w:t>
            </w:r>
            <w:r>
              <w:t>P</w:t>
            </w:r>
            <w:r w:rsidRPr="009C5807">
              <w:t>SCel</w:t>
            </w:r>
            <w:r>
              <w:t>l)</w:t>
            </w:r>
          </w:p>
        </w:tc>
      </w:tr>
      <w:tr w:rsidR="00280A20" w:rsidRPr="008A10AB" w14:paraId="7F9D1E02" w14:textId="77777777" w:rsidTr="00280A20">
        <w:trPr>
          <w:jc w:val="center"/>
        </w:trPr>
        <w:tc>
          <w:tcPr>
            <w:tcW w:w="3612" w:type="dxa"/>
            <w:shd w:val="clear" w:color="auto" w:fill="auto"/>
          </w:tcPr>
          <w:p w14:paraId="1D04ECC7" w14:textId="77777777" w:rsidR="00280A20" w:rsidRPr="009C5807" w:rsidRDefault="00280A20" w:rsidP="00280A20">
            <w:pPr>
              <w:pStyle w:val="TAC"/>
            </w:pPr>
            <w:r w:rsidRPr="009C5807">
              <w:t xml:space="preserve">DRX </w:t>
            </w:r>
            <w:r w:rsidRPr="009C5807">
              <w:rPr>
                <w:rFonts w:cs="Arial"/>
              </w:rPr>
              <w:t xml:space="preserve">&gt; </w:t>
            </w:r>
            <w:r w:rsidRPr="009C5807">
              <w:t>320ms</w:t>
            </w:r>
          </w:p>
        </w:tc>
        <w:tc>
          <w:tcPr>
            <w:tcW w:w="3057" w:type="dxa"/>
            <w:shd w:val="clear" w:color="auto" w:fill="auto"/>
          </w:tcPr>
          <w:p w14:paraId="60FC5087" w14:textId="77777777" w:rsidR="00280A20" w:rsidRPr="006042F9" w:rsidRDefault="00280A20" w:rsidP="00280A2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4AAA3AC3" w14:textId="77777777" w:rsidR="00280A20" w:rsidRPr="00E30E8A" w:rsidRDefault="00280A20" w:rsidP="00280A20">
            <w:pPr>
              <w:pStyle w:val="TAC"/>
              <w:rPr>
                <w:lang w:val="sv-SE"/>
              </w:rPr>
            </w:pPr>
            <w:r w:rsidRPr="00E30E8A">
              <w:rPr>
                <w:rFonts w:cs="v4.2.0"/>
                <w:lang w:val="sv-SE"/>
              </w:rPr>
              <w:t>Ceil(M</w:t>
            </w:r>
            <w:r w:rsidRPr="00E30E8A">
              <w:rPr>
                <w:rFonts w:cs="v4.2.0"/>
                <w:vertAlign w:val="subscript"/>
                <w:lang w:val="sv-SE"/>
              </w:rPr>
              <w:t>in</w:t>
            </w:r>
            <w:r w:rsidRPr="00E30E8A">
              <w:rPr>
                <w:rFonts w:cs="Arial"/>
                <w:lang w:val="sv-SE"/>
              </w:rPr>
              <w:t>×P×N</w:t>
            </w:r>
            <w:r w:rsidRPr="00E30E8A">
              <w:rPr>
                <w:rFonts w:cs="v4.2.0"/>
                <w:lang w:val="sv-SE"/>
              </w:rPr>
              <w:t xml:space="preserve">) </w:t>
            </w:r>
            <w:r w:rsidRPr="00E30E8A">
              <w:rPr>
                <w:rFonts w:cs="Arial"/>
                <w:lang w:val="sv-SE"/>
              </w:rPr>
              <w:t>× Max(</w:t>
            </w:r>
            <w:r w:rsidRPr="00E30E8A">
              <w:rPr>
                <w:rFonts w:cs="v4.2.0"/>
                <w:lang w:val="sv-SE"/>
              </w:rPr>
              <w:t>T</w:t>
            </w:r>
            <w:r w:rsidRPr="00E30E8A">
              <w:rPr>
                <w:rFonts w:cs="v4.2.0"/>
                <w:vertAlign w:val="subscript"/>
                <w:lang w:val="sv-SE"/>
              </w:rPr>
              <w:t>DRX</w:t>
            </w:r>
            <w:r w:rsidRPr="00E30E8A">
              <w:rPr>
                <w:rFonts w:cs="v4.2.0"/>
                <w:lang w:val="sv-SE"/>
              </w:rPr>
              <w:t xml:space="preserve">, </w:t>
            </w:r>
            <w:r w:rsidRPr="009C5807">
              <w:t>measCycle</w:t>
            </w:r>
            <w:r>
              <w:t>P</w:t>
            </w:r>
            <w:r w:rsidRPr="009C5807">
              <w:t>SCel</w:t>
            </w:r>
            <w:r>
              <w:t>l)</w:t>
            </w:r>
          </w:p>
        </w:tc>
      </w:tr>
      <w:tr w:rsidR="00280A20" w:rsidRPr="009C5807" w14:paraId="79A1FF4B" w14:textId="77777777" w:rsidTr="00280A20">
        <w:trPr>
          <w:jc w:val="center"/>
        </w:trPr>
        <w:tc>
          <w:tcPr>
            <w:tcW w:w="9629" w:type="dxa"/>
            <w:gridSpan w:val="3"/>
            <w:shd w:val="clear" w:color="auto" w:fill="auto"/>
          </w:tcPr>
          <w:p w14:paraId="49952464" w14:textId="77777777" w:rsidR="00280A20" w:rsidRPr="009C5807" w:rsidRDefault="00280A20" w:rsidP="00280A20">
            <w:pPr>
              <w:pStyle w:val="TAN"/>
            </w:pPr>
            <w:r w:rsidRPr="00F95456">
              <w:rPr>
                <w:rFonts w:eastAsia="宋体"/>
              </w:rPr>
              <w:t>N</w:t>
            </w:r>
            <w:r w:rsidRPr="00F95456">
              <w:rPr>
                <w:rFonts w:eastAsia="宋体"/>
                <w:lang w:eastAsia="ko-KR"/>
              </w:rPr>
              <w:t>OTE</w:t>
            </w:r>
            <w:r w:rsidRPr="00F95456">
              <w:rPr>
                <w:rFonts w:eastAsia="宋体"/>
              </w:rPr>
              <w:t>:</w:t>
            </w:r>
            <w:r w:rsidRPr="00F95456">
              <w:rPr>
                <w:rFonts w:eastAsia="宋体"/>
                <w:sz w:val="28"/>
              </w:rPr>
              <w:tab/>
            </w:r>
            <w:r w:rsidRPr="00F95456">
              <w:rPr>
                <w:rFonts w:eastAsia="宋体" w:cs="v4.2.0"/>
              </w:rPr>
              <w:t>T</w:t>
            </w:r>
            <w:r w:rsidRPr="00F95456">
              <w:rPr>
                <w:rFonts w:eastAsia="宋体" w:cs="v4.2.0"/>
                <w:vertAlign w:val="subscript"/>
              </w:rPr>
              <w:t>DRX</w:t>
            </w:r>
            <w:r w:rsidRPr="00F95456">
              <w:rPr>
                <w:rFonts w:eastAsia="宋体"/>
              </w:rPr>
              <w:t xml:space="preserve"> is the DRX cycle length of SCG. measCyclePSCell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deactivated PSCell.</w:t>
            </w:r>
          </w:p>
        </w:tc>
      </w:tr>
    </w:tbl>
    <w:p w14:paraId="56CBE0D2" w14:textId="77777777" w:rsidR="00280A20" w:rsidRDefault="00280A20" w:rsidP="00280A20">
      <w:pPr>
        <w:rPr>
          <w:noProof/>
          <w:highlight w:val="yellow"/>
          <w:lang w:eastAsia="zh-CN"/>
        </w:rPr>
      </w:pPr>
    </w:p>
    <w:p w14:paraId="667CCCCD" w14:textId="3B4CA650" w:rsidR="00280A20" w:rsidRDefault="00280A20" w:rsidP="00280A20">
      <w:pPr>
        <w:jc w:val="center"/>
        <w:rPr>
          <w:b/>
          <w:color w:val="0070C0"/>
          <w:sz w:val="32"/>
          <w:szCs w:val="32"/>
          <w:lang w:eastAsia="zh-CN"/>
        </w:rPr>
      </w:pPr>
      <w:r>
        <w:rPr>
          <w:b/>
          <w:color w:val="0070C0"/>
          <w:sz w:val="32"/>
          <w:szCs w:val="32"/>
          <w:lang w:eastAsia="zh-CN"/>
        </w:rPr>
        <w:t xml:space="preserve">----------------------END OF CHANGE </w:t>
      </w:r>
      <w:r w:rsidR="00C939B8">
        <w:rPr>
          <w:b/>
          <w:color w:val="0070C0"/>
          <w:sz w:val="32"/>
          <w:szCs w:val="32"/>
          <w:lang w:eastAsia="zh-CN"/>
        </w:rPr>
        <w:t>3</w:t>
      </w:r>
      <w:r>
        <w:rPr>
          <w:b/>
          <w:color w:val="0070C0"/>
          <w:sz w:val="32"/>
          <w:szCs w:val="32"/>
          <w:lang w:eastAsia="zh-CN"/>
        </w:rPr>
        <w:t>----------------------------</w:t>
      </w:r>
    </w:p>
    <w:bookmarkEnd w:id="2"/>
    <w:p w14:paraId="3790536C" w14:textId="6E3C0E46" w:rsidR="002F0BC8" w:rsidRDefault="002F0BC8" w:rsidP="009732FF">
      <w:pPr>
        <w:jc w:val="center"/>
        <w:rPr>
          <w:rFonts w:eastAsia="宋体"/>
          <w:noProof/>
          <w:highlight w:val="yellow"/>
          <w:lang w:eastAsia="zh-CN"/>
        </w:rPr>
      </w:pPr>
    </w:p>
    <w:p w14:paraId="3897483F" w14:textId="229E84A0" w:rsidR="00C60E48" w:rsidRDefault="00C60E48" w:rsidP="00C60E48">
      <w:pPr>
        <w:jc w:val="center"/>
        <w:rPr>
          <w:b/>
          <w:color w:val="0070C0"/>
          <w:sz w:val="32"/>
          <w:szCs w:val="32"/>
          <w:lang w:eastAsia="zh-CN"/>
        </w:rPr>
      </w:pPr>
      <w:r>
        <w:rPr>
          <w:b/>
          <w:color w:val="0070C0"/>
          <w:sz w:val="32"/>
          <w:szCs w:val="32"/>
          <w:lang w:eastAsia="zh-CN"/>
        </w:rPr>
        <w:t xml:space="preserve">----------------------START OF CHANGE </w:t>
      </w:r>
      <w:r w:rsidR="00C939B8">
        <w:rPr>
          <w:b/>
          <w:color w:val="0070C0"/>
          <w:sz w:val="32"/>
          <w:szCs w:val="32"/>
          <w:lang w:eastAsia="zh-CN"/>
        </w:rPr>
        <w:t>4</w:t>
      </w:r>
      <w:r>
        <w:rPr>
          <w:b/>
          <w:color w:val="0070C0"/>
          <w:sz w:val="32"/>
          <w:szCs w:val="32"/>
          <w:lang w:eastAsia="zh-CN"/>
        </w:rPr>
        <w:t>----------------------------</w:t>
      </w:r>
    </w:p>
    <w:p w14:paraId="1EBB641E" w14:textId="77777777" w:rsidR="00C60E48" w:rsidRDefault="00C60E48" w:rsidP="00C60E48">
      <w:pPr>
        <w:pStyle w:val="30"/>
      </w:pPr>
      <w:r w:rsidRPr="009C5807">
        <w:t>8.5.2</w:t>
      </w:r>
      <w:r w:rsidRPr="009C5807">
        <w:tab/>
        <w:t>Requirements for SSB based beam failure detection</w:t>
      </w:r>
    </w:p>
    <w:p w14:paraId="15FC9477" w14:textId="77777777" w:rsidR="00C60E48" w:rsidRDefault="00C60E48" w:rsidP="00C60E48">
      <w:pPr>
        <w:pStyle w:val="40"/>
      </w:pPr>
      <w:r>
        <w:rPr>
          <w:rFonts w:eastAsia="?? ??"/>
        </w:rPr>
        <w:t>8.5.2.2</w:t>
      </w:r>
      <w:r>
        <w:rPr>
          <w:rFonts w:eastAsia="?? ??"/>
        </w:rPr>
        <w:tab/>
      </w:r>
      <w:r>
        <w:t>Minimum requirement</w:t>
      </w:r>
    </w:p>
    <w:p w14:paraId="15D84A3D" w14:textId="77777777" w:rsidR="00C60E48" w:rsidRPr="009C5807" w:rsidRDefault="00C60E48" w:rsidP="00C60E48">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43DE0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8.45pt" o:ole="">
            <v:imagedata r:id="rId23" o:title=""/>
          </v:shape>
          <o:OLEObject Type="Embed" ProgID="Equation.3" ShapeID="_x0000_i1025" DrawAspect="Content" ObjectID="_1771166424" r:id="rId24"/>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25A4B1B2" w14:textId="77777777" w:rsidR="00C60E48" w:rsidRPr="009C5807" w:rsidRDefault="00C60E48" w:rsidP="00C60E48">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3A41C199" w14:textId="77777777" w:rsidR="00C60E48" w:rsidRDefault="00C60E48" w:rsidP="00C60E48">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w:t>
      </w:r>
      <w:r w:rsidRPr="008B78E0">
        <w:rPr>
          <w:rFonts w:eastAsia="?? ??"/>
        </w:rPr>
        <w:t xml:space="preserve"> </w:t>
      </w:r>
      <w:r>
        <w:rPr>
          <w:rFonts w:eastAsia="?? ??"/>
        </w:rPr>
        <w:t>N, where</w:t>
      </w:r>
    </w:p>
    <w:p w14:paraId="07ACCC73" w14:textId="77777777" w:rsidR="00C60E48" w:rsidRDefault="00C60E48" w:rsidP="00C60E48">
      <w:pPr>
        <w:pStyle w:val="B10"/>
        <w:rPr>
          <w:rFonts w:eastAsia="?? ??"/>
        </w:rPr>
      </w:pPr>
      <w:r>
        <w:rPr>
          <w:rFonts w:eastAsia="?? ??"/>
        </w:rPr>
        <w:lastRenderedPageBreak/>
        <w:t xml:space="preserve">N </w:t>
      </w:r>
      <w:r w:rsidRPr="00A7593E">
        <w:rPr>
          <w:rFonts w:eastAsia="?? ??"/>
        </w:rPr>
        <w:t>= [</w:t>
      </w:r>
      <w:r w:rsidRPr="00140509">
        <w:rPr>
          <w:rFonts w:eastAsia="?? ??"/>
          <w:i/>
        </w:rPr>
        <w:t>reducedRxBeamNum</w:t>
      </w:r>
      <w:r w:rsidRPr="00A7593E">
        <w:rPr>
          <w:rFonts w:eastAsia="?? ??"/>
        </w:rPr>
        <w:t>]</w:t>
      </w:r>
      <w:r>
        <w:rPr>
          <w:rFonts w:eastAsia="?? ??"/>
        </w:rPr>
        <w:t xml:space="preserve"> for PCell in FR2-1 for UE supporting [fast beam sweeping capability] [and </w:t>
      </w:r>
      <w:r w:rsidRPr="005B79E7">
        <w:rPr>
          <w:bCs/>
        </w:rPr>
        <w:t xml:space="preserve">activated </w:t>
      </w:r>
      <w:r w:rsidRPr="003A0118">
        <w:t>with multi-Rx operation</w:t>
      </w:r>
      <w:r>
        <w:t>]</w:t>
      </w:r>
      <w:r>
        <w:rPr>
          <w:rFonts w:eastAsia="?? ??"/>
        </w:rPr>
        <w:t>,</w:t>
      </w:r>
    </w:p>
    <w:p w14:paraId="0B2BFE4B" w14:textId="77777777" w:rsidR="00C60E48" w:rsidRDefault="00C60E48" w:rsidP="00C60E48">
      <w:pPr>
        <w:pStyle w:val="NO"/>
        <w:rPr>
          <w:rFonts w:eastAsia="?? ??"/>
        </w:rPr>
      </w:pPr>
      <w:r>
        <w:t xml:space="preserve">Editor’s note: </w:t>
      </w:r>
      <w:r>
        <w:rPr>
          <w:rFonts w:hint="eastAsia"/>
        </w:rPr>
        <w:t>FFS how to capture UE is activated with multi-Rx operation</w:t>
      </w:r>
    </w:p>
    <w:p w14:paraId="31C744A9" w14:textId="77777777" w:rsidR="00C60E48" w:rsidRDefault="00C60E48" w:rsidP="00C60E48">
      <w:pPr>
        <w:pStyle w:val="B10"/>
        <w:rPr>
          <w:rFonts w:eastAsia="?? ??"/>
        </w:rPr>
      </w:pPr>
      <w:r w:rsidRPr="00E25BF1">
        <w:rPr>
          <w:rFonts w:eastAsia="?? ??"/>
        </w:rPr>
        <w:t xml:space="preserve">N=8 for </w:t>
      </w:r>
      <w:r>
        <w:rPr>
          <w:rFonts w:eastAsia="?? ??"/>
        </w:rPr>
        <w:t xml:space="preserve">other cases in </w:t>
      </w:r>
      <w:r w:rsidRPr="00E25BF1">
        <w:rPr>
          <w:rFonts w:eastAsia="?? ??"/>
        </w:rPr>
        <w:t>FR2-1</w:t>
      </w:r>
      <w:r>
        <w:rPr>
          <w:rFonts w:eastAsia="?? ??"/>
        </w:rPr>
        <w:t>,</w:t>
      </w:r>
      <w:r w:rsidRPr="00E25BF1">
        <w:rPr>
          <w:rFonts w:eastAsia="?? ??"/>
        </w:rPr>
        <w:t xml:space="preserve"> and </w:t>
      </w:r>
    </w:p>
    <w:p w14:paraId="44A1D0D3" w14:textId="77777777" w:rsidR="00C60E48" w:rsidRDefault="00C60E48" w:rsidP="00C60E48">
      <w:pPr>
        <w:pStyle w:val="B10"/>
        <w:rPr>
          <w:rFonts w:eastAsia="?? ??"/>
        </w:rPr>
      </w:pPr>
      <w:r w:rsidRPr="00E25BF1">
        <w:rPr>
          <w:rFonts w:eastAsia="?? ??"/>
        </w:rPr>
        <w:t>N=12 for FR2-2,</w:t>
      </w:r>
    </w:p>
    <w:p w14:paraId="0ED508CB" w14:textId="77777777" w:rsidR="00C60E48" w:rsidRDefault="00C60E48" w:rsidP="00C60E48">
      <w:pPr>
        <w:rPr>
          <w:rFonts w:eastAsia="?? ??"/>
        </w:rPr>
      </w:pPr>
      <w:r>
        <w:rPr>
          <w:rFonts w:eastAsia="?? ??"/>
        </w:rPr>
        <w:t>f</w:t>
      </w:r>
      <w:r w:rsidRPr="00DA6C7C">
        <w:rPr>
          <w:rFonts w:eastAsia="?? ??"/>
        </w:rPr>
        <w:t xml:space="preserve">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1DBF1AEE" w14:textId="77777777" w:rsidR="00C60E48" w:rsidRPr="00DA6C7C" w:rsidRDefault="00C60E48" w:rsidP="00C60E48">
      <w:pPr>
        <w:rPr>
          <w:rFonts w:eastAsia="?? ??"/>
        </w:rPr>
      </w:pPr>
      <w:r w:rsidRPr="00E25BF1">
        <w:rPr>
          <w:rFonts w:eastAsia="?? ??"/>
        </w:rPr>
        <w:t xml:space="preserve">The value of </w:t>
      </w:r>
      <w:r w:rsidRPr="00E25BF1">
        <w:t>T</w:t>
      </w:r>
      <w:r w:rsidRPr="00E25BF1">
        <w:rPr>
          <w:vertAlign w:val="subscript"/>
        </w:rPr>
        <w:t>Evaluate_BFD_SSB</w:t>
      </w:r>
      <w:r w:rsidRPr="00E25BF1">
        <w:rPr>
          <w:rFonts w:eastAsia="?? ??"/>
        </w:rPr>
        <w:t xml:space="preserve"> is defined in Table 8.5.2.2-5 (deactivated PSCell) for FR2 with scaling factor</w:t>
      </w:r>
      <w:r w:rsidRPr="006E7761">
        <w:rPr>
          <w:rFonts w:eastAsia="?? ??"/>
        </w:rPr>
        <w:t xml:space="preserve"> </w:t>
      </w:r>
      <w:r w:rsidRPr="00E25BF1">
        <w:rPr>
          <w:rFonts w:eastAsia="?? ??"/>
        </w:rPr>
        <w:t xml:space="preserve">N=8 for FR2-1 and N=12 for FR2-2, for FR2 power classes other than power class 6 or for FR2 class 6 when </w:t>
      </w:r>
      <w:r w:rsidRPr="00E25BF1">
        <w:rPr>
          <w:rFonts w:eastAsia="?? ??"/>
          <w:i/>
        </w:rPr>
        <w:t>highSpeedMeasFlagFR2-r17</w:t>
      </w:r>
      <w:r w:rsidRPr="00E25BF1">
        <w:rPr>
          <w:rFonts w:eastAsia="?? ??"/>
        </w:rPr>
        <w:t xml:space="preserve"> is not configured.</w:t>
      </w:r>
    </w:p>
    <w:p w14:paraId="4778E55E" w14:textId="77777777" w:rsidR="00C60E48" w:rsidRPr="00DA6C7C" w:rsidRDefault="00C60E48" w:rsidP="00C60E48">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040416E0" w14:textId="77777777" w:rsidR="00C60E48" w:rsidRDefault="00C60E48" w:rsidP="00C60E48">
      <w:r w:rsidRPr="0093773C">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93773C">
        <w:t xml:space="preserve">supporting </w:t>
      </w:r>
      <w:r w:rsidRPr="009F567A">
        <w:rPr>
          <w:i/>
          <w:iCs/>
        </w:rPr>
        <w:t>concurrentMeasGap-r17</w:t>
      </w:r>
      <w:r w:rsidRPr="008D7AC5">
        <w:t xml:space="preserve"> </w:t>
      </w:r>
      <w:ins w:id="92" w:author="Ziquan" w:date="2023-10-17T19:04:00Z">
        <w:r>
          <w:t>or</w:t>
        </w:r>
        <w:r>
          <w:rPr>
            <w:rFonts w:eastAsia="宋体"/>
          </w:rPr>
          <w:t xml:space="preserve"> </w:t>
        </w:r>
      </w:ins>
      <w:ins w:id="93" w:author="Xusheng Wei [2]" w:date="2023-11-17T02:08:00Z">
        <w:r>
          <w:rPr>
            <w:rFonts w:eastAsia="宋体"/>
            <w:i/>
          </w:rPr>
          <w:t>[musim-GapPreference-r17]</w:t>
        </w:r>
      </w:ins>
      <w:ins w:id="94" w:author="Ziquan" w:date="2023-10-17T19:04:00Z">
        <w:r>
          <w:t xml:space="preserve"> or both </w:t>
        </w:r>
        <w:r>
          <w:rPr>
            <w:i/>
            <w:iCs/>
          </w:rPr>
          <w:t xml:space="preserve">concurrentMeasGap-r17 </w:t>
        </w:r>
        <w:r>
          <w:t xml:space="preserve">and </w:t>
        </w:r>
      </w:ins>
      <w:ins w:id="95" w:author="Xusheng Wei [2]" w:date="2023-11-17T02:08:00Z">
        <w:r>
          <w:rPr>
            <w:rFonts w:eastAsia="宋体"/>
            <w:i/>
          </w:rPr>
          <w:t>[musim-GapPreference-r17]</w:t>
        </w:r>
      </w:ins>
      <w:r>
        <w:rPr>
          <w:rFonts w:eastAsia="宋体"/>
          <w:i/>
        </w:rPr>
        <w:t>,</w:t>
      </w:r>
      <w:r w:rsidRPr="0093773C">
        <w:t xml:space="preserve"> and w</w:t>
      </w:r>
      <w:r w:rsidRPr="00DA6C7C">
        <w:t xml:space="preserve">hen concurrent gaps </w:t>
      </w:r>
      <w:ins w:id="96" w:author="Ziquan" w:date="2023-10-17T19:04:00Z">
        <w:r>
          <w:rPr>
            <w:lang w:eastAsia="zh-CN"/>
          </w:rPr>
          <w:t xml:space="preserve">or periodic MUSIM gaps or both </w:t>
        </w:r>
        <w:r>
          <w:rPr>
            <w:rFonts w:eastAsia="宋体"/>
          </w:rPr>
          <w:t xml:space="preserve">concurrent </w:t>
        </w:r>
      </w:ins>
      <w:ins w:id="97" w:author="Xiaomi-Ziquan" w:date="2023-11-17T05:58:00Z">
        <w:r>
          <w:rPr>
            <w:rFonts w:eastAsia="宋体" w:hint="eastAsia"/>
            <w:lang w:val="en-US" w:eastAsia="zh-CN"/>
          </w:rPr>
          <w:t>GAP</w:t>
        </w:r>
      </w:ins>
      <w:ins w:id="98" w:author="Ziquan" w:date="2023-10-17T19:04:00Z">
        <w:r>
          <w:rPr>
            <w:rFonts w:eastAsia="宋体"/>
          </w:rPr>
          <w:t xml:space="preserve">s </w:t>
        </w:r>
        <w:r>
          <w:rPr>
            <w:lang w:eastAsia="zh-CN"/>
          </w:rPr>
          <w:t>and periodic MUSIM gaps</w:t>
        </w:r>
      </w:ins>
      <w:r>
        <w:rPr>
          <w:lang w:eastAsia="zh-CN"/>
        </w:rPr>
        <w:t xml:space="preserve"> are configued</w:t>
      </w:r>
      <w:r w:rsidRPr="00DA6C7C">
        <w:t>,</w:t>
      </w:r>
    </w:p>
    <w:p w14:paraId="2BEE4D0B" w14:textId="77777777" w:rsidR="00C60E48" w:rsidRDefault="00C60E48" w:rsidP="00C60E48">
      <w:pPr>
        <w:pStyle w:val="B10"/>
        <w:overflowPunct w:val="0"/>
        <w:autoSpaceDE w:val="0"/>
        <w:autoSpaceDN w:val="0"/>
        <w:adjustRightInd w:val="0"/>
        <w:textAlignment w:val="baseline"/>
        <w:rPr>
          <w:ins w:id="99" w:author="Xiaomi-Ziquan" w:date="2023-11-17T23:12:00Z"/>
          <w:rFonts w:eastAsia="宋体"/>
          <w:lang w:eastAsia="en-GB"/>
        </w:rPr>
      </w:pPr>
      <w:ins w:id="100" w:author="Xiaomi-Ziquan" w:date="2023-11-17T23:12:00Z">
        <w:r>
          <w:rPr>
            <w:rFonts w:eastAsia="宋体"/>
            <w:lang w:eastAsia="en-GB"/>
          </w:rPr>
          <w:t>-</w:t>
        </w:r>
        <w:r>
          <w:rPr>
            <w:rFonts w:eastAsia="宋体"/>
            <w:lang w:eastAsia="en-GB"/>
          </w:rPr>
          <w:tab/>
        </w:r>
        <w:r>
          <w:t>an</w:t>
        </w:r>
        <w:r>
          <w:rPr>
            <w:rFonts w:eastAsia="宋体" w:hint="eastAsia"/>
            <w:lang w:val="en-US" w:eastAsia="zh-CN"/>
          </w:rPr>
          <w:t xml:space="preserve"> </w:t>
        </w:r>
      </w:ins>
      <w:ins w:id="101" w:author="Xiaomi-Ziquan" w:date="2023-11-17T23:13:00Z">
        <w:r>
          <w:rPr>
            <w:rFonts w:eastAsia="宋体"/>
          </w:rPr>
          <w:t>SSB resource occasion for beam failure detection</w:t>
        </w:r>
      </w:ins>
      <w:ins w:id="102" w:author="Xiaomi-Ziquan" w:date="2023-11-17T23:12:00Z">
        <w:r>
          <w:t xml:space="preserve"> is not considered to be overlapped by a gap occasion if the gap occasion is dropped according to 9.1.8 and 9.1.10,</w:t>
        </w:r>
      </w:ins>
    </w:p>
    <w:p w14:paraId="700E6547" w14:textId="77777777" w:rsidR="00C60E48" w:rsidRPr="00625F7E" w:rsidRDefault="00C60E48" w:rsidP="00C60E48">
      <w:pPr>
        <w:pStyle w:val="B10"/>
      </w:pPr>
      <w:r w:rsidRPr="00625F7E">
        <w:t>-</w:t>
      </w:r>
      <w:r w:rsidRPr="00625F7E">
        <w:tab/>
        <w:t xml:space="preserve">P value for a </w:t>
      </w:r>
      <w:r w:rsidRPr="00476A1D">
        <w:t>BFD-RS</w:t>
      </w:r>
      <w:r w:rsidRPr="00625F7E">
        <w:t xml:space="preserve"> resource to be measured is defined as</w:t>
      </w:r>
    </w:p>
    <w:p w14:paraId="73503D2A" w14:textId="77777777" w:rsidR="00C60E48" w:rsidRPr="00625F7E" w:rsidRDefault="00C60E48" w:rsidP="00C60E48">
      <w:pPr>
        <w:pStyle w:val="B20"/>
      </w:pPr>
      <w:r>
        <w:t>-</w:t>
      </w:r>
      <w:r>
        <w:tab/>
      </w:r>
      <w:r w:rsidRPr="00625F7E">
        <w:t>N</w:t>
      </w:r>
      <w:r w:rsidRPr="00625F7E">
        <w:rPr>
          <w:vertAlign w:val="subscript"/>
        </w:rPr>
        <w:t>total</w:t>
      </w:r>
      <w:r w:rsidRPr="00625F7E">
        <w:t xml:space="preserve"> / </w:t>
      </w:r>
      <w:r w:rsidRPr="00476A1D">
        <w:t>N</w:t>
      </w:r>
      <w:r w:rsidRPr="00476A1D">
        <w:rPr>
          <w:vertAlign w:val="subscript"/>
        </w:rPr>
        <w:t>outside_MG</w:t>
      </w:r>
      <w:r w:rsidRPr="00625F7E">
        <w:t xml:space="preserve"> in FR1</w:t>
      </w:r>
    </w:p>
    <w:p w14:paraId="68477582" w14:textId="77777777" w:rsidR="00C60E48" w:rsidRPr="00625F7E" w:rsidRDefault="00C60E48" w:rsidP="00C60E48">
      <w:pPr>
        <w:pStyle w:val="B20"/>
      </w:pPr>
      <w:r>
        <w:t>-</w:t>
      </w:r>
      <w:r>
        <w:tab/>
      </w:r>
      <w:r w:rsidRPr="00625F7E">
        <w:t>P</w:t>
      </w:r>
      <w:r w:rsidRPr="00625F7E">
        <w:rPr>
          <w:vertAlign w:val="subscript"/>
        </w:rPr>
        <w:t>sharing factor</w:t>
      </w:r>
      <w:r w:rsidRPr="00625F7E">
        <w:t xml:space="preserve"> * N</w:t>
      </w:r>
      <w:r w:rsidRPr="00625F7E">
        <w:rPr>
          <w:vertAlign w:val="subscript"/>
        </w:rPr>
        <w:t>total</w:t>
      </w:r>
      <w:r w:rsidRPr="00625F7E">
        <w:t xml:space="preserve"> / N</w:t>
      </w:r>
      <w:r w:rsidRPr="00625F7E">
        <w:rPr>
          <w:vertAlign w:val="subscript"/>
        </w:rPr>
        <w:t>outside_MG</w:t>
      </w:r>
      <w:r w:rsidRPr="00625F7E">
        <w:t xml:space="preserve"> in FR2 with N</w:t>
      </w:r>
      <w:r w:rsidRPr="00625F7E">
        <w:rPr>
          <w:vertAlign w:val="subscript"/>
        </w:rPr>
        <w:t>available</w:t>
      </w:r>
      <w:r w:rsidRPr="00625F7E">
        <w:t xml:space="preserve"> = 0</w:t>
      </w:r>
    </w:p>
    <w:p w14:paraId="1873E2CE" w14:textId="77777777" w:rsidR="00C60E48" w:rsidRPr="00625F7E" w:rsidRDefault="00C60E48" w:rsidP="00C60E48">
      <w:pPr>
        <w:pStyle w:val="B20"/>
      </w:pPr>
      <w:r>
        <w:t>-</w:t>
      </w:r>
      <w:r>
        <w:tab/>
      </w:r>
      <w:r w:rsidRPr="00625F7E">
        <w:t>N</w:t>
      </w:r>
      <w:r w:rsidRPr="00625F7E">
        <w:rPr>
          <w:vertAlign w:val="subscript"/>
        </w:rPr>
        <w:t>total</w:t>
      </w:r>
      <w:r w:rsidRPr="00625F7E">
        <w:t xml:space="preserve"> / N</w:t>
      </w:r>
      <w:r w:rsidRPr="00625F7E">
        <w:rPr>
          <w:vertAlign w:val="subscript"/>
        </w:rPr>
        <w:t>available</w:t>
      </w:r>
      <w:r w:rsidRPr="00625F7E">
        <w:t xml:space="preserve"> in FR2 with Navailable &gt; 0</w:t>
      </w:r>
    </w:p>
    <w:p w14:paraId="30D0C5DD" w14:textId="77777777" w:rsidR="00C60E48" w:rsidRPr="00DA6C7C" w:rsidRDefault="00C60E48" w:rsidP="00C60E48">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r w:rsidRPr="00DA6C7C">
        <w:rPr>
          <w:lang w:eastAsia="zh-CN"/>
        </w:rPr>
        <w:t>MGRP_max), where MGRP</w:t>
      </w:r>
      <w:r>
        <w:rPr>
          <w:lang w:eastAsia="zh-CN"/>
        </w:rPr>
        <w:t>_</w:t>
      </w:r>
      <w:r w:rsidRPr="00DA6C7C">
        <w:rPr>
          <w:lang w:eastAsia="zh-CN"/>
        </w:rPr>
        <w:t xml:space="preserve">max is the maximum MGRP across all configured per-UE measurement gaps </w:t>
      </w:r>
      <w:r>
        <w:rPr>
          <w:lang w:eastAsia="zh-CN"/>
        </w:rPr>
        <w:t>or</w:t>
      </w:r>
      <w:ins w:id="103" w:author="Xusheng Wei" w:date="2024-02-04T17:15:00Z">
        <w:r>
          <w:rPr>
            <w:lang w:eastAsia="zh-CN"/>
          </w:rPr>
          <w:t xml:space="preserve"> </w:t>
        </w:r>
        <w:r>
          <w:rPr>
            <w:rFonts w:hint="eastAsia"/>
            <w:lang w:val="en-US" w:eastAsia="zh-CN"/>
          </w:rPr>
          <w:t xml:space="preserve">periodic </w:t>
        </w:r>
        <w:r>
          <w:rPr>
            <w:lang w:eastAsia="zh-CN"/>
          </w:rPr>
          <w:t>MUSIM gap(s) or</w:t>
        </w:r>
      </w:ins>
      <w:r>
        <w:rPr>
          <w:lang w:eastAsia="zh-CN"/>
        </w:rPr>
        <w:t xml:space="preserve"> NCSGs </w:t>
      </w:r>
      <w:r w:rsidRPr="00DA6C7C">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DA6C7C">
        <w:rPr>
          <w:lang w:eastAsia="zh-CN"/>
        </w:rPr>
        <w:t xml:space="preserve">within the same FR as serving cell, and starting at the beginning of any </w:t>
      </w:r>
      <w:r w:rsidRPr="00DA6C7C">
        <w:t>BFD-RS</w:t>
      </w:r>
      <w:r w:rsidRPr="00DA6C7C">
        <w:rPr>
          <w:lang w:eastAsia="zh-CN"/>
        </w:rPr>
        <w:t xml:space="preserve"> resource occasion:</w:t>
      </w:r>
    </w:p>
    <w:p w14:paraId="54437EA2" w14:textId="77777777" w:rsidR="00C60E48" w:rsidRPr="00625F7E" w:rsidRDefault="00C60E48" w:rsidP="00C60E48">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r w:rsidRPr="00DA6C7C">
        <w:rPr>
          <w:bCs/>
          <w:lang w:eastAsia="zh-CN"/>
        </w:rPr>
        <w:t>measurement gap</w:t>
      </w:r>
      <w:r w:rsidRPr="00DA6C7C">
        <w:t xml:space="preserve"> occasions</w:t>
      </w:r>
      <w:ins w:id="104" w:author="Xusheng Wei" w:date="2024-02-04T17:16:00Z">
        <w:r>
          <w:rPr>
            <w:rFonts w:eastAsia="宋体"/>
            <w:lang w:eastAsia="en-GB"/>
          </w:rPr>
          <w:t>, MUSIM gap occasions</w:t>
        </w:r>
      </w:ins>
      <w:r w:rsidRPr="00DA6C7C">
        <w:t xml:space="preserve"> or SMTC occasions within the window</w:t>
      </w:r>
      <w:r>
        <w:t xml:space="preserve"> W</w:t>
      </w:r>
      <w:r w:rsidRPr="00DA6C7C">
        <w:t>, and</w:t>
      </w:r>
    </w:p>
    <w:p w14:paraId="3C5DF467" w14:textId="77777777" w:rsidR="00C60E48" w:rsidRPr="00625F7E" w:rsidRDefault="00C60E48" w:rsidP="00C60E48">
      <w:pPr>
        <w:pStyle w:val="B20"/>
      </w:pPr>
      <w:r>
        <w:t>-</w:t>
      </w:r>
      <w:r>
        <w:tab/>
      </w:r>
      <w:r w:rsidRPr="00625F7E">
        <w:t>N</w:t>
      </w:r>
      <w:r w:rsidRPr="00625F7E">
        <w:rPr>
          <w:vertAlign w:val="subscript"/>
        </w:rPr>
        <w:t>outside_MG</w:t>
      </w:r>
      <w:r w:rsidRPr="00625F7E">
        <w:t xml:space="preserve"> is the number of BFD-RS resource occasions that are not overlapped with any</w:t>
      </w:r>
      <w:ins w:id="105" w:author="Xusheng Wei" w:date="2024-02-06T11:34:00Z">
        <w:r w:rsidRPr="001B4E53">
          <w:rPr>
            <w:rFonts w:eastAsia="宋体"/>
          </w:rPr>
          <w:t xml:space="preserve"> </w:t>
        </w:r>
        <w:r>
          <w:rPr>
            <w:rFonts w:eastAsia="宋体"/>
          </w:rPr>
          <w:t>non-dropped</w:t>
        </w:r>
      </w:ins>
      <w:r w:rsidRPr="00625F7E">
        <w:t xml:space="preserve"> </w:t>
      </w:r>
      <w:r w:rsidRPr="00625F7E">
        <w:rPr>
          <w:bCs/>
          <w:lang w:eastAsia="zh-CN"/>
        </w:rPr>
        <w:t>measurement gap</w:t>
      </w:r>
      <w:r w:rsidRPr="00625F7E">
        <w:t xml:space="preserve"> occasion </w:t>
      </w:r>
      <w:ins w:id="106" w:author="Xusheng Wei" w:date="2024-02-04T17:16:00Z">
        <w:r>
          <w:t xml:space="preserve">nor </w:t>
        </w:r>
        <w:r>
          <w:rPr>
            <w:rFonts w:eastAsia="宋体"/>
            <w:lang w:eastAsia="en-GB"/>
          </w:rPr>
          <w:t>non-dropped</w:t>
        </w:r>
        <w:r>
          <w:t xml:space="preserve"> </w:t>
        </w:r>
        <w:r>
          <w:rPr>
            <w:rFonts w:eastAsia="宋体"/>
            <w:lang w:eastAsia="en-GB"/>
          </w:rPr>
          <w:t>MUSIM gap occasion</w:t>
        </w:r>
        <w:r>
          <w:rPr>
            <w:lang w:eastAsia="en-GB"/>
          </w:rPr>
          <w:t xml:space="preserve"> </w:t>
        </w:r>
      </w:ins>
      <w:r w:rsidRPr="00625F7E">
        <w:t>within the window W</w:t>
      </w:r>
      <w:ins w:id="107" w:author="Xusheng Wei" w:date="2024-02-06T11:35:00Z">
        <w:r>
          <w:t>, and</w:t>
        </w:r>
      </w:ins>
    </w:p>
    <w:p w14:paraId="7B75EE4D" w14:textId="77777777" w:rsidR="00C60E48" w:rsidRDefault="00C60E48" w:rsidP="00C60E48">
      <w:pPr>
        <w:overflowPunct w:val="0"/>
        <w:autoSpaceDE w:val="0"/>
        <w:autoSpaceDN w:val="0"/>
        <w:adjustRightInd w:val="0"/>
        <w:ind w:left="851" w:hanging="284"/>
        <w:textAlignment w:val="baseline"/>
        <w:rPr>
          <w:ins w:id="108" w:author="Xusheng Wei" w:date="2024-02-04T17:17:00Z"/>
          <w:rFonts w:eastAsia="宋体"/>
          <w:lang w:eastAsia="en-GB"/>
        </w:rPr>
      </w:pPr>
      <w:r>
        <w:t>-</w:t>
      </w:r>
      <w:r>
        <w:tab/>
      </w:r>
      <w:r w:rsidRPr="00625F7E">
        <w:t>N</w:t>
      </w:r>
      <w:r w:rsidRPr="00625F7E">
        <w:rPr>
          <w:vertAlign w:val="subscript"/>
        </w:rPr>
        <w:t>available</w:t>
      </w:r>
      <w:r w:rsidRPr="00625F7E">
        <w:t xml:space="preserve"> is the number of BFD-RS resource occasions that are not overlapped with any </w:t>
      </w:r>
      <w:ins w:id="109" w:author="Xusheng Wei" w:date="2024-02-06T11:35:00Z">
        <w:r>
          <w:rPr>
            <w:rFonts w:eastAsia="宋体"/>
          </w:rPr>
          <w:t xml:space="preserve">non-dropped </w:t>
        </w:r>
      </w:ins>
      <w:r w:rsidRPr="00625F7E">
        <w:rPr>
          <w:bCs/>
          <w:lang w:eastAsia="zh-CN"/>
        </w:rPr>
        <w:t>measurement gap</w:t>
      </w:r>
      <w:r w:rsidRPr="00625F7E">
        <w:t xml:space="preserve"> occasion</w:t>
      </w:r>
      <w:ins w:id="110" w:author="Xusheng Wei" w:date="2024-02-04T17:16:00Z">
        <w:r>
          <w:t xml:space="preserve"> nor</w:t>
        </w:r>
        <w:r>
          <w:rPr>
            <w:rFonts w:eastAsia="宋体"/>
            <w:lang w:eastAsia="en-GB"/>
          </w:rPr>
          <w:t xml:space="preserve"> non-dropped</w:t>
        </w:r>
        <w:r>
          <w:t xml:space="preserve"> </w:t>
        </w:r>
        <w:r>
          <w:rPr>
            <w:rFonts w:eastAsia="宋体"/>
            <w:lang w:eastAsia="en-GB"/>
          </w:rPr>
          <w:t>MUSIM gap occasion</w:t>
        </w:r>
      </w:ins>
      <w:r w:rsidRPr="00625F7E">
        <w:t xml:space="preserve"> nor any SMTC occasion within the window W</w:t>
      </w:r>
      <w:ins w:id="111" w:author="Xusheng Wei" w:date="2024-02-04T17:17:00Z">
        <w:r>
          <w:rPr>
            <w:rFonts w:eastAsia="宋体"/>
            <w:color w:val="FF0000"/>
          </w:rPr>
          <w:t>, and</w:t>
        </w:r>
      </w:ins>
    </w:p>
    <w:p w14:paraId="76440CD6" w14:textId="77777777" w:rsidR="00C60E48" w:rsidDel="00004EDC" w:rsidRDefault="00C60E48" w:rsidP="00C60E48">
      <w:pPr>
        <w:overflowPunct w:val="0"/>
        <w:autoSpaceDE w:val="0"/>
        <w:autoSpaceDN w:val="0"/>
        <w:adjustRightInd w:val="0"/>
        <w:ind w:left="851" w:hanging="284"/>
        <w:textAlignment w:val="baseline"/>
        <w:rPr>
          <w:del w:id="112" w:author="Xusheng Wei" w:date="2024-02-04T17:17:00Z"/>
        </w:rPr>
      </w:pPr>
      <w:ins w:id="113" w:author="Xusheng Wei" w:date="2024-02-04T17:17:00Z">
        <w:r>
          <w:rPr>
            <w:rFonts w:eastAsia="宋体" w:hint="eastAsia"/>
          </w:rPr>
          <w:t>-</w:t>
        </w:r>
        <w:r>
          <w:rPr>
            <w:rFonts w:eastAsia="宋体" w:hint="eastAsia"/>
          </w:rPr>
          <w:tab/>
          <w:t xml:space="preserve">an </w:t>
        </w:r>
        <w:r>
          <w:rPr>
            <w:rFonts w:eastAsia="宋体"/>
          </w:rPr>
          <w:t>SSB resource occasion for beam failure detection</w:t>
        </w:r>
        <w:r>
          <w:rPr>
            <w:rFonts w:eastAsia="宋体" w:hint="eastAsia"/>
          </w:rPr>
          <w:t xml:space="preserve">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2BAD5A2A" w14:textId="77777777" w:rsidR="00C60E48" w:rsidRPr="00625F7E" w:rsidRDefault="00C60E48" w:rsidP="00C60E48">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3468D0CE" w14:textId="77777777" w:rsidR="00C60E48" w:rsidRDefault="00C60E48" w:rsidP="00C60E48">
      <w:pPr>
        <w:rPr>
          <w:rFonts w:eastAsia="?? ??"/>
        </w:rPr>
      </w:pPr>
      <w:r>
        <w:rPr>
          <w:rFonts w:eastAsia="?? ??"/>
        </w:rPr>
        <w:t xml:space="preserve">Otherwise, </w:t>
      </w:r>
      <w:r>
        <w:t>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114" w:author="Xusheng Wei" w:date="2024-02-04T17:23:00Z">
        <w:r>
          <w:t xml:space="preserve">nor supporting </w:t>
        </w:r>
        <w:r>
          <w:rPr>
            <w:rFonts w:eastAsia="宋体"/>
            <w:i/>
          </w:rPr>
          <w:t>[musim-GapPreference-r17]</w:t>
        </w:r>
        <w:r>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id="115" w:author="Xusheng Wei" w:date="2024-02-04T17:23:00Z">
        <w:r w:rsidRPr="008929A9">
          <w:t xml:space="preserve"> </w:t>
        </w:r>
        <w:r>
          <w:t xml:space="preserve">and </w:t>
        </w:r>
        <w:r>
          <w:rPr>
            <w:rFonts w:eastAsia="?? ??"/>
            <w:lang w:val="en-US" w:bidi="ar"/>
          </w:rPr>
          <w:t>periodic MUSIM gaps</w:t>
        </w:r>
      </w:ins>
      <w:r w:rsidRPr="003C773E">
        <w:rPr>
          <w:rFonts w:eastAsia="?? ??"/>
        </w:rPr>
        <w:t>,</w:t>
      </w:r>
    </w:p>
    <w:p w14:paraId="341F369E" w14:textId="77777777" w:rsidR="00C60E48" w:rsidRPr="00476A1D" w:rsidRDefault="00C60E48" w:rsidP="00C60E48">
      <w:pPr>
        <w:rPr>
          <w:rFonts w:eastAsia="?? ??"/>
        </w:rPr>
      </w:pPr>
      <w:r w:rsidRPr="00476A1D">
        <w:rPr>
          <w:rFonts w:eastAsia="?? ??"/>
        </w:rPr>
        <w:t>For FR1,</w:t>
      </w:r>
      <w:r w:rsidRPr="00476A1D" w:rsidDel="00514FBA">
        <w:rPr>
          <w:rFonts w:eastAsia="?? ??"/>
        </w:rPr>
        <w:t xml:space="preserve"> </w:t>
      </w:r>
    </w:p>
    <w:p w14:paraId="2C7F25B0" w14:textId="77777777" w:rsidR="00C60E48" w:rsidRPr="00121C00" w:rsidRDefault="00C60E48" w:rsidP="00C60E48">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24D5A60F" w14:textId="77777777" w:rsidR="00C60E48" w:rsidRPr="00115E3F" w:rsidRDefault="00C60E48" w:rsidP="00C60E48">
      <w:pPr>
        <w:pStyle w:val="B10"/>
      </w:pPr>
      <w:r w:rsidRPr="00115E3F">
        <w:lastRenderedPageBreak/>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33504E1D" w14:textId="77777777" w:rsidR="00C60E48" w:rsidRPr="00476A1D" w:rsidRDefault="00C60E48" w:rsidP="00C60E48">
      <w:pPr>
        <w:rPr>
          <w:rFonts w:eastAsia="?? ??"/>
        </w:rPr>
      </w:pPr>
      <w:r w:rsidRPr="00115E3F">
        <w:rPr>
          <w:rFonts w:eastAsia="?? ??"/>
        </w:rPr>
        <w:t>For FR2</w:t>
      </w:r>
    </w:p>
    <w:p w14:paraId="2AD17F02" w14:textId="77777777" w:rsidR="00C60E48" w:rsidRPr="00115E3F" w:rsidRDefault="00C60E48" w:rsidP="00C60E48">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42024CB6" w14:textId="77777777" w:rsidR="00C60E48" w:rsidRPr="00115E3F" w:rsidRDefault="00C60E48" w:rsidP="00C60E48">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6D45CBEA" w14:textId="77777777" w:rsidR="00C60E48" w:rsidRPr="00115E3F" w:rsidRDefault="00C60E48" w:rsidP="00C60E4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 xml:space="preserve">GAP </w:t>
      </w:r>
      <w:r w:rsidRPr="00115E3F">
        <w:t>and</w:t>
      </w:r>
    </w:p>
    <w:p w14:paraId="29ACBC22" w14:textId="77777777" w:rsidR="00C60E48" w:rsidRPr="00115E3F" w:rsidRDefault="00C60E48" w:rsidP="00C60E48">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2BA1C06" w14:textId="77777777" w:rsidR="00C60E48" w:rsidRPr="00115E3F" w:rsidRDefault="00C60E48" w:rsidP="00C60E48">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18D1EA73" w14:textId="77777777" w:rsidR="00C60E48" w:rsidRPr="00115E3F" w:rsidRDefault="00C60E48" w:rsidP="00C60E48">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481BF034" w14:textId="77777777" w:rsidR="00C60E48" w:rsidRPr="00115E3F" w:rsidRDefault="00C60E48" w:rsidP="00C60E4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2DADE18" w14:textId="77777777" w:rsidR="00C60E48" w:rsidRPr="00115E3F" w:rsidRDefault="00C60E48" w:rsidP="00C60E48">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t>GAP</w:t>
      </w:r>
      <w:r w:rsidRPr="00115E3F">
        <w:t xml:space="preserve"> (T</w:t>
      </w:r>
      <w:r w:rsidRPr="00115E3F">
        <w:rPr>
          <w:vertAlign w:val="subscript"/>
        </w:rPr>
        <w:t>SMTCperiod</w:t>
      </w:r>
      <w:r w:rsidRPr="00115E3F">
        <w:t xml:space="preserve"> &lt; xRP)</w:t>
      </w:r>
    </w:p>
    <w:p w14:paraId="51872B70" w14:textId="77777777" w:rsidR="00C60E48" w:rsidRPr="00625F7E" w:rsidRDefault="00C60E48" w:rsidP="00C60E48">
      <w:pPr>
        <w:pStyle w:val="B10"/>
      </w:pPr>
      <w:r w:rsidRPr="00625F7E">
        <w:t>where,</w:t>
      </w:r>
    </w:p>
    <w:p w14:paraId="499A571B" w14:textId="77777777" w:rsidR="00C60E48" w:rsidRPr="00625F7E" w:rsidRDefault="00C60E48" w:rsidP="00C60E48">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410C8478" w14:textId="77777777" w:rsidR="00C60E48" w:rsidRPr="00625F7E" w:rsidRDefault="00C60E48" w:rsidP="00C60E48">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1842CB62" w14:textId="77777777" w:rsidR="00C60E48" w:rsidRPr="00625F7E" w:rsidRDefault="00C60E48" w:rsidP="00C60E4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58135A2" w14:textId="77777777" w:rsidR="00C60E48" w:rsidRPr="00476A1D" w:rsidRDefault="00C60E48" w:rsidP="00C60E48">
      <w:pPr>
        <w:pStyle w:val="B10"/>
      </w:pPr>
      <w:r>
        <w:t>-</w:t>
      </w:r>
      <w:r w:rsidRPr="00476A1D">
        <w:tab/>
      </w:r>
      <w:r w:rsidRPr="00625F7E">
        <w:t>P</w:t>
      </w:r>
      <w:r w:rsidRPr="00625F7E">
        <w:rPr>
          <w:vertAlign w:val="subscript"/>
        </w:rPr>
        <w:t>sharing factor</w:t>
      </w:r>
      <w:r w:rsidRPr="00625F7E">
        <w:t xml:space="preserve"> = 3, otherwise.</w:t>
      </w:r>
    </w:p>
    <w:p w14:paraId="58F3692F" w14:textId="77777777" w:rsidR="00C60E48" w:rsidRPr="00115E3F" w:rsidRDefault="00C60E48" w:rsidP="00C60E48">
      <w:pPr>
        <w:pStyle w:val="B10"/>
      </w:pPr>
      <w:r>
        <w:t>-</w:t>
      </w:r>
      <w:r>
        <w:tab/>
      </w:r>
      <w:r w:rsidRPr="00121C00">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given the SMTC offset of all CCs in FR2 provided the same offset.</w:t>
      </w:r>
    </w:p>
    <w:p w14:paraId="0D17080B" w14:textId="77777777" w:rsidR="00C60E48" w:rsidRPr="003F339C" w:rsidRDefault="00C60E48" w:rsidP="00C60E48">
      <w:pPr>
        <w:pStyle w:val="B10"/>
      </w:pPr>
      <w:r w:rsidRPr="003F339C">
        <w:t>-</w:t>
      </w:r>
      <w:r w:rsidRPr="003F339C">
        <w:tab/>
        <w:t>When a measurement gap is configured</w:t>
      </w:r>
      <w:r>
        <w:rPr>
          <w:rFonts w:eastAsia="宋体"/>
        </w:rPr>
        <w:t xml:space="preserve"> </w:t>
      </w:r>
      <w:r>
        <w:t xml:space="preserve">only </w:t>
      </w:r>
      <w:r>
        <w:rPr>
          <w:rFonts w:eastAsia="宋体"/>
        </w:rPr>
        <w:t>and the measurement gap is not NCSG</w:t>
      </w:r>
      <w:r w:rsidRPr="003F339C">
        <w:t xml:space="preserve">, </w:t>
      </w:r>
    </w:p>
    <w:p w14:paraId="479C4AEA" w14:textId="77777777" w:rsidR="00C60E48" w:rsidRPr="003F339C" w:rsidRDefault="00C60E48" w:rsidP="00C60E48">
      <w:pPr>
        <w:pStyle w:val="B20"/>
      </w:pPr>
      <w:r w:rsidRPr="003F339C">
        <w:t>-</w:t>
      </w:r>
      <w:r w:rsidRPr="003F339C">
        <w:tab/>
        <w:t xml:space="preserve">a BFD-RS resource or an SMTC occasion is considered to be overlapped with the GAP if it overlaps a measurement gap occasion, and </w:t>
      </w:r>
    </w:p>
    <w:p w14:paraId="51F2C055" w14:textId="77777777" w:rsidR="00C60E48" w:rsidRDefault="00C60E48" w:rsidP="00C60E48">
      <w:pPr>
        <w:pStyle w:val="B20"/>
        <w:rPr>
          <w:lang w:eastAsia="zh-TW"/>
        </w:rPr>
      </w:pPr>
      <w:r w:rsidRPr="003F339C">
        <w:rPr>
          <w:lang w:eastAsia="zh-TW"/>
        </w:rPr>
        <w:t>-</w:t>
      </w:r>
      <w:r w:rsidRPr="003F339C">
        <w:rPr>
          <w:lang w:eastAsia="zh-TW"/>
        </w:rPr>
        <w:tab/>
        <w:t>xRP = MGRP</w:t>
      </w:r>
    </w:p>
    <w:p w14:paraId="68C96819" w14:textId="77777777" w:rsidR="00C60E48" w:rsidRPr="003F339C" w:rsidRDefault="00C60E48" w:rsidP="00C60E48">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11AB8484" w14:textId="77777777" w:rsidR="00C60E48" w:rsidRPr="00115E3F" w:rsidRDefault="00C60E48" w:rsidP="00C60E48">
      <w:pPr>
        <w:pStyle w:val="B10"/>
      </w:pPr>
      <w:r w:rsidRPr="003F339C">
        <w:lastRenderedPageBreak/>
        <w:t>-</w:t>
      </w:r>
      <w:r w:rsidRPr="003F339C">
        <w:tab/>
      </w:r>
      <w:r>
        <w:t>Otherwise, w</w:t>
      </w:r>
      <w:r w:rsidRPr="003F339C">
        <w:t xml:space="preserve">hen NCSG </w:t>
      </w:r>
      <w:r>
        <w:t xml:space="preserve">measurement gap only </w:t>
      </w:r>
      <w:r w:rsidRPr="003F339C">
        <w:t>is configured,</w:t>
      </w:r>
    </w:p>
    <w:p w14:paraId="7C0771F9" w14:textId="77777777" w:rsidR="00C60E48" w:rsidRPr="00115E3F" w:rsidRDefault="00C60E48" w:rsidP="00C60E48">
      <w:pPr>
        <w:pStyle w:val="B20"/>
      </w:pPr>
      <w:r>
        <w:t>-</w:t>
      </w:r>
      <w:r>
        <w:tab/>
      </w:r>
      <w:r w:rsidRPr="00115E3F">
        <w:t xml:space="preserve">a BFD-RS resource or an SMTC occasion is considered to be overlapped with the </w:t>
      </w:r>
      <w:r>
        <w:t>GAP</w:t>
      </w:r>
      <w:r w:rsidRPr="00115E3F">
        <w:t xml:space="preserve"> if</w:t>
      </w:r>
    </w:p>
    <w:p w14:paraId="44AC5C3C" w14:textId="77777777" w:rsidR="00C60E48" w:rsidRPr="00625F7E" w:rsidRDefault="00C60E48" w:rsidP="00C60E48">
      <w:pPr>
        <w:pStyle w:val="B30"/>
      </w:pPr>
      <w:r>
        <w:t>-</w:t>
      </w:r>
      <w:r>
        <w:tab/>
      </w:r>
      <w:r w:rsidRPr="00625F7E">
        <w:t xml:space="preserve">it overlaps the VIL1 or VIL2 of NCSG, or </w:t>
      </w:r>
    </w:p>
    <w:p w14:paraId="235B5087" w14:textId="77777777" w:rsidR="00C60E48" w:rsidRPr="00625F7E" w:rsidRDefault="00C60E48" w:rsidP="00C60E48">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CFFA6" w14:textId="77777777" w:rsidR="00C60E48" w:rsidRPr="00476A1D" w:rsidRDefault="00C60E48" w:rsidP="00C60E48">
      <w:pPr>
        <w:pStyle w:val="B20"/>
      </w:pPr>
      <w:r>
        <w:t>-</w:t>
      </w:r>
      <w:r>
        <w:tab/>
      </w:r>
      <w:r w:rsidRPr="00625F7E">
        <w:t>and</w:t>
      </w:r>
    </w:p>
    <w:p w14:paraId="3658240D" w14:textId="77777777" w:rsidR="00C60E48" w:rsidRPr="00625F7E" w:rsidRDefault="00C60E48" w:rsidP="00C60E48">
      <w:pPr>
        <w:pStyle w:val="B30"/>
      </w:pPr>
      <w:r>
        <w:t>-</w:t>
      </w:r>
      <w:r>
        <w:tab/>
      </w:r>
      <w:r w:rsidRPr="00625F7E">
        <w:t>xRP = VIRP</w:t>
      </w:r>
    </w:p>
    <w:p w14:paraId="6E6BC8A9" w14:textId="77777777" w:rsidR="00C60E48" w:rsidRPr="00476A1D" w:rsidRDefault="00C60E48" w:rsidP="00C60E48">
      <w:pPr>
        <w:pStyle w:val="B10"/>
      </w:pPr>
      <w:r w:rsidRPr="00DA6C7C">
        <w:t>-</w:t>
      </w:r>
      <w:r w:rsidRPr="00DA6C7C">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DA6C7C">
        <w:t xml:space="preserve">are configured, a BFD-RS </w:t>
      </w:r>
      <w:r>
        <w:t xml:space="preserve">resource </w:t>
      </w:r>
      <w:r w:rsidRPr="00DA6C7C">
        <w:t>or an SMTC occasion is</w:t>
      </w:r>
    </w:p>
    <w:p w14:paraId="37FDDAB4" w14:textId="77777777" w:rsidR="00C60E48" w:rsidRPr="00115E3F" w:rsidRDefault="00C60E48" w:rsidP="00C60E48">
      <w:pPr>
        <w:rPr>
          <w:rFonts w:eastAsia="?? ??"/>
        </w:rPr>
      </w:pPr>
      <w:r w:rsidRPr="00476A1D">
        <w:t xml:space="preserve">Longer evaluation period would be expected if the combination of BFD-RS resource, SMTC occasion and </w:t>
      </w:r>
      <w:r>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20BC0708" w14:textId="77777777" w:rsidR="00C60E48" w:rsidRDefault="00C60E48" w:rsidP="00C60E48">
      <w:pPr>
        <w:rPr>
          <w:ins w:id="116" w:author="Xusheng Wei" w:date="2024-02-04T17:24:00Z"/>
          <w:rFonts w:eastAsia="宋体"/>
        </w:rPr>
      </w:pPr>
      <w:ins w:id="117" w:author="Xusheng Wei" w:date="2024-02-04T17:24:00Z">
        <w:r>
          <w:rPr>
            <w:rFonts w:eastAsia="宋体"/>
          </w:rPr>
          <w:t xml:space="preserve">When </w:t>
        </w:r>
        <w:del w:id="118" w:author="Zhixun Tang_Ericsson" w:date="2024-03-01T03:37:00Z">
          <w:r w:rsidDel="00703B44">
            <w:rPr>
              <w:rFonts w:eastAsia="宋体"/>
            </w:rPr>
            <w:delText>UE is</w:delText>
          </w:r>
        </w:del>
      </w:ins>
      <w:ins w:id="119" w:author="Zhixun Tang_Ericsson" w:date="2024-03-01T03:37:00Z">
        <w:r>
          <w:rPr>
            <w:rFonts w:eastAsia="宋体"/>
          </w:rPr>
          <w:t>the</w:t>
        </w:r>
      </w:ins>
      <w:ins w:id="120" w:author="Xusheng Wei" w:date="2024-02-04T17:24:00Z">
        <w:r>
          <w:rPr>
            <w:rFonts w:eastAsia="宋体"/>
          </w:rPr>
          <w:t xml:space="preserve"> configured </w:t>
        </w:r>
        <w:del w:id="121" w:author="Zhixun Tang_Ericsson" w:date="2024-03-01T03:37:00Z">
          <w:r w:rsidDel="00703B44">
            <w:rPr>
              <w:rFonts w:eastAsia="宋体"/>
            </w:rPr>
            <w:delText xml:space="preserve">with </w:delText>
          </w:r>
        </w:del>
        <w:r>
          <w:rPr>
            <w:rFonts w:eastAsia="宋体"/>
          </w:rPr>
          <w:t>aperiodic MUSIM gap</w:t>
        </w:r>
        <w:r>
          <w:rPr>
            <w:rFonts w:eastAsia="宋体" w:hint="eastAsia"/>
            <w:lang w:val="en-US" w:eastAsia="zh-CN"/>
          </w:rPr>
          <w:t xml:space="preserve"> </w:t>
        </w:r>
        <w:del w:id="122" w:author="Zhixun Tang_Ericsson" w:date="2024-03-01T03:37:00Z">
          <w:r w:rsidDel="00703B44">
            <w:rPr>
              <w:rFonts w:eastAsia="宋体"/>
            </w:rPr>
            <w:delText xml:space="preserve">and the aperiodic MUSIM gap </w:delText>
          </w:r>
        </w:del>
        <w:r>
          <w:rPr>
            <w:rFonts w:eastAsia="宋体"/>
          </w:rPr>
          <w:t xml:space="preserve">is overlapping with SSB resource occasion for beam failure detection, </w:t>
        </w:r>
        <w:r>
          <w:t>longer evaluation period would be expected</w:t>
        </w:r>
        <w:r>
          <w:rPr>
            <w:rFonts w:eastAsia="宋体"/>
          </w:rPr>
          <w:t xml:space="preserve">. </w:t>
        </w:r>
      </w:ins>
    </w:p>
    <w:p w14:paraId="68667700" w14:textId="77777777" w:rsidR="00C60E48" w:rsidRDefault="00C60E48" w:rsidP="00C60E48">
      <w:pPr>
        <w:rPr>
          <w:ins w:id="123" w:author="Xusheng Wei" w:date="2024-02-04T17:24:00Z"/>
          <w:lang w:eastAsia="zh-CN"/>
        </w:rPr>
      </w:pPr>
      <w:ins w:id="124" w:author="Xusheng Wei" w:date="2024-02-04T17:24:00Z">
        <w:r>
          <w:rPr>
            <w:rFonts w:hint="eastAsia"/>
            <w:lang w:eastAsia="zh-CN"/>
          </w:rPr>
          <w:t>W</w:t>
        </w:r>
        <w:r>
          <w:rPr>
            <w:lang w:eastAsia="zh-CN"/>
          </w:rPr>
          <w:t xml:space="preserve">hen UE is configured with MUSIM gap(s), and if </w:t>
        </w:r>
        <w:r>
          <w:rPr>
            <w:rFonts w:eastAsia="宋体"/>
          </w:rPr>
          <w:t>SSB resource occasions for beam failure detection</w:t>
        </w:r>
        <w:r>
          <w:rPr>
            <w:lang w:eastAsia="zh-CN"/>
          </w:rPr>
          <w:t xml:space="preserve"> are fully overlapped with MUSIM gap(s), or the union of MUSIM gap(s) and GAPs, no requirement applies for</w:t>
        </w:r>
        <w:r>
          <w:rPr>
            <w:rFonts w:hint="eastAsia"/>
            <w:lang w:val="en-US" w:eastAsia="zh-CN"/>
          </w:rPr>
          <w:t xml:space="preserve"> </w:t>
        </w:r>
        <w:r>
          <w:rPr>
            <w:lang w:eastAsia="zh-CN"/>
          </w:rPr>
          <w:t>SSB based beam failure detection.</w:t>
        </w:r>
      </w:ins>
    </w:p>
    <w:p w14:paraId="3DF02493" w14:textId="77777777" w:rsidR="00C60E48" w:rsidRPr="00115E3F" w:rsidRDefault="00C60E48" w:rsidP="00C60E48">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40B7F29F" w14:textId="77777777" w:rsidR="00C60E48" w:rsidRPr="009C5807" w:rsidRDefault="00C60E48" w:rsidP="00C60E48">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0E48" w:rsidRPr="009C5807" w14:paraId="68087EDD"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6BE381B8" w14:textId="77777777" w:rsidR="00C60E48" w:rsidRPr="009C5807" w:rsidRDefault="00C60E48" w:rsidP="0008359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1F46662" w14:textId="77777777" w:rsidR="00C60E48" w:rsidRPr="009C5807" w:rsidRDefault="00C60E48" w:rsidP="00083597">
            <w:pPr>
              <w:pStyle w:val="TAH"/>
            </w:pPr>
            <w:r w:rsidRPr="009C5807">
              <w:t>T</w:t>
            </w:r>
            <w:r w:rsidRPr="009C5807">
              <w:rPr>
                <w:vertAlign w:val="subscript"/>
              </w:rPr>
              <w:t>Evaluate_BFD_SSB</w:t>
            </w:r>
            <w:r w:rsidRPr="009C5807">
              <w:t xml:space="preserve"> (ms) </w:t>
            </w:r>
          </w:p>
        </w:tc>
      </w:tr>
      <w:tr w:rsidR="00C60E48" w:rsidRPr="009C5807" w14:paraId="7904B64C"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28F7C625" w14:textId="77777777" w:rsidR="00C60E48" w:rsidRPr="009C5807" w:rsidRDefault="00C60E48" w:rsidP="00083597">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4793576" w14:textId="77777777" w:rsidR="00C60E48" w:rsidRPr="009C5807" w:rsidRDefault="00C60E48" w:rsidP="00083597">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C60E48" w:rsidRPr="00DE38C9" w14:paraId="56D74F7D"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44D277EC" w14:textId="77777777" w:rsidR="00C60E48" w:rsidRPr="009C5807" w:rsidRDefault="00C60E48" w:rsidP="0008359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94F6B61" w14:textId="77777777" w:rsidR="00C60E48" w:rsidRPr="007C55F6" w:rsidRDefault="00C60E48" w:rsidP="00083597">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C60E48" w:rsidRPr="009C5807" w14:paraId="68D93A49"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1D1153CA" w14:textId="77777777" w:rsidR="00C60E48" w:rsidRPr="009C5807" w:rsidRDefault="00C60E48" w:rsidP="0008359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C83D02" w14:textId="77777777" w:rsidR="00C60E48" w:rsidRPr="009C5807" w:rsidRDefault="00C60E48" w:rsidP="00083597">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C60E48" w:rsidRPr="009C5807" w14:paraId="744399C5" w14:textId="77777777" w:rsidTr="000835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9DE413" w14:textId="77777777" w:rsidR="00C60E48" w:rsidRPr="009C5807" w:rsidRDefault="00C60E48" w:rsidP="00083597">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59AD4B97" wp14:editId="6839C6F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606F17EB" w14:textId="77777777" w:rsidR="00C60E48" w:rsidRPr="009C5807" w:rsidRDefault="00C60E48" w:rsidP="00C60E48">
      <w:pPr>
        <w:rPr>
          <w:rFonts w:eastAsia="?? ??"/>
        </w:rPr>
      </w:pPr>
    </w:p>
    <w:p w14:paraId="20F58E3B" w14:textId="77777777" w:rsidR="00C60E48" w:rsidRPr="009C5807" w:rsidRDefault="00C60E48" w:rsidP="00C60E48">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0E48" w:rsidRPr="009C5807" w14:paraId="495AC4B6"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075E2A94" w14:textId="77777777" w:rsidR="00C60E48" w:rsidRPr="009C5807" w:rsidRDefault="00C60E48" w:rsidP="0008359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2942BA2" w14:textId="77777777" w:rsidR="00C60E48" w:rsidRPr="009C5807" w:rsidRDefault="00C60E48" w:rsidP="00083597">
            <w:pPr>
              <w:pStyle w:val="TAH"/>
            </w:pPr>
            <w:r w:rsidRPr="009C5807">
              <w:t>T</w:t>
            </w:r>
            <w:r w:rsidRPr="009C5807">
              <w:rPr>
                <w:vertAlign w:val="subscript"/>
              </w:rPr>
              <w:t>Evaluate_BFD_SSB</w:t>
            </w:r>
            <w:r w:rsidRPr="009C5807">
              <w:t xml:space="preserve"> (ms) </w:t>
            </w:r>
          </w:p>
        </w:tc>
      </w:tr>
      <w:tr w:rsidR="00C60E48" w:rsidRPr="00DE38C9" w14:paraId="52913FA4"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3A39524F" w14:textId="77777777" w:rsidR="00C60E48" w:rsidRPr="009C5807" w:rsidRDefault="00C60E48" w:rsidP="00083597">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4177285" w14:textId="77777777" w:rsidR="00C60E48" w:rsidRPr="007C55F6" w:rsidRDefault="00C60E48" w:rsidP="00083597">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60E48" w:rsidRPr="00DE38C9" w14:paraId="6AD2DAE1"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294362ED" w14:textId="77777777" w:rsidR="00C60E48" w:rsidRPr="009C5807" w:rsidRDefault="00C60E48" w:rsidP="0008359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936EA9A" w14:textId="77777777" w:rsidR="00C60E48" w:rsidRPr="007C55F6" w:rsidRDefault="00C60E48" w:rsidP="00083597">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60E48" w:rsidRPr="009C5807" w14:paraId="2E2369D4"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3623C7C6" w14:textId="77777777" w:rsidR="00C60E48" w:rsidRPr="009C5807" w:rsidRDefault="00C60E48" w:rsidP="0008359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5B3CF46" w14:textId="77777777" w:rsidR="00C60E48" w:rsidRPr="009C5807" w:rsidRDefault="00C60E48" w:rsidP="00083597">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C60E48" w:rsidRPr="009C5807" w14:paraId="4A32F364" w14:textId="77777777" w:rsidTr="000835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9FA2BD" w14:textId="77777777" w:rsidR="00C60E48" w:rsidRPr="009C5807" w:rsidRDefault="00C60E48" w:rsidP="00083597">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0B93EC6C" wp14:editId="44E19F2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FB02F27" w14:textId="77777777" w:rsidR="00C60E48" w:rsidRDefault="00C60E48" w:rsidP="00C60E48">
      <w:pPr>
        <w:rPr>
          <w:rFonts w:eastAsia="?? ??"/>
        </w:rPr>
      </w:pPr>
    </w:p>
    <w:p w14:paraId="450DAD41" w14:textId="77777777" w:rsidR="00C60E48" w:rsidRDefault="00C60E48" w:rsidP="00C60E48">
      <w:pPr>
        <w:pStyle w:val="TAH"/>
        <w:rPr>
          <w:rFonts w:eastAsia="宋体"/>
        </w:rPr>
      </w:pPr>
      <w:r>
        <w:lastRenderedPageBreak/>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0E48" w14:paraId="5482545C"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38BC7865" w14:textId="77777777" w:rsidR="00C60E48" w:rsidRDefault="00C60E48" w:rsidP="00083597">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163961B" w14:textId="77777777" w:rsidR="00C60E48" w:rsidRDefault="00C60E48" w:rsidP="00083597">
            <w:pPr>
              <w:pStyle w:val="TAH"/>
            </w:pPr>
            <w:r>
              <w:t>T</w:t>
            </w:r>
            <w:r>
              <w:rPr>
                <w:vertAlign w:val="subscript"/>
              </w:rPr>
              <w:t>Evaluate_BFD_SSB</w:t>
            </w:r>
            <w:r>
              <w:t xml:space="preserve"> (ms) </w:t>
            </w:r>
          </w:p>
        </w:tc>
      </w:tr>
      <w:tr w:rsidR="00C60E48" w14:paraId="2394F47B"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26EB435C" w14:textId="77777777" w:rsidR="00C60E48" w:rsidRDefault="00C60E48" w:rsidP="00083597">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A83F684" w14:textId="77777777" w:rsidR="00C60E48" w:rsidRDefault="00C60E48" w:rsidP="00083597">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C60E48" w14:paraId="563A83F2"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2473D3F3" w14:textId="77777777" w:rsidR="00C60E48" w:rsidRDefault="00C60E48" w:rsidP="00083597">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0A96CCC6" w14:textId="77777777" w:rsidR="00C60E48" w:rsidRDefault="00C60E48" w:rsidP="00083597">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C60E48" w14:paraId="446E9BBF" w14:textId="77777777" w:rsidTr="000835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DE4C7B6" w14:textId="77777777" w:rsidR="00C60E48" w:rsidRPr="00395613" w:rsidRDefault="00C60E48" w:rsidP="00083597">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1EA3BD04" wp14:editId="0A97031F">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6CCE6110" w14:textId="77777777" w:rsidR="00C60E48" w:rsidRPr="00E62AAC" w:rsidRDefault="00C60E48" w:rsidP="00083597">
            <w:pPr>
              <w:pStyle w:val="TAN"/>
              <w:rPr>
                <w:rFonts w:cs="Arial"/>
                <w:szCs w:val="18"/>
              </w:rPr>
            </w:pPr>
            <w:r w:rsidRPr="00A446F8">
              <w:rPr>
                <w:rFonts w:cs="Arial"/>
                <w:szCs w:val="18"/>
              </w:rPr>
              <w:t>Note 2:</w:t>
            </w:r>
            <w:r w:rsidRPr="00A446F8">
              <w:rPr>
                <w:rFonts w:cs="Arial"/>
                <w:szCs w:val="18"/>
              </w:rPr>
              <w:tab/>
            </w:r>
            <w:r w:rsidRPr="00A446F8">
              <w:rPr>
                <w:rFonts w:eastAsia="?? ??" w:cs="Arial"/>
                <w:szCs w:val="18"/>
              </w:rPr>
              <w:t xml:space="preserve">scaling factor N=2 when </w:t>
            </w:r>
            <w:r w:rsidRPr="00A446F8">
              <w:rPr>
                <w:rFonts w:eastAsia="?? ??" w:cs="Arial"/>
                <w:i/>
                <w:szCs w:val="18"/>
              </w:rPr>
              <w:t>highSpeedMeasFlagFR2-r17</w:t>
            </w:r>
            <w:r w:rsidRPr="00A446F8">
              <w:rPr>
                <w:rFonts w:eastAsia="?? ??" w:cs="Arial"/>
                <w:szCs w:val="18"/>
              </w:rPr>
              <w:t xml:space="preserve"> is configured to set1 or scaling factor N=6 when </w:t>
            </w:r>
            <w:r w:rsidRPr="00A446F8">
              <w:rPr>
                <w:rFonts w:eastAsia="?? ??" w:cs="Arial"/>
                <w:i/>
                <w:szCs w:val="18"/>
              </w:rPr>
              <w:t>highSpeedMeasFlagFR2-r17</w:t>
            </w:r>
            <w:r w:rsidRPr="00A446F8">
              <w:rPr>
                <w:rFonts w:eastAsia="?? ??" w:cs="Arial"/>
                <w:szCs w:val="18"/>
              </w:rPr>
              <w:t xml:space="preserve"> is configured to set2, if UE is not supporting [</w:t>
            </w:r>
            <w:r w:rsidRPr="00A446F8">
              <w:rPr>
                <w:rFonts w:eastAsia="?? ??" w:cs="Arial"/>
                <w:i/>
                <w:iCs/>
                <w:szCs w:val="18"/>
              </w:rPr>
              <w:t>simultaneousReceptionFR2HST-r18</w:t>
            </w:r>
            <w:r w:rsidRPr="00A446F8">
              <w:rPr>
                <w:rFonts w:eastAsia="?? ??" w:cs="Arial"/>
                <w:szCs w:val="18"/>
              </w:rPr>
              <w:t xml:space="preserve">] </w:t>
            </w:r>
            <w:r w:rsidRPr="00A446F8">
              <w:rPr>
                <w:rFonts w:cs="Arial"/>
                <w:szCs w:val="18"/>
                <w:lang w:eastAsia="zh-CN"/>
              </w:rPr>
              <w:t>or</w:t>
            </w:r>
            <w:r w:rsidRPr="00A446F8">
              <w:rPr>
                <w:rFonts w:eastAsia="?? ??" w:cs="Arial"/>
                <w:szCs w:val="18"/>
              </w:rPr>
              <w:t xml:space="preserve"> when </w:t>
            </w:r>
            <w:r w:rsidRPr="006F380F">
              <w:rPr>
                <w:rFonts w:eastAsia="?? ??" w:cs="Arial"/>
                <w:i/>
                <w:iCs/>
                <w:szCs w:val="18"/>
              </w:rPr>
              <w:t>highSpeedDeploymentTypeFR2-r17</w:t>
            </w:r>
            <w:r w:rsidRPr="00A446F8">
              <w:rPr>
                <w:rFonts w:eastAsia="?? ??" w:cs="Arial"/>
                <w:szCs w:val="18"/>
              </w:rPr>
              <w:t xml:space="preserve"> is not configured as bidirectional; Scaling factor N=</w:t>
            </w:r>
            <w:r>
              <w:rPr>
                <w:rFonts w:eastAsia="?? ??" w:cs="Arial"/>
                <w:szCs w:val="18"/>
              </w:rPr>
              <w:t>1.5</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set1 or scaling factor N=</w:t>
            </w:r>
            <w:r w:rsidRPr="00A446F8">
              <w:rPr>
                <w:rFonts w:cs="Arial"/>
                <w:szCs w:val="18"/>
                <w:lang w:eastAsia="zh-CN"/>
              </w:rPr>
              <w:t>4</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set2, if UE is supporting [</w:t>
            </w:r>
            <w:r w:rsidRPr="00A446F8">
              <w:rPr>
                <w:rFonts w:eastAsia="?? ??" w:cs="Arial"/>
                <w:i/>
                <w:iCs/>
                <w:szCs w:val="18"/>
              </w:rPr>
              <w:t>simultaneousReceptionFR2HST-r18</w:t>
            </w:r>
            <w:r w:rsidRPr="00A446F8">
              <w:rPr>
                <w:rFonts w:eastAsia="?? ??" w:cs="Arial"/>
                <w:szCs w:val="18"/>
              </w:rPr>
              <w:t xml:space="preserve">] and when </w:t>
            </w:r>
            <w:r w:rsidRPr="006F380F">
              <w:rPr>
                <w:rFonts w:eastAsia="?? ??" w:cs="Arial"/>
                <w:i/>
                <w:iCs/>
                <w:szCs w:val="18"/>
              </w:rPr>
              <w:t>highSpeedDeploymentTypeFR2-r17</w:t>
            </w:r>
            <w:r w:rsidRPr="00A446F8">
              <w:rPr>
                <w:rFonts w:eastAsia="?? ??" w:cs="Arial"/>
                <w:szCs w:val="18"/>
              </w:rPr>
              <w:t xml:space="preserve"> is configured as bidirectional.</w:t>
            </w:r>
          </w:p>
        </w:tc>
      </w:tr>
    </w:tbl>
    <w:p w14:paraId="6259CED1" w14:textId="77777777" w:rsidR="00C60E48" w:rsidRDefault="00C60E48" w:rsidP="00C60E48"/>
    <w:p w14:paraId="2A601F5D" w14:textId="77777777" w:rsidR="00C60E48" w:rsidRPr="009C5807" w:rsidRDefault="00C60E48" w:rsidP="00C60E48">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0E48" w:rsidRPr="009C5807" w14:paraId="66BA2485"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449FFACB" w14:textId="77777777" w:rsidR="00C60E48" w:rsidRPr="009C5807" w:rsidRDefault="00C60E48" w:rsidP="0008359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8650694" w14:textId="77777777" w:rsidR="00C60E48" w:rsidRPr="009C5807" w:rsidRDefault="00C60E48" w:rsidP="00083597">
            <w:pPr>
              <w:pStyle w:val="TAH"/>
            </w:pPr>
            <w:r w:rsidRPr="009C5807">
              <w:t>T</w:t>
            </w:r>
            <w:r w:rsidRPr="009C5807">
              <w:rPr>
                <w:vertAlign w:val="subscript"/>
              </w:rPr>
              <w:t>Evaluate_BFD_SSB</w:t>
            </w:r>
            <w:r w:rsidRPr="009C5807">
              <w:t xml:space="preserve"> (ms) </w:t>
            </w:r>
          </w:p>
        </w:tc>
      </w:tr>
      <w:tr w:rsidR="00C60E48" w:rsidRPr="009C5807" w14:paraId="547AF165"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0E17EA78" w14:textId="77777777" w:rsidR="00C60E48" w:rsidRPr="009C5807" w:rsidRDefault="00C60E48" w:rsidP="00083597">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68AC380" w14:textId="77777777" w:rsidR="00C60E48" w:rsidRPr="009C5807" w:rsidRDefault="00C60E48" w:rsidP="00083597">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C60E48" w:rsidRPr="009C5807" w14:paraId="3E9C112B"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tcPr>
          <w:p w14:paraId="0B8B9F1D" w14:textId="77777777" w:rsidR="00C60E48" w:rsidRDefault="00C60E48" w:rsidP="0008359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0663D2D6" w14:textId="77777777" w:rsidR="00C60E48" w:rsidRPr="009C5807" w:rsidRDefault="00C60E48" w:rsidP="00083597">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C60E48" w:rsidRPr="009C5807" w14:paraId="7C056CF6"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tcPr>
          <w:p w14:paraId="044B65A8" w14:textId="77777777" w:rsidR="00C60E48" w:rsidRDefault="00C60E48" w:rsidP="0008359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5B879900" w14:textId="77777777" w:rsidR="00C60E48" w:rsidRPr="009C5807" w:rsidRDefault="00C60E48" w:rsidP="00083597">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C60E48" w:rsidRPr="009C5807" w14:paraId="5975F77D" w14:textId="77777777" w:rsidTr="0008359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7322302" w14:textId="77777777" w:rsidR="00C60E48" w:rsidRPr="009C5807" w:rsidRDefault="00C60E48" w:rsidP="00083597">
            <w:pPr>
              <w:pStyle w:val="TAN"/>
              <w:rPr>
                <w:rFonts w:cs="v4.2.0"/>
              </w:rPr>
            </w:pPr>
            <w:r w:rsidRPr="004E0083">
              <w:rPr>
                <w:rFonts w:eastAsia="宋体"/>
              </w:rPr>
              <w:t>Note:</w:t>
            </w:r>
            <w:r w:rsidRPr="00663509">
              <w:tab/>
            </w:r>
            <w:r w:rsidRPr="004E0083">
              <w:rPr>
                <w:rFonts w:eastAsia="宋体"/>
              </w:rPr>
              <w:t>DRX cycle is the configured DRX cycle of the PSCell.</w:t>
            </w:r>
            <w:r>
              <w:rPr>
                <w:rFonts w:eastAsia="宋体"/>
              </w:rPr>
              <w:t xml:space="preserve"> </w:t>
            </w:r>
            <w:r w:rsidRPr="00F95456">
              <w:rPr>
                <w:rFonts w:eastAsia="宋体"/>
              </w:rPr>
              <w:t xml:space="preserve">measCyclePSCell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deactivated PSCell.</w:t>
            </w:r>
            <w:r>
              <w:rPr>
                <w:rFonts w:eastAsia="宋体"/>
              </w:rPr>
              <w:t xml:space="preserve"> </w:t>
            </w:r>
          </w:p>
        </w:tc>
      </w:tr>
    </w:tbl>
    <w:p w14:paraId="1DA468AE" w14:textId="77777777" w:rsidR="00C60E48" w:rsidRDefault="00C60E48" w:rsidP="00C60E48">
      <w:pPr>
        <w:rPr>
          <w:noProof/>
          <w:highlight w:val="yellow"/>
          <w:lang w:eastAsia="zh-CN"/>
        </w:rPr>
      </w:pPr>
    </w:p>
    <w:p w14:paraId="47508EC3" w14:textId="77777777" w:rsidR="00C60E48" w:rsidRPr="009C5807" w:rsidRDefault="00C60E48" w:rsidP="00C60E48">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0E48" w:rsidRPr="009C5807" w14:paraId="0895D565"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7881A77A" w14:textId="77777777" w:rsidR="00C60E48" w:rsidRPr="009C5807" w:rsidRDefault="00C60E48" w:rsidP="0008359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102EEF4" w14:textId="77777777" w:rsidR="00C60E48" w:rsidRPr="009C5807" w:rsidRDefault="00C60E48" w:rsidP="00083597">
            <w:pPr>
              <w:pStyle w:val="TAH"/>
            </w:pPr>
            <w:r w:rsidRPr="009C5807">
              <w:t>T</w:t>
            </w:r>
            <w:r w:rsidRPr="009C5807">
              <w:rPr>
                <w:vertAlign w:val="subscript"/>
              </w:rPr>
              <w:t>Evaluate_BFD_SSB</w:t>
            </w:r>
            <w:r w:rsidRPr="009C5807">
              <w:t xml:space="preserve"> (ms) </w:t>
            </w:r>
          </w:p>
        </w:tc>
      </w:tr>
      <w:tr w:rsidR="00C60E48" w:rsidRPr="00A17826" w14:paraId="79BD5811"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7728337E" w14:textId="77777777" w:rsidR="00C60E48" w:rsidRPr="009C5807" w:rsidRDefault="00C60E48" w:rsidP="00083597">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C4C64A1" w14:textId="77777777" w:rsidR="00C60E48" w:rsidRPr="007C55F6" w:rsidRDefault="00C60E48" w:rsidP="00083597">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C60E48" w:rsidRPr="00A17826" w14:paraId="480E1DAD"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tcPr>
          <w:p w14:paraId="6FE86D5F" w14:textId="77777777" w:rsidR="00C60E48" w:rsidRDefault="00C60E48" w:rsidP="0008359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2B8D69D" w14:textId="77777777" w:rsidR="00C60E48" w:rsidRPr="007C55F6" w:rsidRDefault="00C60E48" w:rsidP="00083597">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C60E48" w:rsidRPr="00A17826" w14:paraId="046DD2BC"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tcPr>
          <w:p w14:paraId="60954B1D" w14:textId="77777777" w:rsidR="00C60E48" w:rsidRDefault="00C60E48" w:rsidP="0008359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5A6F8C7F" w14:textId="77777777" w:rsidR="00C60E48" w:rsidRPr="007C55F6" w:rsidRDefault="00C60E48" w:rsidP="00083597">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C60E48" w:rsidRPr="00A17826" w14:paraId="46F6DBE0" w14:textId="77777777" w:rsidTr="0008359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43A2DAC" w14:textId="77777777" w:rsidR="00C60E48" w:rsidRPr="007C55F6" w:rsidRDefault="00C60E48" w:rsidP="00083597">
            <w:pPr>
              <w:pStyle w:val="TAN"/>
              <w:rPr>
                <w:lang w:val="fr-FR"/>
              </w:rPr>
            </w:pPr>
            <w:r w:rsidRPr="004E0083">
              <w:rPr>
                <w:rFonts w:eastAsia="宋体"/>
              </w:rPr>
              <w:t>Note:</w:t>
            </w:r>
            <w:r w:rsidRPr="00663509">
              <w:tab/>
            </w:r>
            <w:r w:rsidRPr="004E0083">
              <w:rPr>
                <w:rFonts w:eastAsia="宋体"/>
              </w:rPr>
              <w:t>DRX cycle is the configured DRX cycle of the PSCell.</w:t>
            </w:r>
            <w:r>
              <w:rPr>
                <w:rFonts w:eastAsia="宋体"/>
              </w:rPr>
              <w:t xml:space="preserve"> </w:t>
            </w:r>
            <w:r w:rsidRPr="00F95456">
              <w:rPr>
                <w:rFonts w:eastAsia="宋体"/>
              </w:rPr>
              <w:t xml:space="preserve">measCyclePSCell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deactivated PSCell.</w:t>
            </w:r>
            <w:r>
              <w:rPr>
                <w:rFonts w:eastAsia="宋体"/>
              </w:rPr>
              <w:t xml:space="preserve"> </w:t>
            </w:r>
          </w:p>
        </w:tc>
      </w:tr>
    </w:tbl>
    <w:p w14:paraId="075E09A7" w14:textId="77777777" w:rsidR="00C60E48" w:rsidRDefault="00C60E48" w:rsidP="00C60E48">
      <w:pPr>
        <w:rPr>
          <w:rFonts w:eastAsia="?? ??"/>
        </w:rPr>
      </w:pPr>
    </w:p>
    <w:p w14:paraId="3652C21F" w14:textId="65BC5191" w:rsidR="00C939B8" w:rsidRDefault="00C939B8" w:rsidP="00C939B8">
      <w:pPr>
        <w:jc w:val="center"/>
        <w:rPr>
          <w:b/>
          <w:color w:val="0070C0"/>
          <w:sz w:val="32"/>
          <w:szCs w:val="32"/>
          <w:lang w:eastAsia="zh-CN"/>
        </w:rPr>
      </w:pPr>
      <w:r>
        <w:rPr>
          <w:b/>
          <w:color w:val="0070C0"/>
          <w:sz w:val="32"/>
          <w:szCs w:val="32"/>
          <w:lang w:eastAsia="zh-CN"/>
        </w:rPr>
        <w:t>----------------------END OF CHANGE 4----------------------------</w:t>
      </w:r>
    </w:p>
    <w:p w14:paraId="1FEDEA7E" w14:textId="77777777" w:rsidR="00C939B8" w:rsidRDefault="00C939B8" w:rsidP="00C939B8">
      <w:pPr>
        <w:jc w:val="center"/>
        <w:rPr>
          <w:rFonts w:eastAsia="宋体"/>
          <w:noProof/>
          <w:highlight w:val="yellow"/>
          <w:lang w:eastAsia="zh-CN"/>
        </w:rPr>
      </w:pPr>
    </w:p>
    <w:p w14:paraId="0549A557" w14:textId="0492160D" w:rsidR="00C939B8" w:rsidRDefault="00C939B8" w:rsidP="00C939B8">
      <w:pPr>
        <w:jc w:val="center"/>
        <w:rPr>
          <w:b/>
          <w:color w:val="0070C0"/>
          <w:sz w:val="32"/>
          <w:szCs w:val="32"/>
          <w:lang w:eastAsia="zh-CN"/>
        </w:rPr>
      </w:pPr>
      <w:r>
        <w:rPr>
          <w:b/>
          <w:color w:val="0070C0"/>
          <w:sz w:val="32"/>
          <w:szCs w:val="32"/>
          <w:lang w:eastAsia="zh-CN"/>
        </w:rPr>
        <w:t>----------------------START OF CHANGE 5----------------------------</w:t>
      </w:r>
    </w:p>
    <w:p w14:paraId="5D3BA071" w14:textId="77777777" w:rsidR="00C60E48" w:rsidRPr="009C5807" w:rsidRDefault="00C60E48" w:rsidP="00C60E48">
      <w:pPr>
        <w:pStyle w:val="30"/>
      </w:pPr>
      <w:r w:rsidRPr="009C5807">
        <w:t>8.5.3</w:t>
      </w:r>
      <w:r w:rsidRPr="009C5807">
        <w:tab/>
        <w:t>Requirements for CSI-RS based beam failure detection</w:t>
      </w:r>
    </w:p>
    <w:p w14:paraId="538704C3" w14:textId="77777777" w:rsidR="00C60E48" w:rsidRDefault="00C60E48" w:rsidP="00C60E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 ??" w:hAnsi="Arial"/>
          <w:sz w:val="24"/>
          <w:lang w:eastAsia="en-GB"/>
        </w:rPr>
        <w:t>8.5.3.2</w:t>
      </w:r>
      <w:r>
        <w:rPr>
          <w:rFonts w:ascii="Arial" w:eastAsia="?? ??" w:hAnsi="Arial"/>
          <w:sz w:val="24"/>
          <w:lang w:eastAsia="en-GB"/>
        </w:rPr>
        <w:tab/>
      </w:r>
      <w:r>
        <w:rPr>
          <w:rFonts w:ascii="Arial" w:hAnsi="Arial"/>
          <w:sz w:val="24"/>
          <w:lang w:eastAsia="en-GB"/>
        </w:rPr>
        <w:t>Minimum requirement</w:t>
      </w:r>
    </w:p>
    <w:p w14:paraId="7DCE9463" w14:textId="77777777" w:rsidR="00C60E48" w:rsidRPr="00115E3F" w:rsidRDefault="00C60E48" w:rsidP="00C60E48">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381C8140">
          <v:shape id="_x0000_i1026" type="#_x0000_t75" style="width:14.3pt;height:24pt" o:ole="">
            <v:imagedata r:id="rId23" o:title=""/>
          </v:shape>
          <o:OLEObject Type="Embed" ProgID="Equation.3" ShapeID="_x0000_i1026" DrawAspect="Content" ObjectID="_1771166425" r:id="rId26"/>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91F9B37" w14:textId="77777777" w:rsidR="00C60E48" w:rsidRPr="00115E3F" w:rsidRDefault="00C60E48" w:rsidP="00C60E48">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4C92738F" w14:textId="77777777" w:rsidR="00C60E48" w:rsidRPr="00115E3F" w:rsidRDefault="00C60E48" w:rsidP="00C60E48">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968020D" w14:textId="77777777" w:rsidR="00C60E48" w:rsidRDefault="00C60E48" w:rsidP="00C60E48">
      <w:pPr>
        <w:pStyle w:val="B10"/>
        <w:rPr>
          <w:ins w:id="125" w:author="Xusheng Wei" w:date="2024-02-04T17:34:00Z"/>
        </w:rPr>
      </w:pPr>
      <w:bookmarkStart w:id="126" w:name="_Hlk156251140"/>
      <w:r>
        <w:lastRenderedPageBreak/>
        <w:t>-</w:t>
      </w:r>
      <w:r>
        <w:tab/>
      </w:r>
      <w:r w:rsidRPr="0034718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34718B">
        <w:t xml:space="preserve">supporting </w:t>
      </w:r>
      <w:r w:rsidRPr="009F567A">
        <w:rPr>
          <w:i/>
          <w:iCs/>
        </w:rPr>
        <w:t>concurrentMeasGap-r17</w:t>
      </w:r>
      <w:r w:rsidRPr="0034718B">
        <w:t xml:space="preserve"> </w:t>
      </w:r>
      <w:ins w:id="127" w:author="Ziquan" w:date="2023-10-17T19:04:00Z">
        <w:r>
          <w:t>or</w:t>
        </w:r>
        <w:r>
          <w:rPr>
            <w:rFonts w:eastAsia="宋体"/>
          </w:rPr>
          <w:t xml:space="preserve"> </w:t>
        </w:r>
      </w:ins>
      <w:ins w:id="128" w:author="Xusheng Wei [2]" w:date="2023-11-17T02:08:00Z">
        <w:r>
          <w:rPr>
            <w:rFonts w:eastAsia="宋体"/>
            <w:i/>
          </w:rPr>
          <w:t>[musim-GapPreference-r17]</w:t>
        </w:r>
      </w:ins>
      <w:ins w:id="129" w:author="Ziquan" w:date="2023-10-17T19:04:00Z">
        <w:r>
          <w:t xml:space="preserve"> or both </w:t>
        </w:r>
        <w:r>
          <w:rPr>
            <w:i/>
            <w:iCs/>
          </w:rPr>
          <w:t xml:space="preserve">concurrentMeasGap-r17 </w:t>
        </w:r>
        <w:r>
          <w:t xml:space="preserve">and </w:t>
        </w:r>
      </w:ins>
      <w:ins w:id="130" w:author="Xusheng Wei [2]" w:date="2023-11-17T02:08:00Z">
        <w:r>
          <w:rPr>
            <w:rFonts w:eastAsia="宋体"/>
            <w:i/>
          </w:rPr>
          <w:t>[musim-GapPreference-r17]</w:t>
        </w:r>
      </w:ins>
      <w:r>
        <w:rPr>
          <w:rFonts w:eastAsia="宋体"/>
          <w:i/>
        </w:rPr>
        <w:t>,</w:t>
      </w:r>
      <w:r w:rsidRPr="0093773C">
        <w:t xml:space="preserve"> </w:t>
      </w:r>
      <w:r w:rsidRPr="0034718B">
        <w:t>and w</w:t>
      </w:r>
      <w:r w:rsidRPr="00932952">
        <w:t xml:space="preserve">hen concurrent gaps </w:t>
      </w:r>
      <w:ins w:id="131" w:author="Ziquan" w:date="2023-10-17T19:04:00Z">
        <w:r>
          <w:rPr>
            <w:lang w:eastAsia="zh-CN"/>
          </w:rPr>
          <w:t xml:space="preserve">or periodic MUSIM gaps or both </w:t>
        </w:r>
        <w:r>
          <w:rPr>
            <w:rFonts w:eastAsia="宋体"/>
          </w:rPr>
          <w:t xml:space="preserve">concurrent </w:t>
        </w:r>
      </w:ins>
      <w:ins w:id="132" w:author="Xiaomi-Ziquan" w:date="2023-11-17T05:58:00Z">
        <w:r>
          <w:rPr>
            <w:rFonts w:eastAsia="宋体" w:hint="eastAsia"/>
            <w:lang w:val="en-US" w:eastAsia="zh-CN"/>
          </w:rPr>
          <w:t>GAP</w:t>
        </w:r>
      </w:ins>
      <w:ins w:id="133" w:author="Ziquan" w:date="2023-10-17T19:04:00Z">
        <w:r>
          <w:rPr>
            <w:rFonts w:eastAsia="宋体"/>
          </w:rPr>
          <w:t xml:space="preserve">s </w:t>
        </w:r>
        <w:r>
          <w:rPr>
            <w:lang w:eastAsia="zh-CN"/>
          </w:rPr>
          <w:t>and periodic MUSIM gaps</w:t>
        </w:r>
        <w:r>
          <w:rPr>
            <w:rFonts w:eastAsia="宋体"/>
            <w:lang w:eastAsia="en-GB"/>
          </w:rPr>
          <w:t xml:space="preserve"> </w:t>
        </w:r>
      </w:ins>
      <w:r w:rsidRPr="00932952">
        <w:t>are configured,</w:t>
      </w:r>
      <w:bookmarkEnd w:id="126"/>
    </w:p>
    <w:p w14:paraId="1623830B" w14:textId="77777777" w:rsidR="00C60E48" w:rsidDel="00AD4B48" w:rsidRDefault="00C60E48" w:rsidP="00C60E48">
      <w:pPr>
        <w:overflowPunct w:val="0"/>
        <w:autoSpaceDE w:val="0"/>
        <w:autoSpaceDN w:val="0"/>
        <w:adjustRightInd w:val="0"/>
        <w:ind w:left="568" w:hanging="284"/>
        <w:textAlignment w:val="baseline"/>
        <w:rPr>
          <w:del w:id="134" w:author="Xusheng Wei" w:date="2024-02-04T17:34:00Z"/>
        </w:rPr>
      </w:pPr>
      <w:ins w:id="135" w:author="Xusheng Wei" w:date="2024-02-04T17:34:00Z">
        <w:r>
          <w:rPr>
            <w:rFonts w:eastAsia="宋体"/>
            <w:lang w:eastAsia="en-GB"/>
          </w:rPr>
          <w:t>-</w:t>
        </w:r>
        <w:r>
          <w:rPr>
            <w:rFonts w:eastAsia="宋体"/>
            <w:lang w:eastAsia="en-GB"/>
          </w:rPr>
          <w:tab/>
        </w:r>
        <w:r>
          <w:t>an</w:t>
        </w:r>
        <w:r>
          <w:rPr>
            <w:rFonts w:eastAsia="宋体" w:hint="eastAsia"/>
            <w:lang w:val="en-US" w:eastAsia="zh-CN"/>
          </w:rPr>
          <w:t xml:space="preserve"> CSI-RS</w:t>
        </w:r>
        <w:r>
          <w:rPr>
            <w:rFonts w:eastAsia="宋体"/>
          </w:rPr>
          <w:t xml:space="preserve"> resource occasion for beam failure detection</w:t>
        </w:r>
        <w:r>
          <w:t xml:space="preserve"> is not considered to be overlapped by a gap occasion if the gap occasion is dropped according to 9.1.8 and 9.1.10,</w:t>
        </w:r>
      </w:ins>
    </w:p>
    <w:p w14:paraId="6B66FA0F" w14:textId="77777777" w:rsidR="00C60E48" w:rsidRPr="00B93B53" w:rsidRDefault="00C60E48" w:rsidP="00C60E48">
      <w:pPr>
        <w:pStyle w:val="B10"/>
        <w:rPr>
          <w:rFonts w:eastAsia="宋体"/>
        </w:rPr>
      </w:pPr>
      <w:r w:rsidRPr="00B93B53">
        <w:rPr>
          <w:rFonts w:eastAsia="宋体"/>
        </w:rPr>
        <w:t>-</w:t>
      </w:r>
      <w:r w:rsidRPr="00B93B53">
        <w:rPr>
          <w:rFonts w:eastAsia="宋体"/>
        </w:rPr>
        <w:tab/>
        <w:t>P value for a BFD-RS resource to be measured is defined as</w:t>
      </w:r>
    </w:p>
    <w:p w14:paraId="68941313" w14:textId="77777777" w:rsidR="00C60E48" w:rsidRPr="00B93B53" w:rsidRDefault="00C60E48" w:rsidP="00C60E48">
      <w:pPr>
        <w:pStyle w:val="B20"/>
        <w:rPr>
          <w:rFonts w:eastAsia="宋体"/>
        </w:rPr>
      </w:pPr>
      <w:r>
        <w:rPr>
          <w:rFonts w:eastAsia="宋体"/>
        </w:rPr>
        <w:t>-</w:t>
      </w:r>
      <w:r>
        <w:rPr>
          <w:rFonts w:eastAsia="宋体"/>
        </w:rPr>
        <w:tab/>
      </w:r>
      <w:r w:rsidRPr="00B93B53">
        <w:rPr>
          <w:rFonts w:eastAsia="宋体"/>
        </w:rPr>
        <w:t>N</w:t>
      </w:r>
      <w:r w:rsidRPr="00B93B53">
        <w:rPr>
          <w:rFonts w:eastAsia="宋体"/>
          <w:vertAlign w:val="subscript"/>
        </w:rPr>
        <w:t>total</w:t>
      </w:r>
      <w:r w:rsidRPr="00B93B53">
        <w:rPr>
          <w:rFonts w:eastAsia="宋体"/>
        </w:rPr>
        <w:t xml:space="preserve"> / N</w:t>
      </w:r>
      <w:r w:rsidRPr="00B93B53">
        <w:rPr>
          <w:rFonts w:eastAsia="宋体"/>
          <w:vertAlign w:val="subscript"/>
        </w:rPr>
        <w:t>outside_MG</w:t>
      </w:r>
      <w:r w:rsidRPr="00B93B53">
        <w:rPr>
          <w:rFonts w:eastAsia="宋体"/>
        </w:rPr>
        <w:t xml:space="preserve"> in FR1</w:t>
      </w:r>
    </w:p>
    <w:p w14:paraId="13ACA309" w14:textId="77777777" w:rsidR="00C60E48" w:rsidRPr="00B93B53" w:rsidRDefault="00C60E48" w:rsidP="00C60E48">
      <w:pPr>
        <w:pStyle w:val="B20"/>
        <w:rPr>
          <w:rFonts w:eastAsia="宋体"/>
        </w:rPr>
      </w:pPr>
      <w:r>
        <w:rPr>
          <w:rFonts w:eastAsia="宋体"/>
        </w:rPr>
        <w:t>-</w:t>
      </w:r>
      <w:r>
        <w:rPr>
          <w:rFonts w:eastAsia="宋体"/>
        </w:rPr>
        <w:tab/>
      </w:r>
      <w:r w:rsidRPr="00B93B53">
        <w:rPr>
          <w:rFonts w:eastAsia="宋体"/>
        </w:rPr>
        <w:t>P</w:t>
      </w:r>
      <w:r w:rsidRPr="00B93B53">
        <w:rPr>
          <w:rFonts w:eastAsia="宋体"/>
          <w:vertAlign w:val="subscript"/>
        </w:rPr>
        <w:t>sharing factor</w:t>
      </w:r>
      <w:r w:rsidRPr="00B93B53">
        <w:rPr>
          <w:rFonts w:eastAsia="宋体"/>
        </w:rPr>
        <w:t xml:space="preserve"> * N</w:t>
      </w:r>
      <w:r w:rsidRPr="00B93B53">
        <w:rPr>
          <w:rFonts w:eastAsia="宋体"/>
          <w:vertAlign w:val="subscript"/>
        </w:rPr>
        <w:t>total</w:t>
      </w:r>
      <w:r w:rsidRPr="00B93B53">
        <w:rPr>
          <w:rFonts w:eastAsia="宋体"/>
        </w:rPr>
        <w:t xml:space="preserve"> / N</w:t>
      </w:r>
      <w:r w:rsidRPr="00B93B53">
        <w:rPr>
          <w:rFonts w:eastAsia="宋体"/>
          <w:vertAlign w:val="subscript"/>
        </w:rPr>
        <w:t>outside_MG</w:t>
      </w:r>
      <w:r w:rsidRPr="00B93B53">
        <w:rPr>
          <w:rFonts w:eastAsia="宋体"/>
        </w:rPr>
        <w:t xml:space="preserve"> in FR2 with N</w:t>
      </w:r>
      <w:r w:rsidRPr="00B93B53">
        <w:rPr>
          <w:rFonts w:eastAsia="宋体"/>
          <w:vertAlign w:val="subscript"/>
        </w:rPr>
        <w:t>available</w:t>
      </w:r>
      <w:r w:rsidRPr="00B93B53">
        <w:rPr>
          <w:rFonts w:eastAsia="宋体"/>
        </w:rPr>
        <w:t xml:space="preserve"> = 0</w:t>
      </w:r>
    </w:p>
    <w:p w14:paraId="60F74FA8" w14:textId="77777777" w:rsidR="00C60E48" w:rsidRPr="00B93B53" w:rsidRDefault="00C60E48" w:rsidP="00C60E48">
      <w:pPr>
        <w:pStyle w:val="B20"/>
        <w:rPr>
          <w:rFonts w:eastAsia="宋体"/>
        </w:rPr>
      </w:pPr>
      <w:r>
        <w:rPr>
          <w:rFonts w:eastAsia="宋体"/>
        </w:rPr>
        <w:t>-</w:t>
      </w:r>
      <w:r>
        <w:rPr>
          <w:rFonts w:eastAsia="宋体"/>
        </w:rPr>
        <w:tab/>
      </w:r>
      <w:r w:rsidRPr="00B93B53">
        <w:rPr>
          <w:rFonts w:eastAsia="宋体"/>
        </w:rPr>
        <w:t>N</w:t>
      </w:r>
      <w:r w:rsidRPr="00B93B53">
        <w:rPr>
          <w:rFonts w:eastAsia="宋体"/>
          <w:vertAlign w:val="subscript"/>
        </w:rPr>
        <w:t>total</w:t>
      </w:r>
      <w:r w:rsidRPr="00B93B53">
        <w:rPr>
          <w:rFonts w:eastAsia="宋体"/>
        </w:rPr>
        <w:t xml:space="preserve"> / N</w:t>
      </w:r>
      <w:r w:rsidRPr="00B93B53">
        <w:rPr>
          <w:rFonts w:eastAsia="宋体"/>
          <w:vertAlign w:val="subscript"/>
        </w:rPr>
        <w:t>available</w:t>
      </w:r>
      <w:r w:rsidRPr="00B93B53">
        <w:rPr>
          <w:rFonts w:eastAsia="宋体"/>
        </w:rPr>
        <w:t xml:space="preserve"> in FR2 with Navailable &gt; 0</w:t>
      </w:r>
    </w:p>
    <w:p w14:paraId="0AB7D380" w14:textId="77777777" w:rsidR="00C60E48" w:rsidRPr="00932952" w:rsidRDefault="00C60E48" w:rsidP="00C60E48">
      <w:pPr>
        <w:ind w:left="568" w:hanging="284"/>
        <w:rPr>
          <w:rFonts w:eastAsia="宋体"/>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r>
        <w:rPr>
          <w:lang w:eastAsia="zh-CN"/>
        </w:rPr>
        <w:t>or</w:t>
      </w:r>
      <w:ins w:id="136" w:author="Xusheng Wei" w:date="2024-02-04T17:34:00Z">
        <w:r>
          <w:rPr>
            <w:lang w:eastAsia="zh-CN"/>
          </w:rPr>
          <w:t xml:space="preserve"> </w:t>
        </w:r>
        <w:r>
          <w:rPr>
            <w:rFonts w:eastAsia="宋体"/>
            <w:lang w:eastAsia="zh-CN"/>
          </w:rPr>
          <w:t>MUSIM gap(s)</w:t>
        </w:r>
      </w:ins>
      <w:r>
        <w:rPr>
          <w:lang w:eastAsia="zh-CN"/>
        </w:rPr>
        <w:t xml:space="preserve"> </w:t>
      </w:r>
      <w:ins w:id="137" w:author="Xusheng Wei" w:date="2024-02-04T17:34:00Z">
        <w:r>
          <w:rPr>
            <w:lang w:eastAsia="zh-CN"/>
          </w:rPr>
          <w:t xml:space="preserve">or </w:t>
        </w:r>
      </w:ins>
      <w:r>
        <w:rPr>
          <w:lang w:eastAsia="zh-CN"/>
        </w:rPr>
        <w:t xml:space="preserve">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BFD-RS</w:t>
      </w:r>
      <w:r w:rsidRPr="00932952">
        <w:rPr>
          <w:lang w:eastAsia="zh-CN"/>
        </w:rPr>
        <w:t xml:space="preserve"> resource occasion:</w:t>
      </w:r>
    </w:p>
    <w:p w14:paraId="49398574" w14:textId="77777777" w:rsidR="00C60E48" w:rsidRPr="00B93B53" w:rsidRDefault="00C60E48" w:rsidP="00C60E48">
      <w:pPr>
        <w:pStyle w:val="B20"/>
        <w:rPr>
          <w:rFonts w:eastAsia="宋体"/>
        </w:rPr>
      </w:pPr>
      <w:r w:rsidRPr="00932952">
        <w:rPr>
          <w:rFonts w:eastAsia="宋体"/>
        </w:rPr>
        <w:t>-</w:t>
      </w:r>
      <w:r w:rsidRPr="00932952">
        <w:rPr>
          <w:rFonts w:eastAsia="宋体"/>
        </w:rPr>
        <w:tab/>
        <w:t>N</w:t>
      </w:r>
      <w:r w:rsidRPr="00932952">
        <w:rPr>
          <w:rFonts w:eastAsia="宋体"/>
          <w:vertAlign w:val="subscript"/>
        </w:rPr>
        <w:t>total</w:t>
      </w:r>
      <w:r w:rsidRPr="00932952">
        <w:rPr>
          <w:rFonts w:eastAsia="宋体"/>
        </w:rPr>
        <w:t xml:space="preserve"> is the total number of BFD-RS resource occasions within the window</w:t>
      </w:r>
      <w:r>
        <w:rPr>
          <w:rFonts w:eastAsia="宋体"/>
        </w:rPr>
        <w:t xml:space="preserve"> W</w:t>
      </w:r>
      <w:r w:rsidRPr="00932952">
        <w:rPr>
          <w:rFonts w:eastAsia="宋体"/>
        </w:rPr>
        <w:t xml:space="preserve">, including those overlapped with </w:t>
      </w:r>
      <w:r w:rsidRPr="00932952">
        <w:rPr>
          <w:rFonts w:eastAsia="宋体"/>
          <w:bCs/>
          <w:lang w:eastAsia="zh-CN"/>
        </w:rPr>
        <w:t>measurement gap</w:t>
      </w:r>
      <w:r w:rsidRPr="00932952">
        <w:rPr>
          <w:rFonts w:eastAsia="宋体"/>
        </w:rPr>
        <w:t xml:space="preserve"> occasions</w:t>
      </w:r>
      <w:ins w:id="138" w:author="Xusheng Wei" w:date="2024-02-04T17:35:00Z">
        <w:r>
          <w:rPr>
            <w:rFonts w:eastAsia="宋体"/>
            <w:lang w:eastAsia="en-GB"/>
          </w:rPr>
          <w:t>, MUSIM gap occasions</w:t>
        </w:r>
      </w:ins>
      <w:r w:rsidRPr="00932952">
        <w:rPr>
          <w:rFonts w:eastAsia="宋体"/>
        </w:rPr>
        <w:t xml:space="preserve"> or SMTC occasions within the window</w:t>
      </w:r>
      <w:r>
        <w:rPr>
          <w:rFonts w:eastAsia="宋体"/>
        </w:rPr>
        <w:t xml:space="preserve"> W</w:t>
      </w:r>
      <w:r w:rsidRPr="00932952">
        <w:rPr>
          <w:rFonts w:eastAsia="宋体"/>
        </w:rPr>
        <w:t>, and</w:t>
      </w:r>
    </w:p>
    <w:p w14:paraId="3EC19692" w14:textId="77777777" w:rsidR="00C60E48" w:rsidRPr="00B93B53" w:rsidRDefault="00C60E48" w:rsidP="00C60E48">
      <w:pPr>
        <w:pStyle w:val="B20"/>
        <w:rPr>
          <w:rFonts w:eastAsia="宋体"/>
        </w:rPr>
      </w:pPr>
      <w:r>
        <w:rPr>
          <w:rFonts w:eastAsia="宋体"/>
        </w:rPr>
        <w:t>-</w:t>
      </w:r>
      <w:r>
        <w:rPr>
          <w:rFonts w:eastAsia="宋体"/>
        </w:rPr>
        <w:tab/>
      </w:r>
      <w:r w:rsidRPr="00B93B53">
        <w:rPr>
          <w:rFonts w:eastAsia="宋体"/>
        </w:rPr>
        <w:t>N</w:t>
      </w:r>
      <w:r w:rsidRPr="00B93B53">
        <w:rPr>
          <w:rFonts w:eastAsia="宋体"/>
          <w:vertAlign w:val="subscript"/>
        </w:rPr>
        <w:t>outside_MG</w:t>
      </w:r>
      <w:r w:rsidRPr="00B93B53">
        <w:rPr>
          <w:rFonts w:eastAsia="宋体"/>
        </w:rPr>
        <w:t xml:space="preserve"> is the number of BFD-RS resource occasions that are not overlapped with any </w:t>
      </w:r>
      <w:ins w:id="139" w:author="Xusheng Wei" w:date="2024-02-06T11:37:00Z">
        <w:r>
          <w:rPr>
            <w:rFonts w:eastAsia="宋体"/>
            <w:lang w:eastAsia="en-GB"/>
          </w:rPr>
          <w:t>non-dropped</w:t>
        </w:r>
        <w:r>
          <w:rPr>
            <w:rFonts w:eastAsia="宋体"/>
            <w:bCs/>
            <w:lang w:eastAsia="zh-CN"/>
          </w:rPr>
          <w:t xml:space="preserve"> </w:t>
        </w:r>
      </w:ins>
      <w:r w:rsidRPr="00B93B53">
        <w:rPr>
          <w:rFonts w:eastAsia="宋体"/>
          <w:bCs/>
          <w:lang w:eastAsia="zh-CN"/>
        </w:rPr>
        <w:t>measurement gap</w:t>
      </w:r>
      <w:r w:rsidRPr="00B93B53">
        <w:rPr>
          <w:rFonts w:eastAsia="宋体"/>
        </w:rPr>
        <w:t xml:space="preserve"> occasion </w:t>
      </w:r>
      <w:ins w:id="140" w:author="Xusheng Wei" w:date="2024-02-04T17:35:00Z">
        <w:r>
          <w:rPr>
            <w:rFonts w:eastAsia="宋体"/>
            <w:lang w:eastAsia="en-GB"/>
          </w:rPr>
          <w:t xml:space="preserve">nor non-dropped MUSIM gap occasion </w:t>
        </w:r>
      </w:ins>
      <w:r w:rsidRPr="00B93B53">
        <w:rPr>
          <w:rFonts w:eastAsia="宋体"/>
        </w:rPr>
        <w:t>within the window W</w:t>
      </w:r>
      <w:ins w:id="141" w:author="Xusheng Wei" w:date="2024-02-06T11:37:00Z">
        <w:r>
          <w:rPr>
            <w:rFonts w:eastAsia="宋体"/>
          </w:rPr>
          <w:t>, and</w:t>
        </w:r>
      </w:ins>
    </w:p>
    <w:p w14:paraId="23BA3A4E" w14:textId="77777777" w:rsidR="00C60E48" w:rsidRDefault="00C60E48" w:rsidP="00C60E48">
      <w:pPr>
        <w:pStyle w:val="B20"/>
        <w:rPr>
          <w:ins w:id="142" w:author="Xusheng Wei" w:date="2024-02-06T11:38:00Z"/>
          <w:rFonts w:eastAsia="宋体"/>
        </w:rPr>
      </w:pPr>
      <w:r>
        <w:rPr>
          <w:rFonts w:eastAsia="宋体"/>
        </w:rPr>
        <w:t>-</w:t>
      </w:r>
      <w:r>
        <w:rPr>
          <w:rFonts w:eastAsia="宋体"/>
        </w:rPr>
        <w:tab/>
      </w:r>
      <w:r w:rsidRPr="00B93B53">
        <w:rPr>
          <w:rFonts w:eastAsia="宋体"/>
        </w:rPr>
        <w:t>N</w:t>
      </w:r>
      <w:r w:rsidRPr="00B93B53">
        <w:rPr>
          <w:rFonts w:eastAsia="宋体"/>
          <w:vertAlign w:val="subscript"/>
        </w:rPr>
        <w:t>available</w:t>
      </w:r>
      <w:r w:rsidRPr="00B93B53">
        <w:rPr>
          <w:rFonts w:eastAsia="宋体"/>
        </w:rPr>
        <w:t xml:space="preserve"> is the number of BFD-RS resource occasions that are not overlapped with any </w:t>
      </w:r>
      <w:ins w:id="143" w:author="Xusheng Wei" w:date="2024-02-06T11:37:00Z">
        <w:r>
          <w:rPr>
            <w:rFonts w:eastAsia="宋体"/>
            <w:lang w:eastAsia="en-GB"/>
          </w:rPr>
          <w:t>non-dropped</w:t>
        </w:r>
        <w:r>
          <w:rPr>
            <w:rFonts w:eastAsia="宋体"/>
            <w:bCs/>
            <w:lang w:eastAsia="zh-CN"/>
          </w:rPr>
          <w:t xml:space="preserve"> </w:t>
        </w:r>
      </w:ins>
      <w:r w:rsidRPr="00B93B53">
        <w:rPr>
          <w:rFonts w:eastAsia="宋体"/>
          <w:bCs/>
          <w:lang w:eastAsia="zh-CN"/>
        </w:rPr>
        <w:t>measurement gap</w:t>
      </w:r>
      <w:r w:rsidRPr="00B93B53">
        <w:rPr>
          <w:rFonts w:eastAsia="宋体"/>
        </w:rPr>
        <w:t xml:space="preserve"> occasion</w:t>
      </w:r>
      <w:ins w:id="144" w:author="Xusheng Wei" w:date="2024-02-04T17:35:00Z">
        <w:r w:rsidRPr="00850467">
          <w:rPr>
            <w:rFonts w:eastAsia="宋体"/>
            <w:lang w:eastAsia="en-GB"/>
          </w:rPr>
          <w:t xml:space="preserve"> </w:t>
        </w:r>
        <w:r>
          <w:rPr>
            <w:rFonts w:eastAsia="宋体"/>
            <w:lang w:eastAsia="en-GB"/>
          </w:rPr>
          <w:t>nor non-dropped MUSIM gap occasion</w:t>
        </w:r>
      </w:ins>
      <w:r w:rsidRPr="00B93B53">
        <w:rPr>
          <w:rFonts w:eastAsia="宋体"/>
        </w:rPr>
        <w:t xml:space="preserve"> nor any SMTC occasion within the window W</w:t>
      </w:r>
      <w:ins w:id="145" w:author="Xusheng Wei" w:date="2024-02-06T11:38:00Z">
        <w:r>
          <w:rPr>
            <w:rFonts w:eastAsia="宋体"/>
          </w:rPr>
          <w:t>, and</w:t>
        </w:r>
      </w:ins>
    </w:p>
    <w:p w14:paraId="3A5B7EF4" w14:textId="77777777" w:rsidR="00C60E48" w:rsidRPr="00B93B53" w:rsidRDefault="00C60E48" w:rsidP="00C60E48">
      <w:pPr>
        <w:overflowPunct w:val="0"/>
        <w:autoSpaceDE w:val="0"/>
        <w:autoSpaceDN w:val="0"/>
        <w:adjustRightInd w:val="0"/>
        <w:ind w:left="851" w:hanging="284"/>
        <w:textAlignment w:val="baseline"/>
        <w:rPr>
          <w:rFonts w:eastAsia="宋体"/>
        </w:rPr>
      </w:pPr>
      <w:ins w:id="146" w:author="Xusheng Wei" w:date="2024-02-06T11:38:00Z">
        <w:r>
          <w:rPr>
            <w:rFonts w:eastAsia="宋体" w:hint="eastAsia"/>
          </w:rPr>
          <w:t>-</w:t>
        </w:r>
        <w:r>
          <w:rPr>
            <w:rFonts w:eastAsia="宋体" w:hint="eastAsia"/>
          </w:rPr>
          <w:tab/>
          <w:t xml:space="preserve">an </w:t>
        </w:r>
        <w:r>
          <w:rPr>
            <w:rFonts w:eastAsia="宋体" w:hint="eastAsia"/>
            <w:lang w:val="en-US" w:eastAsia="zh-CN"/>
          </w:rPr>
          <w:t xml:space="preserve">CSI-RS </w:t>
        </w:r>
        <w:r>
          <w:rPr>
            <w:rFonts w:eastAsia="宋体"/>
          </w:rPr>
          <w:t>resource occasion for beam failure detection</w:t>
        </w:r>
        <w:r>
          <w:rPr>
            <w:rFonts w:eastAsia="宋体" w:hint="eastAsia"/>
          </w:rPr>
          <w:t xml:space="preserve">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63222E74" w14:textId="77777777" w:rsidR="00C60E48" w:rsidRPr="00B93B53" w:rsidRDefault="00C60E48" w:rsidP="00C60E48">
      <w:pPr>
        <w:pStyle w:val="B20"/>
        <w:rPr>
          <w:rFonts w:eastAsia="宋体"/>
        </w:rPr>
      </w:pPr>
      <w:r>
        <w:rPr>
          <w:rFonts w:eastAsia="宋体"/>
          <w:bCs/>
          <w:lang w:eastAsia="zh-CN"/>
        </w:rPr>
        <w:tab/>
      </w:r>
      <w:r w:rsidRPr="00B93B53">
        <w:rPr>
          <w:rFonts w:eastAsia="宋体"/>
          <w:bCs/>
          <w:lang w:eastAsia="zh-CN"/>
        </w:rPr>
        <w:t>T</w:t>
      </w:r>
      <w:r w:rsidRPr="00B93B53">
        <w:rPr>
          <w:rFonts w:eastAsia="宋体"/>
          <w:bCs/>
          <w:vertAlign w:val="subscript"/>
          <w:lang w:eastAsia="zh-CN"/>
        </w:rPr>
        <w:t xml:space="preserve">L1 </w:t>
      </w:r>
      <w:r w:rsidRPr="00B93B53">
        <w:rPr>
          <w:rFonts w:eastAsia="宋体"/>
          <w:bCs/>
          <w:lang w:eastAsia="zh-CN"/>
        </w:rPr>
        <w:t xml:space="preserve">is periodicity of the target </w:t>
      </w:r>
      <w:r w:rsidRPr="00B93B53">
        <w:rPr>
          <w:rFonts w:eastAsia="宋体"/>
        </w:rPr>
        <w:t>BFD-RS</w:t>
      </w:r>
      <w:r w:rsidRPr="00B93B53">
        <w:rPr>
          <w:rFonts w:eastAsia="宋体"/>
          <w:bCs/>
          <w:lang w:eastAsia="zh-CN"/>
        </w:rPr>
        <w:t>.</w:t>
      </w:r>
    </w:p>
    <w:p w14:paraId="315D13D9" w14:textId="77777777" w:rsidR="00C60E48" w:rsidRDefault="00C60E48" w:rsidP="00C60E48">
      <w:pPr>
        <w:rPr>
          <w:ins w:id="147" w:author="Xusheng Wei" w:date="2024-02-04T17:37:00Z"/>
          <w:rFonts w:eastAsia="?? ??"/>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148" w:author="Xusheng Wei" w:date="2024-02-04T17:37:00Z">
        <w:r>
          <w:t xml:space="preserve">nor supporting </w:t>
        </w:r>
        <w:r>
          <w:rPr>
            <w:rFonts w:eastAsia="宋体"/>
            <w:i/>
          </w:rPr>
          <w:t>[musim-GapPreference-r17]</w:t>
        </w:r>
        <w:r>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id="149" w:author="Xusheng Wei" w:date="2024-02-04T17:37:00Z">
        <w:r>
          <w:t xml:space="preserve"> and </w:t>
        </w:r>
        <w:r>
          <w:rPr>
            <w:rFonts w:eastAsia="?? ??"/>
            <w:lang w:val="en-US" w:bidi="ar"/>
          </w:rPr>
          <w:t>periodic MUSIM gaps</w:t>
        </w:r>
      </w:ins>
      <w:r w:rsidRPr="003C773E">
        <w:rPr>
          <w:rFonts w:eastAsia="?? ??"/>
        </w:rPr>
        <w:t>,</w:t>
      </w:r>
    </w:p>
    <w:p w14:paraId="5ACF4166" w14:textId="77777777" w:rsidR="00C60E48" w:rsidRPr="00B93B53" w:rsidRDefault="00C60E48" w:rsidP="00C60E48">
      <w:pPr>
        <w:rPr>
          <w:rFonts w:eastAsia="?? ??"/>
        </w:rPr>
      </w:pPr>
      <w:r w:rsidRPr="00B93B53">
        <w:rPr>
          <w:rFonts w:eastAsia="?? ??"/>
        </w:rPr>
        <w:t>For FR1,</w:t>
      </w:r>
      <w:r w:rsidRPr="00B93B53" w:rsidDel="00B93B53">
        <w:rPr>
          <w:rFonts w:eastAsia="?? ??"/>
        </w:rPr>
        <w:t xml:space="preserve"> </w:t>
      </w:r>
    </w:p>
    <w:p w14:paraId="5C0CD087" w14:textId="77777777" w:rsidR="00C60E48" w:rsidRPr="00121C00" w:rsidRDefault="00C60E48" w:rsidP="00C60E48">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72A8A926" w14:textId="77777777" w:rsidR="00C60E48" w:rsidRPr="00115E3F" w:rsidRDefault="00C60E48" w:rsidP="00C60E48">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4B6E1C67" w14:textId="77777777" w:rsidR="00C60E48" w:rsidRPr="00B93B53" w:rsidRDefault="00C60E48" w:rsidP="00C60E48">
      <w:pPr>
        <w:rPr>
          <w:rFonts w:eastAsia="?? ??"/>
        </w:rPr>
      </w:pPr>
      <w:r w:rsidRPr="00B93B53">
        <w:rPr>
          <w:rFonts w:eastAsia="?? ??"/>
        </w:rPr>
        <w:t>For FR2,</w:t>
      </w:r>
    </w:p>
    <w:p w14:paraId="5A447029" w14:textId="77777777" w:rsidR="00C60E48" w:rsidRPr="00115E3F" w:rsidRDefault="00C60E48" w:rsidP="00C60E48">
      <w:pPr>
        <w:pStyle w:val="B10"/>
      </w:pPr>
      <w:r w:rsidRPr="00121C00">
        <w:t>-</w:t>
      </w:r>
      <w:r w:rsidRPr="00121C00">
        <w:tab/>
        <w:t xml:space="preserve">P = 1, when the BFD-RS resource is not overlapped with </w:t>
      </w:r>
      <w:r>
        <w:t>GAP</w:t>
      </w:r>
      <w:r w:rsidRPr="00115E3F">
        <w:t xml:space="preserve"> and also not overlapped with SMTC occasion.</w:t>
      </w:r>
    </w:p>
    <w:p w14:paraId="0E8FBF72" w14:textId="77777777" w:rsidR="00C60E48" w:rsidRPr="00115E3F" w:rsidRDefault="00C60E48" w:rsidP="00C60E4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BB03721" w14:textId="77777777" w:rsidR="00C60E48" w:rsidRPr="00115E3F" w:rsidRDefault="00C60E48" w:rsidP="00C60E4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723FC819" w14:textId="77777777" w:rsidR="00C60E48" w:rsidRPr="00115E3F" w:rsidRDefault="00C60E48" w:rsidP="00C60E48">
      <w:pPr>
        <w:pStyle w:val="B10"/>
      </w:pPr>
      <w:r w:rsidRPr="00115E3F">
        <w:t>-</w:t>
      </w:r>
      <w:r w:rsidRPr="00115E3F">
        <w:tab/>
        <w:t>P = P</w:t>
      </w:r>
      <w:r w:rsidRPr="00115E3F">
        <w:rPr>
          <w:vertAlign w:val="subscript"/>
        </w:rPr>
        <w:t>sharing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3EC627E" w14:textId="77777777" w:rsidR="00C60E48" w:rsidRPr="00115E3F" w:rsidRDefault="00C60E48" w:rsidP="00C60E48">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t>GAP</w:t>
      </w:r>
      <w:r w:rsidRPr="00115E3F">
        <w:t xml:space="preserve"> and</w:t>
      </w:r>
    </w:p>
    <w:p w14:paraId="6E8B358A" w14:textId="77777777" w:rsidR="00C60E48" w:rsidRPr="00115E3F" w:rsidRDefault="00C60E48" w:rsidP="00C60E48">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D91F10E" w14:textId="77777777" w:rsidR="00C60E48" w:rsidRPr="00115E3F" w:rsidRDefault="00C60E48" w:rsidP="00C60E48">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12D9A518" w14:textId="77777777" w:rsidR="00C60E48" w:rsidRPr="00115E3F" w:rsidRDefault="00C60E48" w:rsidP="00C60E48">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429F38B3" w14:textId="77777777" w:rsidR="00C60E48" w:rsidRPr="00115E3F" w:rsidRDefault="00C60E48" w:rsidP="00C60E4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t>GAP</w:t>
      </w:r>
      <w:r w:rsidRPr="00115E3F">
        <w:t>.</w:t>
      </w:r>
    </w:p>
    <w:p w14:paraId="714F0098" w14:textId="77777777" w:rsidR="00C60E48" w:rsidRPr="00115E3F" w:rsidRDefault="00C60E48" w:rsidP="00C60E48">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7ED6B1B0" w14:textId="77777777" w:rsidR="00C60E48" w:rsidRPr="00625F7E" w:rsidRDefault="00C60E48" w:rsidP="00C60E48">
      <w:pPr>
        <w:pStyle w:val="B10"/>
      </w:pPr>
      <w:r w:rsidRPr="00625F7E">
        <w:t xml:space="preserve">where, </w:t>
      </w:r>
    </w:p>
    <w:p w14:paraId="0D6BB17D" w14:textId="77777777" w:rsidR="00C60E48" w:rsidRPr="00625F7E" w:rsidRDefault="00C60E48" w:rsidP="00C60E48">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7784C852" w14:textId="77777777" w:rsidR="00C60E48" w:rsidRPr="00625F7E" w:rsidRDefault="00C60E48" w:rsidP="00C60E48">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3C05EFAB" w14:textId="77777777" w:rsidR="00C60E48" w:rsidRPr="00625F7E" w:rsidRDefault="00C60E48" w:rsidP="00C60E4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AC852F4" w14:textId="77777777" w:rsidR="00C60E48" w:rsidRPr="00476A1D" w:rsidRDefault="00C60E48" w:rsidP="00C60E48">
      <w:pPr>
        <w:pStyle w:val="B10"/>
      </w:pPr>
      <w:r>
        <w:t>-</w:t>
      </w:r>
      <w:r w:rsidRPr="00476A1D">
        <w:tab/>
      </w:r>
      <w:r w:rsidRPr="00625F7E">
        <w:t>P</w:t>
      </w:r>
      <w:r w:rsidRPr="00625F7E">
        <w:rPr>
          <w:vertAlign w:val="subscript"/>
        </w:rPr>
        <w:t>sharing factor</w:t>
      </w:r>
      <w:r w:rsidRPr="00625F7E">
        <w:t xml:space="preserve"> = 3, otherwise.</w:t>
      </w:r>
    </w:p>
    <w:p w14:paraId="022340B2" w14:textId="77777777" w:rsidR="00C60E48" w:rsidRPr="00115E3F" w:rsidRDefault="00C60E48" w:rsidP="00C60E48">
      <w:pPr>
        <w:pStyle w:val="B10"/>
      </w:pPr>
      <w:r>
        <w:t>-</w:t>
      </w:r>
      <w:r w:rsidRPr="00121C00">
        <w:tab/>
        <w:t xml:space="preserve">If the high layer in TS 38.331 [2] signaling of </w:t>
      </w:r>
      <w:r w:rsidRPr="00121C00">
        <w:rPr>
          <w:i/>
        </w:rPr>
        <w:t>smtc2</w:t>
      </w:r>
      <w:r w:rsidRPr="00121C00">
        <w:t xml:space="preserve"> is configured, T</w:t>
      </w:r>
      <w:r w:rsidRPr="00121C00">
        <w:rPr>
          <w:vertAlign w:val="subscript"/>
        </w:rPr>
        <w:t>SMTCperiod</w:t>
      </w:r>
      <w:r w:rsidRPr="00115E3F">
        <w:t xml:space="preserve"> corresponds to the value of higher layer parameter </w:t>
      </w:r>
      <w:r w:rsidRPr="00115E3F">
        <w:rPr>
          <w:i/>
        </w:rPr>
        <w:t>smtc2</w:t>
      </w:r>
      <w:r w:rsidRPr="00115E3F">
        <w:t>; Otherwise T</w:t>
      </w:r>
      <w:r w:rsidRPr="00115E3F">
        <w:rPr>
          <w:vertAlign w:val="subscript"/>
        </w:rPr>
        <w:t>SMTCperiod</w:t>
      </w:r>
      <w:r w:rsidRPr="00115E3F">
        <w:t xml:space="preserve"> corresponds to the value of higher layer parameter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1D75AF47" w14:textId="77777777" w:rsidR="00C60E48" w:rsidRPr="003F339C" w:rsidRDefault="00C60E48" w:rsidP="00C60E48">
      <w:pPr>
        <w:pStyle w:val="B10"/>
      </w:pPr>
      <w:r w:rsidRPr="003F339C">
        <w:t>-</w:t>
      </w:r>
      <w:r w:rsidRPr="003F339C">
        <w:tab/>
        <w:t>When a measurement gap is configured</w:t>
      </w:r>
      <w:r w:rsidRPr="00476FF1">
        <w:t xml:space="preserve"> </w:t>
      </w:r>
      <w:r>
        <w:t>only</w:t>
      </w:r>
      <w:r>
        <w:rPr>
          <w:rFonts w:eastAsia="宋体"/>
        </w:rPr>
        <w:t xml:space="preserve"> and the measurement gap is not NCSG</w:t>
      </w:r>
      <w:r w:rsidRPr="003F339C">
        <w:t xml:space="preserve">, </w:t>
      </w:r>
    </w:p>
    <w:p w14:paraId="46D1FCA1" w14:textId="77777777" w:rsidR="00C60E48" w:rsidRPr="003F339C" w:rsidRDefault="00C60E48" w:rsidP="00C60E48">
      <w:pPr>
        <w:pStyle w:val="B20"/>
      </w:pPr>
      <w:r w:rsidRPr="003F339C">
        <w:t>-</w:t>
      </w:r>
      <w:r w:rsidRPr="003F339C">
        <w:tab/>
        <w:t xml:space="preserve">a BFD-RS resource or an SMTC occasion is considered to be overlapped with the GAP if it overlaps a measurement gap occasion, and </w:t>
      </w:r>
    </w:p>
    <w:p w14:paraId="00D58210" w14:textId="77777777" w:rsidR="00C60E48" w:rsidRDefault="00C60E48" w:rsidP="00C60E48">
      <w:pPr>
        <w:pStyle w:val="B20"/>
        <w:rPr>
          <w:lang w:eastAsia="zh-TW"/>
        </w:rPr>
      </w:pPr>
      <w:r w:rsidRPr="003F339C">
        <w:rPr>
          <w:lang w:eastAsia="zh-TW"/>
        </w:rPr>
        <w:t>-</w:t>
      </w:r>
      <w:r w:rsidRPr="003F339C">
        <w:rPr>
          <w:lang w:eastAsia="zh-TW"/>
        </w:rPr>
        <w:tab/>
        <w:t>xRP = MGRP</w:t>
      </w:r>
    </w:p>
    <w:p w14:paraId="19EB3D90" w14:textId="77777777" w:rsidR="00C60E48" w:rsidRPr="003F339C" w:rsidRDefault="00C60E48" w:rsidP="00C60E48">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70A5750F" w14:textId="77777777" w:rsidR="00C60E48" w:rsidRPr="00115E3F" w:rsidRDefault="00C60E48" w:rsidP="00C60E48">
      <w:pPr>
        <w:pStyle w:val="B10"/>
      </w:pPr>
      <w:r w:rsidRPr="003F339C">
        <w:t>-</w:t>
      </w:r>
      <w:r w:rsidRPr="003F339C">
        <w:tab/>
      </w:r>
      <w:r>
        <w:rPr>
          <w:rFonts w:eastAsia="宋体"/>
        </w:rPr>
        <w:t>Otherwise, w</w:t>
      </w:r>
      <w:r w:rsidRPr="003F339C">
        <w:t xml:space="preserve">hen NCSG </w:t>
      </w:r>
      <w:r>
        <w:rPr>
          <w:rFonts w:eastAsia="宋体"/>
        </w:rPr>
        <w:t xml:space="preserve">measurement gap </w:t>
      </w:r>
      <w:r>
        <w:t xml:space="preserve">only </w:t>
      </w:r>
      <w:r w:rsidRPr="003F339C">
        <w:t>is configured,</w:t>
      </w:r>
    </w:p>
    <w:p w14:paraId="1688AB30" w14:textId="77777777" w:rsidR="00C60E48" w:rsidRPr="00115E3F" w:rsidRDefault="00C60E48" w:rsidP="00C60E48">
      <w:pPr>
        <w:pStyle w:val="B20"/>
      </w:pPr>
      <w:r>
        <w:t>-</w:t>
      </w:r>
      <w:r>
        <w:tab/>
      </w:r>
      <w:r w:rsidRPr="00115E3F">
        <w:t xml:space="preserve">a BFD-RS resource or an SMTC occasion is considered to be overlapped with the </w:t>
      </w:r>
      <w:r>
        <w:t>GAP</w:t>
      </w:r>
      <w:r w:rsidRPr="00115E3F">
        <w:t xml:space="preserve"> if</w:t>
      </w:r>
    </w:p>
    <w:p w14:paraId="141C0D82" w14:textId="77777777" w:rsidR="00C60E48" w:rsidRPr="00625F7E" w:rsidRDefault="00C60E48" w:rsidP="00C60E48">
      <w:pPr>
        <w:pStyle w:val="B30"/>
      </w:pPr>
      <w:r>
        <w:t>-</w:t>
      </w:r>
      <w:r>
        <w:tab/>
      </w:r>
      <w:r w:rsidRPr="00625F7E">
        <w:t xml:space="preserve">it overlaps the VIL1 or VIL2 of NCSG, or </w:t>
      </w:r>
    </w:p>
    <w:p w14:paraId="133EE921" w14:textId="77777777" w:rsidR="00C60E48" w:rsidRPr="00625F7E" w:rsidRDefault="00C60E48" w:rsidP="00C60E4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F82539A" w14:textId="77777777" w:rsidR="00C60E48" w:rsidRPr="00476A1D" w:rsidRDefault="00C60E48" w:rsidP="00C60E48">
      <w:pPr>
        <w:pStyle w:val="B20"/>
      </w:pPr>
      <w:r>
        <w:lastRenderedPageBreak/>
        <w:t>-</w:t>
      </w:r>
      <w:r>
        <w:tab/>
      </w:r>
      <w:r w:rsidRPr="00625F7E">
        <w:t>and</w:t>
      </w:r>
    </w:p>
    <w:p w14:paraId="75CE391F" w14:textId="77777777" w:rsidR="00C60E48" w:rsidRPr="00625F7E" w:rsidRDefault="00C60E48" w:rsidP="00C60E48">
      <w:pPr>
        <w:pStyle w:val="B30"/>
      </w:pPr>
      <w:r>
        <w:t>-</w:t>
      </w:r>
      <w:r>
        <w:tab/>
      </w:r>
      <w:r w:rsidRPr="00625F7E">
        <w:t>xRP = VIRP</w:t>
      </w:r>
    </w:p>
    <w:p w14:paraId="037255F9" w14:textId="77777777" w:rsidR="00C60E48" w:rsidRPr="00C00D0E" w:rsidRDefault="00C60E48" w:rsidP="00C60E48">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BFD-RS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5458E0BC" w14:textId="77777777" w:rsidR="00C60E48" w:rsidRPr="00115E3F" w:rsidRDefault="00C60E48" w:rsidP="00C60E48">
      <w:pPr>
        <w:pStyle w:val="NO"/>
        <w:rPr>
          <w:i/>
        </w:rPr>
      </w:pPr>
      <w:r w:rsidRPr="00115E3F">
        <w:t>Note:</w:t>
      </w:r>
      <w:r w:rsidRPr="00115E3F">
        <w:tab/>
        <w:t>The overlap between CSI-RS for BFD and SMTC means that CSI-RS for BFD is within the SMTC window duration.</w:t>
      </w:r>
    </w:p>
    <w:p w14:paraId="70B27DBC" w14:textId="77777777" w:rsidR="00C60E48" w:rsidRPr="00115E3F" w:rsidRDefault="00C60E48" w:rsidP="00C60E48">
      <w:r w:rsidRPr="00115E3F">
        <w:t xml:space="preserve">Longer evaluation period would be expected if the combination of the BFD-RS resource, SMTC occasion and </w:t>
      </w:r>
      <w:r>
        <w:t>GAP</w:t>
      </w:r>
      <w:r w:rsidRPr="00115E3F">
        <w:t xml:space="preserve"> configurations does not meet pervious conditions.</w:t>
      </w:r>
    </w:p>
    <w:p w14:paraId="0A8E95A7" w14:textId="77777777" w:rsidR="00C60E48" w:rsidRDefault="00C60E48" w:rsidP="00C60E48">
      <w:pPr>
        <w:rPr>
          <w:ins w:id="150" w:author="Xusheng Wei" w:date="2024-02-04T17:36:00Z"/>
          <w:rFonts w:eastAsia="宋体"/>
        </w:rPr>
      </w:pPr>
      <w:ins w:id="151" w:author="Xusheng Wei" w:date="2024-02-04T17:36:00Z">
        <w:r>
          <w:rPr>
            <w:rFonts w:eastAsia="宋体"/>
          </w:rPr>
          <w:t xml:space="preserve">When </w:t>
        </w:r>
        <w:del w:id="152" w:author="Zhixun Tang_Ericsson" w:date="2024-03-01T03:36:00Z">
          <w:r w:rsidDel="00703B44">
            <w:rPr>
              <w:rFonts w:eastAsia="宋体"/>
            </w:rPr>
            <w:delText>UE is</w:delText>
          </w:r>
        </w:del>
      </w:ins>
      <w:ins w:id="153" w:author="Zhixun Tang_Ericsson" w:date="2024-03-01T03:36:00Z">
        <w:r>
          <w:rPr>
            <w:rFonts w:eastAsia="宋体"/>
          </w:rPr>
          <w:t>the</w:t>
        </w:r>
      </w:ins>
      <w:ins w:id="154" w:author="Xusheng Wei" w:date="2024-02-04T17:36:00Z">
        <w:r>
          <w:rPr>
            <w:rFonts w:eastAsia="宋体"/>
          </w:rPr>
          <w:t xml:space="preserve"> configured </w:t>
        </w:r>
        <w:del w:id="155" w:author="Zhixun Tang_Ericsson" w:date="2024-03-01T03:37:00Z">
          <w:r w:rsidDel="00703B44">
            <w:rPr>
              <w:rFonts w:eastAsia="宋体"/>
            </w:rPr>
            <w:delText xml:space="preserve">with </w:delText>
          </w:r>
        </w:del>
        <w:r>
          <w:rPr>
            <w:rFonts w:eastAsia="宋体"/>
          </w:rPr>
          <w:t xml:space="preserve">aperiodic MUSIM gap </w:t>
        </w:r>
        <w:del w:id="156" w:author="Zhixun Tang_Ericsson" w:date="2024-03-01T03:37:00Z">
          <w:r w:rsidDel="00703B44">
            <w:rPr>
              <w:rFonts w:eastAsia="宋体"/>
            </w:rPr>
            <w:delText xml:space="preserve">and the aperiodic MUSIM gap </w:delText>
          </w:r>
        </w:del>
        <w:r>
          <w:rPr>
            <w:rFonts w:eastAsia="宋体"/>
          </w:rPr>
          <w:t xml:space="preserve">is overlapping with CSI-RS resource occasion for beam failure detection, </w:t>
        </w:r>
        <w:r>
          <w:t>longer evaluation period would be expected</w:t>
        </w:r>
        <w:r>
          <w:rPr>
            <w:rFonts w:eastAsia="宋体"/>
          </w:rPr>
          <w:t xml:space="preserve">. </w:t>
        </w:r>
      </w:ins>
    </w:p>
    <w:p w14:paraId="1B0FE0FE" w14:textId="77777777" w:rsidR="00C60E48" w:rsidRDefault="00C60E48" w:rsidP="00C60E48">
      <w:pPr>
        <w:rPr>
          <w:ins w:id="157" w:author="Xusheng Wei" w:date="2024-02-04T17:36:00Z"/>
          <w:lang w:eastAsia="zh-CN"/>
        </w:rPr>
      </w:pPr>
      <w:ins w:id="158" w:author="Xusheng Wei" w:date="2024-02-04T17:36:00Z">
        <w:r>
          <w:rPr>
            <w:rFonts w:hint="eastAsia"/>
            <w:lang w:eastAsia="zh-CN"/>
          </w:rPr>
          <w:t>W</w:t>
        </w:r>
        <w:r>
          <w:rPr>
            <w:lang w:eastAsia="zh-CN"/>
          </w:rPr>
          <w:t xml:space="preserve">hen UE is configured with MUSIM gap(s), and if </w:t>
        </w:r>
        <w:r>
          <w:rPr>
            <w:rFonts w:eastAsia="宋体"/>
          </w:rPr>
          <w:t>CSI-RS resource occasions for beam failure detection</w:t>
        </w:r>
        <w:r>
          <w:rPr>
            <w:lang w:eastAsia="zh-CN"/>
          </w:rPr>
          <w:t xml:space="preserve"> are fully overlapped with MUSIM gap(s), or the union of MUSIM gap(s) and GAPs, no requirement applies for CSI-RS based beam failure detection.</w:t>
        </w:r>
      </w:ins>
    </w:p>
    <w:p w14:paraId="4B372207" w14:textId="77777777" w:rsidR="00C60E48" w:rsidRPr="00115E3F" w:rsidRDefault="00C60E48" w:rsidP="00C60E48">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13166" w14:textId="77777777" w:rsidR="00C60E48" w:rsidRPr="00115E3F" w:rsidRDefault="00C60E48" w:rsidP="00C60E48">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1D70DB24" w14:textId="77777777" w:rsidR="00C60E48" w:rsidRPr="00115E3F" w:rsidRDefault="00C60E48" w:rsidP="00C60E48">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0D93B9B1" w14:textId="77777777" w:rsidR="00C60E48" w:rsidRPr="00121C00" w:rsidRDefault="00C60E48" w:rsidP="00C60E48">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5E5F665F" wp14:editId="0CE7278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宋体" w:hAnsi="宋体" w:hint="eastAsia"/>
          <w:lang w:eastAsia="zh-CN"/>
        </w:rPr>
        <w:t>≥</w:t>
      </w:r>
      <w:r w:rsidRPr="00121C00">
        <w:rPr>
          <w:rFonts w:ascii="宋体" w:hAnsi="宋体"/>
          <w:lang w:eastAsia="zh-CN"/>
        </w:rPr>
        <w:t xml:space="preserve"> </w:t>
      </w:r>
      <w:r w:rsidRPr="00121C00">
        <w:rPr>
          <w:lang w:eastAsia="zh-CN"/>
        </w:rPr>
        <w:t>24 PRBs</w:t>
      </w:r>
      <w:r w:rsidRPr="00121C00">
        <w:t>.</w:t>
      </w:r>
    </w:p>
    <w:p w14:paraId="774764F5" w14:textId="77777777" w:rsidR="00C60E48" w:rsidRPr="00115E3F" w:rsidRDefault="00C60E48" w:rsidP="00C60E48">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08F90AE9" w14:textId="77777777" w:rsidR="00C60E48" w:rsidRPr="00121C00" w:rsidRDefault="00C60E48" w:rsidP="00C60E48">
      <w:pPr>
        <w:pStyle w:val="B10"/>
      </w:pPr>
      <w:r w:rsidRPr="00115E3F">
        <w:tab/>
        <w:t xml:space="preserve">For each CSI-RS resource in the set </w:t>
      </w:r>
      <w:r w:rsidRPr="00476A1D">
        <w:rPr>
          <w:iCs/>
          <w:noProof/>
          <w:position w:val="-10"/>
          <w:lang w:val="en-US" w:eastAsia="zh-CN"/>
        </w:rPr>
        <w:drawing>
          <wp:inline distT="0" distB="0" distL="0" distR="0" wp14:anchorId="1AE31CF0" wp14:editId="15D9E8F3">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55244284" w14:textId="77777777" w:rsidR="00C60E48" w:rsidRPr="00115E3F" w:rsidRDefault="00C60E48" w:rsidP="00C60E48">
      <w:pPr>
        <w:pStyle w:val="B20"/>
      </w:pPr>
      <w:r w:rsidRPr="00115E3F">
        <w:t>-</w:t>
      </w:r>
      <w:r w:rsidRPr="00115E3F">
        <w:tab/>
        <w:t>P</w:t>
      </w:r>
      <w:r w:rsidRPr="00115E3F">
        <w:rPr>
          <w:vertAlign w:val="subscript"/>
        </w:rPr>
        <w:t>BFD</w:t>
      </w:r>
      <w:r w:rsidRPr="00115E3F">
        <w:t xml:space="preserve"> = 1.</w:t>
      </w:r>
    </w:p>
    <w:p w14:paraId="6B18B2CB" w14:textId="77777777" w:rsidR="00C60E48" w:rsidRPr="00625F7E" w:rsidRDefault="00C60E48" w:rsidP="00C60E48">
      <w:pPr>
        <w:pStyle w:val="B10"/>
      </w:pPr>
      <w:r>
        <w:tab/>
      </w:r>
      <w:r w:rsidRPr="00115E3F">
        <w:t xml:space="preserve">For each CSI-RS resource in the set </w:t>
      </w:r>
      <w:r w:rsidRPr="00476A1D">
        <w:rPr>
          <w:iCs/>
          <w:noProof/>
          <w:position w:val="-10"/>
          <w:lang w:val="en-US" w:eastAsia="zh-CN"/>
        </w:rPr>
        <w:drawing>
          <wp:inline distT="0" distB="0" distL="0" distR="0" wp14:anchorId="63CA69DF" wp14:editId="674C87A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PSCell in NR-DC</w:t>
      </w:r>
    </w:p>
    <w:p w14:paraId="2D9004B7" w14:textId="77777777" w:rsidR="00C60E48" w:rsidRPr="00115E3F" w:rsidRDefault="00C60E48" w:rsidP="00C60E48">
      <w:pPr>
        <w:pStyle w:val="B20"/>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SCell, 1 otherwise</w:t>
      </w:r>
      <w:r w:rsidRPr="00115E3F">
        <w:t>.</w:t>
      </w:r>
    </w:p>
    <w:p w14:paraId="0911BAC6" w14:textId="77777777" w:rsidR="00C60E48" w:rsidRPr="00476A1D" w:rsidRDefault="00C60E48" w:rsidP="00C60E48">
      <w:pPr>
        <w:pStyle w:val="B10"/>
      </w:pPr>
      <w:r w:rsidRPr="00115E3F">
        <w:tab/>
        <w:t xml:space="preserve">For each CSI-RS resource in the set </w:t>
      </w:r>
      <w:r w:rsidRPr="00476A1D">
        <w:rPr>
          <w:iCs/>
          <w:noProof/>
          <w:position w:val="-10"/>
          <w:lang w:val="en-US" w:eastAsia="zh-CN"/>
        </w:rPr>
        <w:drawing>
          <wp:inline distT="0" distB="0" distL="0" distR="0" wp14:anchorId="7DFDAE64" wp14:editId="08183B87">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0836ECB0" w14:textId="77777777" w:rsidR="00C60E48" w:rsidRPr="00115E3F" w:rsidRDefault="00C60E48" w:rsidP="00C60E48">
      <w:pPr>
        <w:pStyle w:val="B20"/>
      </w:pPr>
      <w:r w:rsidRPr="00121C00">
        <w:t>-</w:t>
      </w:r>
      <w:r w:rsidRPr="00121C00">
        <w:tab/>
        <w:t>P</w:t>
      </w:r>
      <w:r w:rsidRPr="00121C00">
        <w:rPr>
          <w:vertAlign w:val="subscript"/>
        </w:rPr>
        <w:t>BFD</w:t>
      </w:r>
      <w:r w:rsidRPr="00121C00">
        <w:t xml:space="preserve"> = Z in EN-DC or NE-DC or SA.</w:t>
      </w:r>
    </w:p>
    <w:p w14:paraId="3E22DC9A" w14:textId="77777777" w:rsidR="00C60E48" w:rsidRPr="00115E3F" w:rsidRDefault="00C60E48" w:rsidP="00C60E48">
      <w:pPr>
        <w:pStyle w:val="B20"/>
      </w:pPr>
      <w:r w:rsidRPr="00115E3F">
        <w:t>-</w:t>
      </w:r>
      <w:r w:rsidRPr="00115E3F">
        <w:tab/>
        <w:t>P</w:t>
      </w:r>
      <w:r w:rsidRPr="00115E3F">
        <w:rPr>
          <w:vertAlign w:val="subscript"/>
        </w:rPr>
        <w:t>BFD</w:t>
      </w:r>
      <w:r w:rsidRPr="00115E3F">
        <w:t xml:space="preserve"> = 2* Z in NR-DC. </w:t>
      </w:r>
    </w:p>
    <w:p w14:paraId="5A75D06B" w14:textId="77777777" w:rsidR="00C60E48" w:rsidRDefault="00C60E48" w:rsidP="00C60E48">
      <w:pPr>
        <w:pStyle w:val="B30"/>
      </w:pPr>
      <w:r>
        <w:t>-</w:t>
      </w:r>
      <w:r>
        <w:tab/>
      </w:r>
      <w:r w:rsidRPr="00115E3F">
        <w:t xml:space="preserve">Where Z is the number of band(s) on which UE is performing </w:t>
      </w:r>
      <w:r w:rsidRPr="00115E3F">
        <w:rPr>
          <w:rFonts w:cs="v5.0.0"/>
        </w:rPr>
        <w:t>beam failure detection</w:t>
      </w:r>
      <w:r w:rsidRPr="00115E3F">
        <w:t xml:space="preserve"> only for SCell.</w:t>
      </w:r>
    </w:p>
    <w:p w14:paraId="74C975DB" w14:textId="77777777" w:rsidR="00C60E48" w:rsidRPr="00115E3F" w:rsidRDefault="00C60E48" w:rsidP="00C60E48"/>
    <w:p w14:paraId="6FBB3C5B" w14:textId="77777777" w:rsidR="00C60E48" w:rsidRPr="009C5807" w:rsidRDefault="00C60E48" w:rsidP="00C60E48">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0E48" w:rsidRPr="009C5807" w14:paraId="5E1864BA"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7D075B2D" w14:textId="77777777" w:rsidR="00C60E48" w:rsidRPr="009C5807" w:rsidRDefault="00C60E48" w:rsidP="0008359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41D1C0" w14:textId="77777777" w:rsidR="00C60E48" w:rsidRPr="009C5807" w:rsidRDefault="00C60E48" w:rsidP="00083597">
            <w:pPr>
              <w:pStyle w:val="TAH"/>
            </w:pPr>
            <w:r w:rsidRPr="009C5807">
              <w:t>T</w:t>
            </w:r>
            <w:r w:rsidRPr="009C5807">
              <w:rPr>
                <w:vertAlign w:val="subscript"/>
              </w:rPr>
              <w:t>Evaluate_BFD_CSI-RS</w:t>
            </w:r>
            <w:r w:rsidRPr="009C5807">
              <w:t xml:space="preserve"> (ms) </w:t>
            </w:r>
          </w:p>
        </w:tc>
      </w:tr>
      <w:tr w:rsidR="00C60E48" w:rsidRPr="009C5807" w14:paraId="745C46AD"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68DD1354" w14:textId="77777777" w:rsidR="00C60E48" w:rsidRPr="009C5807" w:rsidRDefault="00C60E48" w:rsidP="00083597">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43B5C9B" w14:textId="77777777" w:rsidR="00C60E48" w:rsidRPr="009C5807" w:rsidRDefault="00C60E48" w:rsidP="00083597">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C60E48" w:rsidRPr="009C5807" w14:paraId="65CA00B0"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131046AC" w14:textId="77777777" w:rsidR="00C60E48" w:rsidRPr="009C5807" w:rsidRDefault="00C60E48" w:rsidP="0008359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273F6A5" w14:textId="77777777" w:rsidR="00C60E48" w:rsidRPr="009C5807" w:rsidRDefault="00C60E48" w:rsidP="00083597">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C60E48" w:rsidRPr="009C5807" w14:paraId="2CBA60A4"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11895DBF" w14:textId="77777777" w:rsidR="00C60E48" w:rsidRPr="009C5807" w:rsidRDefault="00C60E48" w:rsidP="0008359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DE1AE3" w14:textId="77777777" w:rsidR="00C60E48" w:rsidRPr="009C5807" w:rsidRDefault="00C60E48" w:rsidP="00083597">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C60E48" w:rsidRPr="009C5807" w14:paraId="598F5C48" w14:textId="77777777" w:rsidTr="000835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1A35D2" w14:textId="77777777" w:rsidR="00C60E48" w:rsidRPr="009C5807" w:rsidRDefault="00C60E48" w:rsidP="00083597">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4B04DA3" wp14:editId="1A9F246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BD40953" w14:textId="77777777" w:rsidR="00C60E48" w:rsidRPr="009C5807" w:rsidRDefault="00C60E48" w:rsidP="00C60E48">
      <w:pPr>
        <w:rPr>
          <w:rFonts w:eastAsia="?? ??"/>
        </w:rPr>
      </w:pPr>
    </w:p>
    <w:p w14:paraId="4076A6D2" w14:textId="77777777" w:rsidR="00C60E48" w:rsidRPr="009C5807" w:rsidRDefault="00C60E48" w:rsidP="00C60E48">
      <w:pPr>
        <w:pStyle w:val="TH"/>
      </w:pPr>
      <w:r w:rsidRPr="009C5807">
        <w:lastRenderedPageBreak/>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60E48" w:rsidRPr="009C5807" w14:paraId="02A080EF"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22EA8EE6" w14:textId="77777777" w:rsidR="00C60E48" w:rsidRPr="009C5807" w:rsidRDefault="00C60E48" w:rsidP="0008359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B78C168" w14:textId="77777777" w:rsidR="00C60E48" w:rsidRPr="009C5807" w:rsidRDefault="00C60E48" w:rsidP="00083597">
            <w:pPr>
              <w:pStyle w:val="TAH"/>
            </w:pPr>
            <w:r w:rsidRPr="009C5807">
              <w:t>T</w:t>
            </w:r>
            <w:r w:rsidRPr="009C5807">
              <w:rPr>
                <w:vertAlign w:val="subscript"/>
              </w:rPr>
              <w:t>Evaluate_BFD_CSI-RS</w:t>
            </w:r>
            <w:r w:rsidRPr="009C5807">
              <w:t xml:space="preserve"> (ms) </w:t>
            </w:r>
          </w:p>
        </w:tc>
      </w:tr>
      <w:tr w:rsidR="00C60E48" w:rsidRPr="009C5807" w14:paraId="29B86A14"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627F159B" w14:textId="77777777" w:rsidR="00C60E48" w:rsidRPr="009C5807" w:rsidRDefault="00C60E48" w:rsidP="00083597">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06CD1C6" w14:textId="77777777" w:rsidR="00C60E48" w:rsidRPr="009C5807" w:rsidRDefault="00C60E48" w:rsidP="00083597">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C60E48" w:rsidRPr="009C5807" w14:paraId="163C09EE"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22CA503E" w14:textId="77777777" w:rsidR="00C60E48" w:rsidRPr="009C5807" w:rsidRDefault="00C60E48" w:rsidP="0008359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6751F3C" w14:textId="77777777" w:rsidR="00C60E48" w:rsidRPr="009C5807" w:rsidRDefault="00C60E48" w:rsidP="00083597">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C60E48" w:rsidRPr="009C5807" w14:paraId="73083B90"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1855ADBB" w14:textId="77777777" w:rsidR="00C60E48" w:rsidRPr="009C5807" w:rsidRDefault="00C60E48" w:rsidP="0008359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F6903D" w14:textId="77777777" w:rsidR="00C60E48" w:rsidRPr="009C5807" w:rsidRDefault="00C60E48" w:rsidP="00083597">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C60E48" w:rsidRPr="009C5807" w14:paraId="034609C6" w14:textId="77777777" w:rsidTr="000835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DE2077D" w14:textId="77777777" w:rsidR="00C60E48" w:rsidRPr="009C5807" w:rsidRDefault="00C60E48" w:rsidP="00083597">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66447A7A" wp14:editId="6C1B8C35">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0F1AFB9" w14:textId="77777777" w:rsidR="00C60E48" w:rsidRDefault="00C60E48" w:rsidP="00C60E48"/>
    <w:p w14:paraId="42EF07ED" w14:textId="77777777" w:rsidR="00C60E48" w:rsidRPr="00E01FCF" w:rsidRDefault="00C60E48" w:rsidP="00C60E48">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C60E48" w:rsidRPr="00E01FCF" w14:paraId="771164C1"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670FF705" w14:textId="77777777" w:rsidR="00C60E48" w:rsidRPr="00E01FCF" w:rsidRDefault="00C60E48" w:rsidP="00083597">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6A84788B" w14:textId="77777777" w:rsidR="00C60E48" w:rsidRPr="00E01FCF" w:rsidRDefault="00C60E48" w:rsidP="00083597">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C60E48" w:rsidRPr="00E01FCF" w14:paraId="645FFDAD"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71532E68" w14:textId="77777777" w:rsidR="00C60E48" w:rsidRPr="00E01FCF" w:rsidRDefault="00C60E48" w:rsidP="00083597">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1F283402" w14:textId="77777777" w:rsidR="00C60E48" w:rsidRPr="00E01FCF" w:rsidRDefault="00C60E48" w:rsidP="00083597">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159" w:name="OLE_LINK26"/>
            <w:r>
              <w:rPr>
                <w:rFonts w:ascii="Arial" w:hAnsi="Arial"/>
                <w:sz w:val="18"/>
              </w:rPr>
              <w:t>measCyclePscell</w:t>
            </w:r>
            <w:bookmarkEnd w:id="159"/>
          </w:p>
        </w:tc>
      </w:tr>
      <w:tr w:rsidR="00C60E48" w:rsidRPr="00E01FCF" w14:paraId="1E8BD58F"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tcPr>
          <w:p w14:paraId="5193C497" w14:textId="77777777" w:rsidR="00C60E48" w:rsidRDefault="00C60E48" w:rsidP="00083597">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2CE9C087" w14:textId="77777777" w:rsidR="00C60E48" w:rsidRPr="00E01FCF" w:rsidRDefault="00C60E48" w:rsidP="00083597">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C60E48" w:rsidRPr="00E01FCF" w14:paraId="592DC5FD"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tcPr>
          <w:p w14:paraId="758C929B" w14:textId="77777777" w:rsidR="00C60E48" w:rsidRDefault="00C60E48" w:rsidP="00083597">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2CE14556" w14:textId="77777777" w:rsidR="00C60E48" w:rsidRPr="00E01FCF" w:rsidRDefault="00C60E48" w:rsidP="00083597">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C60E48" w:rsidRPr="00E01FCF" w14:paraId="50E7302B" w14:textId="77777777" w:rsidTr="00083597">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4C115B44" w14:textId="77777777" w:rsidR="00C60E48" w:rsidRPr="00E01FCF" w:rsidRDefault="00C60E48" w:rsidP="00083597">
            <w:pPr>
              <w:pStyle w:val="TAN"/>
              <w:rPr>
                <w:rFonts w:cs="v4.2.0"/>
              </w:rPr>
            </w:pPr>
            <w:r w:rsidRPr="004E0083">
              <w:rPr>
                <w:rFonts w:eastAsia="宋体"/>
              </w:rPr>
              <w:t>Note:</w:t>
            </w:r>
            <w:r w:rsidRPr="00663509">
              <w:tab/>
            </w:r>
            <w:r w:rsidRPr="004E0083">
              <w:rPr>
                <w:rFonts w:eastAsia="宋体"/>
              </w:rPr>
              <w:t>DRX cycle is the configured DRX cycle of the PSCell.</w:t>
            </w:r>
            <w:r>
              <w:rPr>
                <w:rFonts w:eastAsia="宋体"/>
              </w:rPr>
              <w:t xml:space="preserve"> </w:t>
            </w:r>
            <w:r w:rsidRPr="00F95456">
              <w:rPr>
                <w:rFonts w:eastAsia="宋体"/>
              </w:rPr>
              <w:t xml:space="preserve">measCyclePSCell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deactivated PSCell.</w:t>
            </w:r>
            <w:r>
              <w:rPr>
                <w:rFonts w:eastAsia="宋体"/>
              </w:rPr>
              <w:t xml:space="preserve"> </w:t>
            </w:r>
          </w:p>
        </w:tc>
      </w:tr>
    </w:tbl>
    <w:p w14:paraId="502FD41C" w14:textId="77777777" w:rsidR="00C60E48" w:rsidRDefault="00C60E48" w:rsidP="00C60E48">
      <w:pPr>
        <w:rPr>
          <w:noProof/>
          <w:highlight w:val="yellow"/>
          <w:lang w:eastAsia="zh-CN"/>
        </w:rPr>
      </w:pPr>
    </w:p>
    <w:p w14:paraId="55E924FD" w14:textId="77777777" w:rsidR="00C60E48" w:rsidRPr="00E01FCF" w:rsidRDefault="00C60E48" w:rsidP="00C60E48">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C60E48" w:rsidRPr="00E01FCF" w14:paraId="0A2D9C83"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6C3CF08C" w14:textId="77777777" w:rsidR="00C60E48" w:rsidRPr="00E01FCF" w:rsidRDefault="00C60E48" w:rsidP="00083597">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8E5279D" w14:textId="77777777" w:rsidR="00C60E48" w:rsidRPr="00E01FCF" w:rsidRDefault="00C60E48" w:rsidP="00083597">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C60E48" w:rsidRPr="00E01FCF" w14:paraId="326BEDE2"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12DA056A" w14:textId="77777777" w:rsidR="00C60E48" w:rsidRPr="00E01FCF" w:rsidRDefault="00C60E48" w:rsidP="00083597">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510E7359" w14:textId="77777777" w:rsidR="00C60E48" w:rsidRPr="00E01FCF" w:rsidRDefault="00C60E48" w:rsidP="00083597">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C60E48" w:rsidRPr="00E01FCF" w14:paraId="5BB09664"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tcPr>
          <w:p w14:paraId="7191B4B1" w14:textId="77777777" w:rsidR="00C60E48" w:rsidRDefault="00C60E48" w:rsidP="00083597">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7DCDCFFA" w14:textId="77777777" w:rsidR="00C60E48" w:rsidRPr="00E01FCF" w:rsidRDefault="00C60E48" w:rsidP="00083597">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C60E48" w:rsidRPr="00E01FCF" w14:paraId="1E93927C"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tcPr>
          <w:p w14:paraId="20865BD0" w14:textId="77777777" w:rsidR="00C60E48" w:rsidRDefault="00C60E48" w:rsidP="00083597">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5D7CFA1A" w14:textId="77777777" w:rsidR="00C60E48" w:rsidRPr="00E01FCF" w:rsidRDefault="00C60E48" w:rsidP="00083597">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C60E48" w:rsidRPr="00E01FCF" w14:paraId="00D22272" w14:textId="77777777" w:rsidTr="00083597">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1E676D20" w14:textId="77777777" w:rsidR="00C60E48" w:rsidRPr="00E01FCF" w:rsidRDefault="00C60E48" w:rsidP="00083597">
            <w:pPr>
              <w:pStyle w:val="TAN"/>
              <w:rPr>
                <w:rFonts w:cs="v4.2.0"/>
              </w:rPr>
            </w:pPr>
            <w:r w:rsidRPr="004E0083">
              <w:rPr>
                <w:rFonts w:eastAsia="宋体"/>
              </w:rPr>
              <w:t>Note:</w:t>
            </w:r>
            <w:r w:rsidRPr="00663509">
              <w:tab/>
            </w:r>
            <w:r w:rsidRPr="004E0083">
              <w:rPr>
                <w:rFonts w:eastAsia="宋体"/>
              </w:rPr>
              <w:t>DRX cycle is the configured DRX cycle of the PSCell.</w:t>
            </w:r>
            <w:r>
              <w:rPr>
                <w:rFonts w:eastAsia="宋体"/>
              </w:rPr>
              <w:t xml:space="preserve"> </w:t>
            </w:r>
            <w:r w:rsidRPr="00F95456">
              <w:rPr>
                <w:rFonts w:eastAsia="宋体"/>
              </w:rPr>
              <w:t xml:space="preserve">measCyclePSCell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deactivated PSCell.</w:t>
            </w:r>
            <w:r>
              <w:rPr>
                <w:rFonts w:eastAsia="宋体"/>
              </w:rPr>
              <w:t xml:space="preserve"> </w:t>
            </w:r>
          </w:p>
        </w:tc>
      </w:tr>
    </w:tbl>
    <w:p w14:paraId="18801D46" w14:textId="77777777" w:rsidR="00C60E48" w:rsidRDefault="00C60E48" w:rsidP="00C60E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p w14:paraId="05EFC034" w14:textId="746F878E" w:rsidR="00C60E48" w:rsidRDefault="00C60E48" w:rsidP="00C60E48">
      <w:pPr>
        <w:jc w:val="center"/>
        <w:rPr>
          <w:b/>
          <w:color w:val="0070C0"/>
          <w:sz w:val="32"/>
          <w:szCs w:val="32"/>
          <w:lang w:eastAsia="zh-CN"/>
        </w:rPr>
      </w:pPr>
      <w:r>
        <w:rPr>
          <w:b/>
          <w:color w:val="0070C0"/>
          <w:sz w:val="32"/>
          <w:szCs w:val="32"/>
          <w:lang w:eastAsia="zh-CN"/>
        </w:rPr>
        <w:t xml:space="preserve">----------------------END OF CHANGE </w:t>
      </w:r>
      <w:r w:rsidR="00C939B8">
        <w:rPr>
          <w:b/>
          <w:color w:val="0070C0"/>
          <w:sz w:val="32"/>
          <w:szCs w:val="32"/>
          <w:lang w:eastAsia="zh-CN"/>
        </w:rPr>
        <w:t>5</w:t>
      </w:r>
      <w:r>
        <w:rPr>
          <w:b/>
          <w:color w:val="0070C0"/>
          <w:sz w:val="32"/>
          <w:szCs w:val="32"/>
          <w:lang w:eastAsia="zh-CN"/>
        </w:rPr>
        <w:t>----------------------------</w:t>
      </w:r>
    </w:p>
    <w:p w14:paraId="10FC8DF1" w14:textId="2EEEC415" w:rsidR="00C60E48" w:rsidRDefault="00C60E48" w:rsidP="009732FF">
      <w:pPr>
        <w:jc w:val="center"/>
        <w:rPr>
          <w:rFonts w:eastAsia="宋体"/>
          <w:noProof/>
          <w:highlight w:val="yellow"/>
          <w:lang w:eastAsia="zh-CN"/>
        </w:rPr>
      </w:pPr>
    </w:p>
    <w:p w14:paraId="2C788E51" w14:textId="75B03ACF" w:rsidR="00C939B8" w:rsidRDefault="00C939B8" w:rsidP="00C939B8">
      <w:pPr>
        <w:jc w:val="center"/>
        <w:rPr>
          <w:b/>
          <w:color w:val="0070C0"/>
          <w:sz w:val="32"/>
          <w:szCs w:val="32"/>
          <w:lang w:eastAsia="zh-CN"/>
        </w:rPr>
      </w:pPr>
      <w:r>
        <w:rPr>
          <w:b/>
          <w:color w:val="0070C0"/>
          <w:sz w:val="32"/>
          <w:szCs w:val="32"/>
          <w:lang w:eastAsia="zh-CN"/>
        </w:rPr>
        <w:t>----------------------START OF CHANGE 6----------------------------</w:t>
      </w:r>
    </w:p>
    <w:p w14:paraId="27F89511" w14:textId="77777777" w:rsidR="00C939B8" w:rsidRPr="009C5807" w:rsidRDefault="00C939B8" w:rsidP="00C939B8">
      <w:pPr>
        <w:pStyle w:val="30"/>
      </w:pPr>
      <w:r w:rsidRPr="009C5807">
        <w:t>8.5.5</w:t>
      </w:r>
      <w:r w:rsidRPr="009C5807">
        <w:tab/>
        <w:t>Requirements for SSB based candidate beam detection</w:t>
      </w:r>
    </w:p>
    <w:p w14:paraId="067B6646" w14:textId="77777777" w:rsidR="00C939B8" w:rsidRDefault="00C939B8" w:rsidP="00C939B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 ??" w:hAnsi="Arial"/>
          <w:sz w:val="24"/>
          <w:lang w:eastAsia="en-GB"/>
        </w:rPr>
        <w:t>8.5.5.2</w:t>
      </w:r>
      <w:r>
        <w:rPr>
          <w:rFonts w:ascii="Arial" w:eastAsia="?? ??" w:hAnsi="Arial"/>
          <w:sz w:val="24"/>
          <w:lang w:eastAsia="en-GB"/>
        </w:rPr>
        <w:tab/>
      </w:r>
      <w:r>
        <w:rPr>
          <w:rFonts w:ascii="Arial" w:hAnsi="Arial"/>
          <w:sz w:val="24"/>
          <w:lang w:eastAsia="en-GB"/>
        </w:rPr>
        <w:t>Minimum requirement</w:t>
      </w:r>
    </w:p>
    <w:p w14:paraId="470F4EA4" w14:textId="77777777" w:rsidR="00C939B8" w:rsidRPr="00115E3F" w:rsidRDefault="00C939B8" w:rsidP="00C939B8">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4F7C32A" wp14:editId="10070F3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148C0CC" w14:textId="77777777" w:rsidR="00C939B8" w:rsidRPr="00115E3F" w:rsidRDefault="00C939B8" w:rsidP="00C939B8">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4F191612" w14:textId="77777777" w:rsidR="00C939B8" w:rsidRPr="00115E3F" w:rsidRDefault="00C939B8" w:rsidP="00C939B8">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07080B7" w14:textId="77777777" w:rsidR="00C939B8" w:rsidRDefault="00C939B8" w:rsidP="00C939B8">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w:t>
      </w:r>
      <w:r w:rsidRPr="00557E8B">
        <w:rPr>
          <w:rFonts w:eastAsia="?? ??"/>
        </w:rPr>
        <w:t xml:space="preserve"> </w:t>
      </w:r>
      <w:r>
        <w:rPr>
          <w:rFonts w:eastAsia="?? ??"/>
        </w:rPr>
        <w:t>N, where</w:t>
      </w:r>
    </w:p>
    <w:p w14:paraId="4706AD98" w14:textId="77777777" w:rsidR="00C939B8" w:rsidRDefault="00C939B8" w:rsidP="00C939B8">
      <w:pPr>
        <w:pStyle w:val="B10"/>
        <w:rPr>
          <w:rFonts w:eastAsia="宋体"/>
          <w:lang w:val="en-US" w:eastAsia="zh-CN"/>
        </w:rPr>
      </w:pPr>
      <w:r>
        <w:rPr>
          <w:rFonts w:eastAsia="?? ??"/>
        </w:rPr>
        <w:t xml:space="preserve">N = [TBD] for PCell in FR2-1 if the UE supports [fast beam sweeping capability], </w:t>
      </w:r>
    </w:p>
    <w:p w14:paraId="663E7423" w14:textId="77777777" w:rsidR="00C939B8" w:rsidRDefault="00C939B8" w:rsidP="00C939B8">
      <w:pPr>
        <w:pStyle w:val="B10"/>
        <w:rPr>
          <w:rFonts w:eastAsia="?? ??"/>
        </w:rPr>
      </w:pPr>
      <w:r>
        <w:rPr>
          <w:rFonts w:eastAsia="?? ??"/>
        </w:rPr>
        <w:t>N=8 for other cases in FR2-1, and</w:t>
      </w:r>
    </w:p>
    <w:p w14:paraId="04FA4D57" w14:textId="77777777" w:rsidR="00C939B8" w:rsidRPr="00115E3F" w:rsidRDefault="00C939B8" w:rsidP="00C939B8">
      <w:pPr>
        <w:pStyle w:val="B10"/>
        <w:rPr>
          <w:rFonts w:eastAsia="?? ??"/>
        </w:rPr>
      </w:pPr>
      <w:r>
        <w:rPr>
          <w:rFonts w:eastAsia="?? ??"/>
        </w:rPr>
        <w:t>N=12 for FR2-2</w:t>
      </w:r>
      <w:r w:rsidRPr="00115E3F">
        <w:rPr>
          <w:rFonts w:eastAsia="?? ??"/>
        </w:rPr>
        <w:t>.</w:t>
      </w:r>
    </w:p>
    <w:p w14:paraId="1175C84B" w14:textId="77777777" w:rsidR="00C939B8" w:rsidRDefault="00C939B8" w:rsidP="00C939B8">
      <w:pPr>
        <w:pStyle w:val="B10"/>
      </w:pPr>
      <w:r>
        <w:t>-</w:t>
      </w:r>
      <w:r>
        <w:tab/>
      </w:r>
      <w:r w:rsidRPr="006A540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w:t>
      </w:r>
      <w:r w:rsidRPr="00B4039A">
        <w:t xml:space="preserve"> </w:t>
      </w:r>
      <w:r w:rsidRPr="00BB08E3">
        <w:rPr>
          <w:rFonts w:eastAsia="?? ??"/>
        </w:rPr>
        <w:t xml:space="preserve">and when </w:t>
      </w:r>
      <w:r w:rsidRPr="00BB08E3">
        <w:t xml:space="preserve">concurrent measurement gap(s) </w:t>
      </w:r>
      <w:r>
        <w:t>with</w:t>
      </w:r>
      <w:r w:rsidRPr="00BB08E3">
        <w:t xml:space="preserve"> NCSG measurement gap(s) are configured,</w:t>
      </w:r>
      <w:r>
        <w:t xml:space="preserve"> or a UE </w:t>
      </w:r>
      <w:r w:rsidRPr="006A540E">
        <w:t xml:space="preserve">supporting </w:t>
      </w:r>
      <w:r w:rsidRPr="009F567A">
        <w:rPr>
          <w:i/>
          <w:iCs/>
        </w:rPr>
        <w:t>concurrentMeasGap-r17</w:t>
      </w:r>
      <w:r w:rsidRPr="006A540E">
        <w:t xml:space="preserve"> </w:t>
      </w:r>
      <w:ins w:id="160" w:author="Ogeen Hanna Toma Toma" w:date="2024-02-12T15:08:00Z">
        <w:r w:rsidRPr="00CE0FCE">
          <w:t>or</w:t>
        </w:r>
        <w:r w:rsidRPr="00CE0FCE">
          <w:rPr>
            <w:rFonts w:eastAsia="宋体"/>
          </w:rPr>
          <w:t xml:space="preserve"> </w:t>
        </w:r>
        <w:r w:rsidRPr="00CE0FCE">
          <w:rPr>
            <w:rFonts w:eastAsia="宋体"/>
            <w:i/>
          </w:rPr>
          <w:t>[musim-</w:t>
        </w:r>
        <w:r w:rsidRPr="00CE0FCE">
          <w:rPr>
            <w:rFonts w:eastAsia="宋体"/>
            <w:i/>
          </w:rPr>
          <w:lastRenderedPageBreak/>
          <w:t>GapPreference-r17]</w:t>
        </w:r>
        <w:r w:rsidRPr="00CE0FCE">
          <w:t xml:space="preserve"> or both </w:t>
        </w:r>
        <w:r w:rsidRPr="00CE0FCE">
          <w:rPr>
            <w:i/>
            <w:iCs/>
          </w:rPr>
          <w:t xml:space="preserve">concurrentMeasGap-r17 </w:t>
        </w:r>
        <w:r w:rsidRPr="00CE0FCE">
          <w:t xml:space="preserve">and </w:t>
        </w:r>
        <w:r w:rsidRPr="00CE0FCE">
          <w:rPr>
            <w:rFonts w:eastAsia="宋体"/>
            <w:i/>
          </w:rPr>
          <w:t>[musim-GapPreference-r17]</w:t>
        </w:r>
      </w:ins>
      <w:ins w:id="161" w:author="Ogeen Hanna Toma Toma" w:date="2024-02-12T15:09:00Z">
        <w:r w:rsidRPr="00CE0FCE">
          <w:rPr>
            <w:rFonts w:eastAsia="?? ??"/>
          </w:rPr>
          <w:t>,</w:t>
        </w:r>
        <w:r>
          <w:rPr>
            <w:rFonts w:eastAsia="?? ??"/>
          </w:rPr>
          <w:t xml:space="preserve"> </w:t>
        </w:r>
      </w:ins>
      <w:r w:rsidRPr="006A540E">
        <w:t>and w</w:t>
      </w:r>
      <w:r w:rsidRPr="00932952">
        <w:t xml:space="preserve">hen concurrent gaps </w:t>
      </w:r>
      <w:ins w:id="162" w:author="Ziquan" w:date="2023-10-17T19:07:00Z">
        <w:r>
          <w:rPr>
            <w:lang w:eastAsia="zh-CN"/>
          </w:rPr>
          <w:t xml:space="preserve">or periodic MUSIM gaps or both </w:t>
        </w:r>
        <w:r>
          <w:rPr>
            <w:rFonts w:eastAsia="宋体"/>
          </w:rPr>
          <w:t xml:space="preserve">concurrent </w:t>
        </w:r>
      </w:ins>
      <w:ins w:id="163" w:author="Xiaomi-Ziquan" w:date="2023-11-17T06:01:00Z">
        <w:r>
          <w:rPr>
            <w:rFonts w:eastAsia="宋体" w:hint="eastAsia"/>
            <w:lang w:val="en-US" w:eastAsia="zh-CN"/>
          </w:rPr>
          <w:t>GAP</w:t>
        </w:r>
      </w:ins>
      <w:ins w:id="164" w:author="Ziquan" w:date="2023-10-17T19:07:00Z">
        <w:r>
          <w:rPr>
            <w:rFonts w:eastAsia="宋体"/>
          </w:rPr>
          <w:t xml:space="preserve">s </w:t>
        </w:r>
        <w:r>
          <w:rPr>
            <w:lang w:eastAsia="zh-CN"/>
          </w:rPr>
          <w:t>and periodic MUSIM gaps</w:t>
        </w:r>
      </w:ins>
      <w:r w:rsidRPr="00932952">
        <w:t xml:space="preserve"> are configured,</w:t>
      </w:r>
    </w:p>
    <w:p w14:paraId="6E9195DF" w14:textId="77777777" w:rsidR="00C939B8" w:rsidRDefault="00C939B8" w:rsidP="00C939B8">
      <w:pPr>
        <w:overflowPunct w:val="0"/>
        <w:autoSpaceDE w:val="0"/>
        <w:autoSpaceDN w:val="0"/>
        <w:adjustRightInd w:val="0"/>
        <w:ind w:left="568" w:hanging="284"/>
        <w:textAlignment w:val="baseline"/>
        <w:rPr>
          <w:ins w:id="165" w:author="Xiaomi-Ziquan" w:date="2023-11-17T23:13:00Z"/>
        </w:rPr>
      </w:pPr>
      <w:ins w:id="166" w:author="Xiaomi-Ziquan" w:date="2023-11-17T23:13:00Z">
        <w:r>
          <w:rPr>
            <w:rFonts w:eastAsia="宋体"/>
            <w:lang w:eastAsia="en-GB"/>
          </w:rPr>
          <w:t>-</w:t>
        </w:r>
        <w:r>
          <w:rPr>
            <w:rFonts w:eastAsia="宋体"/>
            <w:lang w:eastAsia="en-GB"/>
          </w:rPr>
          <w:tab/>
        </w:r>
        <w:r>
          <w:t>an</w:t>
        </w:r>
        <w:r>
          <w:rPr>
            <w:rFonts w:eastAsia="宋体" w:hint="eastAsia"/>
            <w:lang w:val="en-US" w:eastAsia="zh-CN"/>
          </w:rPr>
          <w:t xml:space="preserve"> </w:t>
        </w:r>
        <w:r>
          <w:rPr>
            <w:rFonts w:eastAsia="宋体"/>
          </w:rPr>
          <w:t xml:space="preserve">SSB </w:t>
        </w:r>
        <w:r>
          <w:rPr>
            <w:rFonts w:eastAsia="宋体" w:hint="eastAsia"/>
            <w:lang w:eastAsia="zh-CN"/>
          </w:rPr>
          <w:t>resource</w:t>
        </w:r>
        <w:r>
          <w:rPr>
            <w:rFonts w:eastAsia="宋体"/>
          </w:rPr>
          <w:t xml:space="preserve"> </w:t>
        </w:r>
        <w:r>
          <w:rPr>
            <w:rFonts w:eastAsia="宋体" w:hint="eastAsia"/>
            <w:lang w:eastAsia="zh-CN"/>
          </w:rPr>
          <w:t>occasion</w:t>
        </w:r>
        <w:r>
          <w:rPr>
            <w:rFonts w:eastAsia="宋体"/>
          </w:rPr>
          <w:t xml:space="preserve"> </w:t>
        </w:r>
        <w:r>
          <w:rPr>
            <w:rFonts w:eastAsia="宋体" w:hint="eastAsia"/>
            <w:lang w:eastAsia="zh-CN"/>
          </w:rPr>
          <w:t>for</w:t>
        </w:r>
        <w:r>
          <w:rPr>
            <w:rFonts w:eastAsia="宋体"/>
          </w:rPr>
          <w:t xml:space="preserve"> candidate beam detection</w:t>
        </w:r>
        <w:r>
          <w:t xml:space="preserve"> is not considered to be overlapped by a gap occasion if the gap occasion is dropped according to 9.1.8 and 9.1.10,</w:t>
        </w:r>
      </w:ins>
    </w:p>
    <w:p w14:paraId="622F87CB" w14:textId="77777777" w:rsidR="00C939B8" w:rsidRPr="00BE4220" w:rsidRDefault="00C939B8" w:rsidP="00C939B8">
      <w:pPr>
        <w:pStyle w:val="B10"/>
        <w:rPr>
          <w:rFonts w:eastAsia="宋体"/>
        </w:rPr>
      </w:pPr>
      <w:r w:rsidRPr="00BE4220">
        <w:rPr>
          <w:rFonts w:eastAsia="宋体"/>
        </w:rPr>
        <w:t>-</w:t>
      </w:r>
      <w:r w:rsidRPr="00BE4220">
        <w:rPr>
          <w:rFonts w:eastAsia="宋体"/>
        </w:rPr>
        <w:tab/>
        <w:t>P value for a CBD-RS resource to be measured is defined as</w:t>
      </w:r>
    </w:p>
    <w:p w14:paraId="54795348" w14:textId="77777777" w:rsidR="00C939B8" w:rsidRPr="00BE4220" w:rsidRDefault="00C939B8" w:rsidP="00C939B8">
      <w:pPr>
        <w:pStyle w:val="B20"/>
        <w:rPr>
          <w:rFonts w:eastAsia="宋体"/>
        </w:rPr>
      </w:pPr>
      <w:r>
        <w:rPr>
          <w:rFonts w:eastAsia="宋体"/>
        </w:rPr>
        <w:t>-</w:t>
      </w:r>
      <w:r>
        <w:rPr>
          <w:rFonts w:eastAsia="宋体"/>
        </w:rPr>
        <w:tab/>
      </w:r>
      <w:r w:rsidRPr="00BE4220">
        <w:rPr>
          <w:rFonts w:eastAsia="宋体"/>
        </w:rPr>
        <w:t>N</w:t>
      </w:r>
      <w:r w:rsidRPr="00BE4220">
        <w:rPr>
          <w:rFonts w:eastAsia="宋体"/>
          <w:vertAlign w:val="subscript"/>
        </w:rPr>
        <w:t>total</w:t>
      </w:r>
      <w:r w:rsidRPr="00BE4220">
        <w:rPr>
          <w:rFonts w:eastAsia="宋体"/>
        </w:rPr>
        <w:t xml:space="preserve"> / N</w:t>
      </w:r>
      <w:r w:rsidRPr="00BE4220">
        <w:rPr>
          <w:rFonts w:eastAsia="宋体"/>
          <w:vertAlign w:val="subscript"/>
        </w:rPr>
        <w:t>outside_MG</w:t>
      </w:r>
      <w:r w:rsidRPr="00BE4220">
        <w:rPr>
          <w:rFonts w:eastAsia="宋体"/>
        </w:rPr>
        <w:t xml:space="preserve"> in FR1</w:t>
      </w:r>
    </w:p>
    <w:p w14:paraId="4D7CD782" w14:textId="77777777" w:rsidR="00C939B8" w:rsidRPr="00BE4220" w:rsidRDefault="00C939B8" w:rsidP="00C939B8">
      <w:pPr>
        <w:pStyle w:val="B20"/>
        <w:rPr>
          <w:rFonts w:eastAsia="宋体"/>
        </w:rPr>
      </w:pPr>
      <w:r>
        <w:rPr>
          <w:rFonts w:eastAsia="宋体"/>
        </w:rPr>
        <w:t>-</w:t>
      </w:r>
      <w:r>
        <w:rPr>
          <w:rFonts w:eastAsia="宋体"/>
        </w:rPr>
        <w:tab/>
      </w:r>
      <w:r w:rsidRPr="00BE4220">
        <w:rPr>
          <w:rFonts w:eastAsia="宋体"/>
        </w:rPr>
        <w:t>P</w:t>
      </w:r>
      <w:r w:rsidRPr="00BE4220">
        <w:rPr>
          <w:rFonts w:eastAsia="宋体"/>
          <w:vertAlign w:val="subscript"/>
        </w:rPr>
        <w:t>sharing factor</w:t>
      </w:r>
      <w:r w:rsidRPr="00BE4220">
        <w:rPr>
          <w:rFonts w:eastAsia="宋体"/>
        </w:rPr>
        <w:t xml:space="preserve"> * N</w:t>
      </w:r>
      <w:r w:rsidRPr="00BE4220">
        <w:rPr>
          <w:rFonts w:eastAsia="宋体"/>
          <w:vertAlign w:val="subscript"/>
        </w:rPr>
        <w:t>total</w:t>
      </w:r>
      <w:r w:rsidRPr="00BE4220">
        <w:rPr>
          <w:rFonts w:eastAsia="宋体"/>
        </w:rPr>
        <w:t xml:space="preserve"> / N</w:t>
      </w:r>
      <w:r w:rsidRPr="00BE4220">
        <w:rPr>
          <w:rFonts w:eastAsia="宋体"/>
          <w:vertAlign w:val="subscript"/>
        </w:rPr>
        <w:t>outside_MG</w:t>
      </w:r>
      <w:r w:rsidRPr="00BE4220">
        <w:rPr>
          <w:rFonts w:eastAsia="宋体"/>
        </w:rPr>
        <w:t xml:space="preserve"> in FR2 with N</w:t>
      </w:r>
      <w:r w:rsidRPr="00BE4220">
        <w:rPr>
          <w:rFonts w:eastAsia="宋体"/>
          <w:vertAlign w:val="subscript"/>
        </w:rPr>
        <w:t>available</w:t>
      </w:r>
      <w:r w:rsidRPr="00BE4220">
        <w:rPr>
          <w:rFonts w:eastAsia="宋体"/>
        </w:rPr>
        <w:t xml:space="preserve"> = 0</w:t>
      </w:r>
    </w:p>
    <w:p w14:paraId="496474B6" w14:textId="77777777" w:rsidR="00C939B8" w:rsidRPr="00BE4220" w:rsidRDefault="00C939B8" w:rsidP="00C939B8">
      <w:pPr>
        <w:pStyle w:val="B20"/>
        <w:rPr>
          <w:rFonts w:eastAsia="宋体"/>
        </w:rPr>
      </w:pPr>
      <w:r>
        <w:rPr>
          <w:rFonts w:eastAsia="宋体"/>
        </w:rPr>
        <w:t>-</w:t>
      </w:r>
      <w:r>
        <w:rPr>
          <w:rFonts w:eastAsia="宋体"/>
        </w:rPr>
        <w:tab/>
      </w:r>
      <w:r w:rsidRPr="00BE4220">
        <w:rPr>
          <w:rFonts w:eastAsia="宋体"/>
        </w:rPr>
        <w:t>N</w:t>
      </w:r>
      <w:r w:rsidRPr="00BE4220">
        <w:rPr>
          <w:rFonts w:eastAsia="宋体"/>
          <w:vertAlign w:val="subscript"/>
        </w:rPr>
        <w:t>total</w:t>
      </w:r>
      <w:r w:rsidRPr="00BE4220">
        <w:rPr>
          <w:rFonts w:eastAsia="宋体"/>
        </w:rPr>
        <w:t xml:space="preserve"> / N</w:t>
      </w:r>
      <w:r w:rsidRPr="00BE4220">
        <w:rPr>
          <w:rFonts w:eastAsia="宋体"/>
          <w:vertAlign w:val="subscript"/>
        </w:rPr>
        <w:t>available</w:t>
      </w:r>
      <w:r w:rsidRPr="00BE4220">
        <w:rPr>
          <w:rFonts w:eastAsia="宋体"/>
        </w:rPr>
        <w:t xml:space="preserve"> in FR2 with Navailable &gt; 0</w:t>
      </w:r>
    </w:p>
    <w:p w14:paraId="2DDE45D5" w14:textId="77777777" w:rsidR="00C939B8" w:rsidRPr="00932952" w:rsidRDefault="00C939B8" w:rsidP="00C939B8">
      <w:pPr>
        <w:ind w:left="568" w:hanging="284"/>
        <w:rPr>
          <w:rFonts w:eastAsia="宋体"/>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167" w:author="Xusheng Wei" w:date="2024-02-04T17:45:00Z">
        <w:r>
          <w:rPr>
            <w:lang w:eastAsia="zh-CN"/>
          </w:rPr>
          <w:t xml:space="preserve">or </w:t>
        </w:r>
        <w:r>
          <w:rPr>
            <w:rFonts w:eastAsia="宋体" w:hint="eastAsia"/>
            <w:lang w:val="en-US" w:eastAsia="zh-CN"/>
          </w:rPr>
          <w:t xml:space="preserve">periodic </w:t>
        </w:r>
        <w:r>
          <w:rPr>
            <w:rFonts w:eastAsia="宋体"/>
            <w:lang w:eastAsia="zh-CN"/>
          </w:rPr>
          <w:t xml:space="preserve">MUSIM gap(s) </w:t>
        </w:r>
      </w:ins>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4329BC71" w14:textId="77777777" w:rsidR="00C939B8" w:rsidRPr="00BE4220" w:rsidRDefault="00C939B8" w:rsidP="00C939B8">
      <w:pPr>
        <w:pStyle w:val="B20"/>
        <w:rPr>
          <w:rFonts w:eastAsia="宋体"/>
        </w:rPr>
      </w:pPr>
      <w:r w:rsidRPr="00932952">
        <w:rPr>
          <w:rFonts w:eastAsia="宋体"/>
        </w:rPr>
        <w:t>-</w:t>
      </w:r>
      <w:r w:rsidRPr="00932952">
        <w:rPr>
          <w:rFonts w:eastAsia="宋体"/>
        </w:rPr>
        <w:tab/>
        <w:t>N</w:t>
      </w:r>
      <w:r w:rsidRPr="00932952">
        <w:rPr>
          <w:rFonts w:eastAsia="宋体"/>
          <w:vertAlign w:val="subscript"/>
        </w:rPr>
        <w:t>total</w:t>
      </w:r>
      <w:r w:rsidRPr="00932952">
        <w:rPr>
          <w:rFonts w:eastAsia="宋体"/>
        </w:rPr>
        <w:t xml:space="preserve"> is the total number of CBD-RS resource occasions within the window</w:t>
      </w:r>
      <w:r>
        <w:rPr>
          <w:rFonts w:eastAsia="宋体"/>
        </w:rPr>
        <w:t xml:space="preserve"> W</w:t>
      </w:r>
      <w:r w:rsidRPr="00932952">
        <w:rPr>
          <w:rFonts w:eastAsia="宋体"/>
        </w:rPr>
        <w:t xml:space="preserve">, including those overlapped with </w:t>
      </w:r>
      <w:r w:rsidRPr="00932952">
        <w:rPr>
          <w:rFonts w:eastAsia="宋体"/>
          <w:bCs/>
          <w:lang w:eastAsia="zh-CN"/>
        </w:rPr>
        <w:t>measurement gap</w:t>
      </w:r>
      <w:r w:rsidRPr="00932952">
        <w:rPr>
          <w:rFonts w:eastAsia="宋体"/>
        </w:rPr>
        <w:t xml:space="preserve"> occasions</w:t>
      </w:r>
      <w:ins w:id="168" w:author="Xusheng Wei" w:date="2024-02-04T17:45:00Z">
        <w:r>
          <w:rPr>
            <w:rFonts w:eastAsia="宋体"/>
            <w:lang w:eastAsia="en-GB"/>
          </w:rPr>
          <w:t>, MUSIM gap occasions</w:t>
        </w:r>
      </w:ins>
      <w:r w:rsidRPr="00932952">
        <w:rPr>
          <w:rFonts w:eastAsia="宋体"/>
        </w:rPr>
        <w:t xml:space="preserve"> or SMTC occasions within the window</w:t>
      </w:r>
      <w:r>
        <w:rPr>
          <w:rFonts w:eastAsia="宋体"/>
        </w:rPr>
        <w:t xml:space="preserve"> W</w:t>
      </w:r>
      <w:r w:rsidRPr="00932952">
        <w:rPr>
          <w:rFonts w:eastAsia="宋体"/>
        </w:rPr>
        <w:t>, and</w:t>
      </w:r>
    </w:p>
    <w:p w14:paraId="332F2081" w14:textId="77777777" w:rsidR="00C939B8" w:rsidRPr="00BE4220" w:rsidRDefault="00C939B8" w:rsidP="00C939B8">
      <w:pPr>
        <w:pStyle w:val="B20"/>
        <w:rPr>
          <w:rFonts w:eastAsia="宋体"/>
        </w:rPr>
      </w:pPr>
      <w:r>
        <w:rPr>
          <w:rFonts w:eastAsia="宋体"/>
        </w:rPr>
        <w:t>-</w:t>
      </w:r>
      <w:r>
        <w:rPr>
          <w:rFonts w:eastAsia="宋体"/>
        </w:rPr>
        <w:tab/>
      </w:r>
      <w:r w:rsidRPr="00BE4220">
        <w:rPr>
          <w:rFonts w:eastAsia="宋体"/>
        </w:rPr>
        <w:t>N</w:t>
      </w:r>
      <w:r w:rsidRPr="00BE4220">
        <w:rPr>
          <w:rFonts w:eastAsia="宋体"/>
          <w:vertAlign w:val="subscript"/>
        </w:rPr>
        <w:t>outside_MG</w:t>
      </w:r>
      <w:r w:rsidRPr="00BE4220">
        <w:rPr>
          <w:rFonts w:eastAsia="宋体"/>
        </w:rPr>
        <w:t xml:space="preserve"> is the number of CBD-RS resource occasions that are not overlapped with any</w:t>
      </w:r>
      <w:ins w:id="169" w:author="Xusheng Wei" w:date="2024-02-06T11:48:00Z">
        <w:r>
          <w:rPr>
            <w:rFonts w:eastAsia="宋体"/>
          </w:rPr>
          <w:t xml:space="preserve"> non-dropped</w:t>
        </w:r>
      </w:ins>
      <w:r w:rsidRPr="00BE4220">
        <w:rPr>
          <w:rFonts w:eastAsia="宋体"/>
        </w:rPr>
        <w:t xml:space="preserve"> </w:t>
      </w:r>
      <w:r w:rsidRPr="00BE4220">
        <w:rPr>
          <w:rFonts w:eastAsia="宋体"/>
          <w:bCs/>
          <w:lang w:eastAsia="zh-CN"/>
        </w:rPr>
        <w:t>measurement gap</w:t>
      </w:r>
      <w:r w:rsidRPr="00BE4220">
        <w:rPr>
          <w:rFonts w:eastAsia="宋体"/>
        </w:rPr>
        <w:t xml:space="preserve"> occasion</w:t>
      </w:r>
      <w:ins w:id="170" w:author="Xusheng Wei" w:date="2024-02-04T17:46:00Z">
        <w:r w:rsidRPr="007F46F1">
          <w:rPr>
            <w:rFonts w:eastAsia="宋体"/>
            <w:lang w:eastAsia="en-GB"/>
          </w:rPr>
          <w:t xml:space="preserve"> </w:t>
        </w:r>
        <w:r>
          <w:rPr>
            <w:rFonts w:eastAsia="宋体"/>
            <w:lang w:eastAsia="en-GB"/>
          </w:rPr>
          <w:t>nor non-dropped MUSIM gap occasion</w:t>
        </w:r>
      </w:ins>
      <w:r w:rsidRPr="00BE4220">
        <w:rPr>
          <w:rFonts w:eastAsia="宋体"/>
        </w:rPr>
        <w:t xml:space="preserve"> within the window W</w:t>
      </w:r>
      <w:ins w:id="171" w:author="Xusheng Wei" w:date="2024-02-04T17:46:00Z">
        <w:r>
          <w:rPr>
            <w:rFonts w:eastAsia="宋体"/>
          </w:rPr>
          <w:t>, and</w:t>
        </w:r>
      </w:ins>
    </w:p>
    <w:p w14:paraId="31FECC75" w14:textId="77777777" w:rsidR="00C939B8" w:rsidRDefault="00C939B8" w:rsidP="00C939B8">
      <w:pPr>
        <w:pStyle w:val="B20"/>
        <w:rPr>
          <w:ins w:id="172" w:author="Xusheng Wei" w:date="2024-02-06T11:49:00Z"/>
          <w:rFonts w:eastAsia="宋体"/>
        </w:rPr>
      </w:pPr>
      <w:r>
        <w:rPr>
          <w:rFonts w:eastAsia="宋体"/>
        </w:rPr>
        <w:t>-</w:t>
      </w:r>
      <w:r>
        <w:rPr>
          <w:rFonts w:eastAsia="宋体"/>
        </w:rPr>
        <w:tab/>
      </w:r>
      <w:r w:rsidRPr="00BE4220">
        <w:rPr>
          <w:rFonts w:eastAsia="宋体"/>
        </w:rPr>
        <w:t>N</w:t>
      </w:r>
      <w:r w:rsidRPr="00BE4220">
        <w:rPr>
          <w:rFonts w:eastAsia="宋体"/>
          <w:vertAlign w:val="subscript"/>
        </w:rPr>
        <w:t>available</w:t>
      </w:r>
      <w:r w:rsidRPr="00BE4220">
        <w:rPr>
          <w:rFonts w:eastAsia="宋体"/>
        </w:rPr>
        <w:t xml:space="preserve"> is the number of CBD-RS resource occasions that are not overlapped with any</w:t>
      </w:r>
      <w:ins w:id="173" w:author="Xusheng Wei" w:date="2024-02-06T11:49:00Z">
        <w:r>
          <w:rPr>
            <w:rFonts w:eastAsia="宋体"/>
          </w:rPr>
          <w:t xml:space="preserve"> non-dropped</w:t>
        </w:r>
      </w:ins>
      <w:r w:rsidRPr="00BE4220">
        <w:rPr>
          <w:rFonts w:eastAsia="宋体"/>
        </w:rPr>
        <w:t xml:space="preserve"> </w:t>
      </w:r>
      <w:r w:rsidRPr="00BE4220">
        <w:rPr>
          <w:rFonts w:eastAsia="宋体"/>
          <w:bCs/>
          <w:lang w:eastAsia="zh-CN"/>
        </w:rPr>
        <w:t>measurement gap</w:t>
      </w:r>
      <w:r w:rsidRPr="00BE4220">
        <w:rPr>
          <w:rFonts w:eastAsia="宋体"/>
        </w:rPr>
        <w:t xml:space="preserve"> occasion </w:t>
      </w:r>
      <w:ins w:id="174" w:author="Xusheng Wei" w:date="2024-02-04T17:46:00Z">
        <w:r>
          <w:rPr>
            <w:rFonts w:eastAsia="宋体"/>
          </w:rPr>
          <w:t xml:space="preserve">nor </w:t>
        </w:r>
        <w:r>
          <w:rPr>
            <w:rFonts w:eastAsia="宋体"/>
            <w:lang w:eastAsia="en-GB"/>
          </w:rPr>
          <w:t>non-dropped MUSIM gap occasion</w:t>
        </w:r>
        <w:r w:rsidRPr="00BE4220">
          <w:rPr>
            <w:rFonts w:eastAsia="宋体"/>
          </w:rPr>
          <w:t xml:space="preserve"> </w:t>
        </w:r>
      </w:ins>
      <w:r w:rsidRPr="00BE4220">
        <w:rPr>
          <w:rFonts w:eastAsia="宋体"/>
        </w:rPr>
        <w:t>nor any SMTC occasion within the window W</w:t>
      </w:r>
      <w:ins w:id="175" w:author="Xusheng Wei" w:date="2024-02-06T11:48:00Z">
        <w:r>
          <w:rPr>
            <w:rFonts w:eastAsia="宋体"/>
          </w:rPr>
          <w:t>, and</w:t>
        </w:r>
      </w:ins>
    </w:p>
    <w:p w14:paraId="16F664F2" w14:textId="77777777" w:rsidR="00C939B8" w:rsidRPr="00BE4220" w:rsidRDefault="00C939B8" w:rsidP="00C939B8">
      <w:pPr>
        <w:overflowPunct w:val="0"/>
        <w:autoSpaceDE w:val="0"/>
        <w:autoSpaceDN w:val="0"/>
        <w:adjustRightInd w:val="0"/>
        <w:ind w:left="851" w:hanging="284"/>
        <w:textAlignment w:val="baseline"/>
        <w:rPr>
          <w:rFonts w:eastAsia="宋体"/>
        </w:rPr>
      </w:pPr>
      <w:ins w:id="176" w:author="Xusheng Wei" w:date="2024-02-06T11:49:00Z">
        <w:r>
          <w:rPr>
            <w:rFonts w:eastAsia="宋体" w:hint="eastAsia"/>
          </w:rPr>
          <w:t>-</w:t>
        </w:r>
        <w:r>
          <w:rPr>
            <w:rFonts w:eastAsia="宋体" w:hint="eastAsia"/>
          </w:rPr>
          <w:tab/>
          <w:t xml:space="preserve">an </w:t>
        </w:r>
        <w:r>
          <w:rPr>
            <w:rFonts w:eastAsia="宋体"/>
          </w:rPr>
          <w:t>SSB resource occasion for candidate beam detection</w:t>
        </w:r>
        <w:r>
          <w:rPr>
            <w:rFonts w:eastAsia="宋体" w:hint="eastAsia"/>
          </w:rPr>
          <w:t xml:space="preserve">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058B537C" w14:textId="77777777" w:rsidR="00C939B8" w:rsidRPr="00BE4220" w:rsidRDefault="00C939B8" w:rsidP="00C939B8">
      <w:pPr>
        <w:pStyle w:val="B20"/>
        <w:rPr>
          <w:rFonts w:eastAsia="宋体"/>
        </w:rPr>
      </w:pPr>
      <w:r>
        <w:rPr>
          <w:rFonts w:eastAsia="宋体"/>
          <w:bCs/>
          <w:lang w:eastAsia="zh-CN"/>
        </w:rPr>
        <w:t>-</w:t>
      </w:r>
      <w:r>
        <w:rPr>
          <w:rFonts w:eastAsia="宋体"/>
          <w:bCs/>
          <w:lang w:eastAsia="zh-CN"/>
        </w:rPr>
        <w:tab/>
      </w:r>
      <w:r w:rsidRPr="00BE4220">
        <w:rPr>
          <w:rFonts w:eastAsia="宋体"/>
          <w:bCs/>
          <w:lang w:eastAsia="zh-CN"/>
        </w:rPr>
        <w:t>T</w:t>
      </w:r>
      <w:r w:rsidRPr="00BE4220">
        <w:rPr>
          <w:rFonts w:eastAsia="宋体"/>
          <w:bCs/>
          <w:vertAlign w:val="subscript"/>
          <w:lang w:eastAsia="zh-CN"/>
        </w:rPr>
        <w:t xml:space="preserve">L1 </w:t>
      </w:r>
      <w:r w:rsidRPr="00BE4220">
        <w:rPr>
          <w:rFonts w:eastAsia="宋体"/>
          <w:bCs/>
          <w:lang w:eastAsia="zh-CN"/>
        </w:rPr>
        <w:t xml:space="preserve">is periodicity of the target </w:t>
      </w:r>
      <w:r w:rsidRPr="00BE4220">
        <w:rPr>
          <w:rFonts w:eastAsia="宋体"/>
        </w:rPr>
        <w:t>CBD-RS</w:t>
      </w:r>
      <w:r w:rsidRPr="00BE4220">
        <w:rPr>
          <w:rFonts w:eastAsia="宋体"/>
          <w:bCs/>
          <w:lang w:eastAsia="zh-CN"/>
        </w:rPr>
        <w:t>.</w:t>
      </w:r>
    </w:p>
    <w:p w14:paraId="4D0E7F08" w14:textId="77777777" w:rsidR="00C939B8" w:rsidRPr="003C773E" w:rsidRDefault="00C939B8" w:rsidP="00C939B8">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177" w:author="Xusheng Wei" w:date="2024-02-04T17:47:00Z">
        <w:r>
          <w:t xml:space="preserve">nor supporting </w:t>
        </w:r>
        <w:r>
          <w:rPr>
            <w:rFonts w:eastAsia="宋体"/>
            <w:i/>
          </w:rPr>
          <w:t>[musim-GapPreference-r17]</w:t>
        </w:r>
        <w:r>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ins w:id="178" w:author="Ogeen Hanna Toma Toma" w:date="2024-02-12T15:16:00Z">
        <w:r w:rsidRPr="00997537">
          <w:t>,</w:t>
        </w:r>
      </w:ins>
      <w:del w:id="179" w:author="Ogeen Hanna Toma Toma" w:date="2024-02-12T15:16:00Z">
        <w:r w:rsidRPr="00997537" w:rsidDel="00A72E8A">
          <w:delText xml:space="preserve"> and</w:delText>
        </w:r>
      </w:del>
      <w:r w:rsidRPr="00BB08E3">
        <w:t xml:space="preserve"> concurrent measurement gap(s) </w:t>
      </w:r>
      <w:r>
        <w:t>with</w:t>
      </w:r>
      <w:r w:rsidRPr="00BB08E3">
        <w:t xml:space="preserve"> NCSG measurement gap(s)</w:t>
      </w:r>
      <w:ins w:id="180" w:author="Xusheng Wei" w:date="2024-02-04T17:47:00Z">
        <w:r w:rsidRPr="00643185">
          <w:t xml:space="preserve"> </w:t>
        </w:r>
        <w:r>
          <w:t xml:space="preserve">and </w:t>
        </w:r>
        <w:r>
          <w:rPr>
            <w:rFonts w:eastAsia="?? ??"/>
            <w:lang w:val="en-US" w:bidi="ar"/>
          </w:rPr>
          <w:t>periodic MUSIM gaps</w:t>
        </w:r>
      </w:ins>
      <w:r w:rsidRPr="003C773E">
        <w:rPr>
          <w:rFonts w:eastAsia="?? ??"/>
        </w:rPr>
        <w:t>,</w:t>
      </w:r>
    </w:p>
    <w:p w14:paraId="402C3E95" w14:textId="77777777" w:rsidR="00C939B8" w:rsidRPr="00BE4220" w:rsidRDefault="00C939B8" w:rsidP="00C939B8">
      <w:pPr>
        <w:rPr>
          <w:rFonts w:eastAsia="?? ??"/>
        </w:rPr>
      </w:pPr>
      <w:r w:rsidRPr="00BE4220">
        <w:rPr>
          <w:rFonts w:eastAsia="?? ??"/>
        </w:rPr>
        <w:t>For FR1,</w:t>
      </w:r>
    </w:p>
    <w:p w14:paraId="7C69AA73" w14:textId="77777777" w:rsidR="00C939B8" w:rsidRPr="00121C00" w:rsidRDefault="00C939B8" w:rsidP="00C939B8">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14:paraId="7CBCF330" w14:textId="77777777" w:rsidR="00C939B8" w:rsidRPr="00115E3F" w:rsidRDefault="00C939B8" w:rsidP="00C939B8">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SSB.</w:t>
      </w:r>
    </w:p>
    <w:p w14:paraId="77CA6A8D" w14:textId="77777777" w:rsidR="00C939B8" w:rsidRPr="00BE4220" w:rsidRDefault="00C939B8" w:rsidP="00C939B8">
      <w:pPr>
        <w:rPr>
          <w:rFonts w:eastAsia="?? ??"/>
        </w:rPr>
      </w:pPr>
      <w:r w:rsidRPr="00BE4220">
        <w:rPr>
          <w:rFonts w:eastAsia="?? ??"/>
        </w:rPr>
        <w:t>For FR2,</w:t>
      </w:r>
    </w:p>
    <w:p w14:paraId="2B6695A4" w14:textId="77777777" w:rsidR="00C939B8" w:rsidRPr="00115E3F" w:rsidRDefault="00C939B8" w:rsidP="00C939B8">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19877625" w14:textId="77777777" w:rsidR="00C939B8" w:rsidRPr="00115E3F" w:rsidRDefault="00C939B8" w:rsidP="00C939B8">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7CCC1A71" w14:textId="77777777" w:rsidR="00C939B8" w:rsidRPr="00115E3F" w:rsidRDefault="00C939B8" w:rsidP="00C939B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t>GAP</w:t>
      </w:r>
      <w:r w:rsidRPr="00115E3F">
        <w:t xml:space="preserve"> and</w:t>
      </w:r>
    </w:p>
    <w:p w14:paraId="3D1F5950" w14:textId="77777777" w:rsidR="00C939B8" w:rsidRPr="00115E3F" w:rsidRDefault="00C939B8" w:rsidP="00C939B8">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6B21A11" w14:textId="77777777" w:rsidR="00C939B8" w:rsidRPr="00115E3F" w:rsidRDefault="00C939B8" w:rsidP="00C939B8">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299EED5F" w14:textId="77777777" w:rsidR="00C939B8" w:rsidRPr="00115E3F" w:rsidRDefault="00C939B8" w:rsidP="00C939B8">
      <w:pPr>
        <w:pStyle w:val="B10"/>
      </w:pPr>
      <w:r w:rsidRPr="00115E3F">
        <w:lastRenderedPageBreak/>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51051E44" w14:textId="77777777" w:rsidR="00C939B8" w:rsidRPr="00115E3F" w:rsidRDefault="00C939B8" w:rsidP="00C939B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t>GAP</w:t>
      </w:r>
    </w:p>
    <w:p w14:paraId="4C66FEDA" w14:textId="77777777" w:rsidR="00C939B8" w:rsidRPr="00115E3F" w:rsidRDefault="00C939B8" w:rsidP="00C939B8">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264BDD78" w14:textId="77777777" w:rsidR="00C939B8" w:rsidRPr="00115E3F" w:rsidRDefault="00C939B8" w:rsidP="00C939B8">
      <w:pPr>
        <w:pStyle w:val="B10"/>
        <w:rPr>
          <w:rFonts w:eastAsia="Malgun Gothic"/>
          <w:lang w:val="en-US"/>
        </w:rPr>
      </w:pPr>
      <w:r w:rsidRPr="00115E3F">
        <w:t xml:space="preserve">where, </w:t>
      </w:r>
    </w:p>
    <w:p w14:paraId="477C0A21" w14:textId="77777777" w:rsidR="00C939B8" w:rsidRPr="00625F7E" w:rsidRDefault="00C939B8" w:rsidP="00C939B8">
      <w:pPr>
        <w:pStyle w:val="B10"/>
      </w:pPr>
      <w:r>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7C9D5D0A" w14:textId="77777777" w:rsidR="00C939B8" w:rsidRPr="00625F7E" w:rsidRDefault="00C939B8" w:rsidP="00C939B8">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3C074CA8" w14:textId="77777777" w:rsidR="00C939B8" w:rsidRPr="00625F7E" w:rsidRDefault="00C939B8" w:rsidP="00C939B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F14A4F7" w14:textId="77777777" w:rsidR="00C939B8" w:rsidRPr="00476A1D" w:rsidRDefault="00C939B8" w:rsidP="00C939B8">
      <w:pPr>
        <w:pStyle w:val="B10"/>
      </w:pPr>
      <w:r>
        <w:t>-</w:t>
      </w:r>
      <w:r w:rsidRPr="00476A1D">
        <w:tab/>
      </w:r>
      <w:r w:rsidRPr="00625F7E">
        <w:t>P</w:t>
      </w:r>
      <w:r w:rsidRPr="00625F7E">
        <w:rPr>
          <w:vertAlign w:val="subscript"/>
        </w:rPr>
        <w:t>sharing factor</w:t>
      </w:r>
      <w:r w:rsidRPr="00625F7E">
        <w:t xml:space="preserve"> = 3, otherwise.</w:t>
      </w:r>
    </w:p>
    <w:p w14:paraId="56099310" w14:textId="77777777" w:rsidR="00C939B8" w:rsidRPr="00115E3F" w:rsidRDefault="00C939B8" w:rsidP="00C939B8">
      <w:pPr>
        <w:pStyle w:val="B10"/>
      </w:pPr>
      <w:r>
        <w:t>-</w:t>
      </w:r>
      <w:r>
        <w:tab/>
      </w:r>
      <w:r w:rsidRPr="00121C00">
        <w:t xml:space="preserve">If the high layer in TS 38.331 [2] signaling of </w:t>
      </w:r>
      <w:r w:rsidRPr="00121C00">
        <w:rPr>
          <w:i/>
        </w:rPr>
        <w:t>smtc2</w:t>
      </w:r>
      <w:r w:rsidRPr="00121C00">
        <w:rPr>
          <w:b/>
        </w:rPr>
        <w:t xml:space="preserve"> </w:t>
      </w:r>
      <w:r w:rsidRPr="00121C00">
        <w:t>is present, T</w:t>
      </w:r>
      <w:r w:rsidRPr="00115E3F">
        <w:rPr>
          <w:vertAlign w:val="subscript"/>
        </w:rPr>
        <w:t xml:space="preserve">SMTCperiod </w:t>
      </w:r>
      <w:r w:rsidRPr="00115E3F">
        <w:t xml:space="preserve">follows </w:t>
      </w:r>
      <w:r w:rsidRPr="00115E3F">
        <w:rPr>
          <w:i/>
        </w:rPr>
        <w:t>smtc2</w:t>
      </w:r>
      <w:r w:rsidRPr="00115E3F">
        <w:t>; Otherwise T</w:t>
      </w:r>
      <w:r w:rsidRPr="00115E3F">
        <w:rPr>
          <w:vertAlign w:val="subscript"/>
        </w:rPr>
        <w:t>SMTCperiod</w:t>
      </w:r>
      <w:r w:rsidRPr="00115E3F">
        <w:t xml:space="preserve"> follows </w:t>
      </w:r>
      <w:r w:rsidRPr="00115E3F">
        <w:rPr>
          <w:i/>
        </w:rPr>
        <w:t xml:space="preserve">smtc1. </w:t>
      </w:r>
      <w:r w:rsidRPr="00115E3F">
        <w:t>T</w:t>
      </w:r>
      <w:r w:rsidRPr="00115E3F">
        <w:rPr>
          <w:vertAlign w:val="subscript"/>
        </w:rPr>
        <w:t>SMTCperiod</w:t>
      </w:r>
      <w:r w:rsidRPr="00115E3F">
        <w:t xml:space="preserve"> is the shortest SMTC period among all CCs in the same FR2 band, provided the SMTC offset of all CCs in FR2 have the same offset. </w:t>
      </w:r>
    </w:p>
    <w:p w14:paraId="485BA60D" w14:textId="77777777" w:rsidR="00C939B8" w:rsidRPr="00445D21" w:rsidRDefault="00C939B8" w:rsidP="00C939B8">
      <w:pPr>
        <w:ind w:left="568" w:hanging="284"/>
      </w:pPr>
      <w:r w:rsidRPr="00445D21">
        <w:t>-</w:t>
      </w:r>
      <w:r w:rsidRPr="00445D21">
        <w:tab/>
        <w:t>When a measurement gap is configured</w:t>
      </w:r>
      <w:r>
        <w:rPr>
          <w:rFonts w:eastAsia="宋体"/>
        </w:rPr>
        <w:t xml:space="preserve"> and the measurement gap is not NCSG</w:t>
      </w:r>
      <w:r w:rsidRPr="00445D21">
        <w:t xml:space="preserve">, </w:t>
      </w:r>
    </w:p>
    <w:p w14:paraId="7EFE275F" w14:textId="77777777" w:rsidR="00C939B8" w:rsidRPr="00445D21" w:rsidRDefault="00C939B8" w:rsidP="00C939B8">
      <w:pPr>
        <w:ind w:left="851" w:hanging="284"/>
      </w:pPr>
      <w:r w:rsidRPr="00445D21">
        <w:t>-</w:t>
      </w:r>
      <w:r w:rsidRPr="00445D21">
        <w:tab/>
        <w:t xml:space="preserve">a CBD-RS resource or an SMTC occasion is considered to be overlapped with the GAP if it overlaps a measurement gap occasion, and </w:t>
      </w:r>
    </w:p>
    <w:p w14:paraId="773961DE" w14:textId="77777777" w:rsidR="00C939B8" w:rsidRDefault="00C939B8" w:rsidP="00C939B8">
      <w:pPr>
        <w:pStyle w:val="B20"/>
        <w:rPr>
          <w:lang w:eastAsia="zh-TW"/>
        </w:rPr>
      </w:pPr>
      <w:bookmarkStart w:id="181" w:name="_Hlk156251427"/>
      <w:r w:rsidRPr="00445D21">
        <w:rPr>
          <w:lang w:eastAsia="zh-TW"/>
        </w:rPr>
        <w:t>-</w:t>
      </w:r>
      <w:r w:rsidRPr="00445D21">
        <w:rPr>
          <w:lang w:eastAsia="zh-TW"/>
        </w:rPr>
        <w:tab/>
        <w:t>xRP = MGRP</w:t>
      </w:r>
    </w:p>
    <w:p w14:paraId="6F6C7350" w14:textId="77777777" w:rsidR="00C939B8" w:rsidRPr="00445D21" w:rsidRDefault="00C939B8" w:rsidP="00C939B8">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bookmarkEnd w:id="181"/>
    </w:p>
    <w:p w14:paraId="2E90B308" w14:textId="77777777" w:rsidR="00C939B8" w:rsidRPr="00115E3F" w:rsidRDefault="00C939B8" w:rsidP="00C939B8">
      <w:pPr>
        <w:pStyle w:val="B10"/>
      </w:pPr>
      <w:r w:rsidRPr="00445D21">
        <w:t>-</w:t>
      </w:r>
      <w:r w:rsidRPr="00445D21">
        <w:tab/>
      </w:r>
      <w:r>
        <w:rPr>
          <w:rFonts w:eastAsia="宋体"/>
        </w:rPr>
        <w:t>Otherwise, w</w:t>
      </w:r>
      <w:r w:rsidRPr="00445D21">
        <w:t xml:space="preserve">hen NCSG is </w:t>
      </w:r>
      <w:r>
        <w:rPr>
          <w:rFonts w:eastAsia="宋体"/>
        </w:rPr>
        <w:t xml:space="preserve">measurement gap </w:t>
      </w:r>
      <w:r>
        <w:t>only is</w:t>
      </w:r>
      <w:r w:rsidRPr="00445D21">
        <w:t xml:space="preserve"> configured,</w:t>
      </w:r>
    </w:p>
    <w:p w14:paraId="00311433" w14:textId="77777777" w:rsidR="00C939B8" w:rsidRPr="00115E3F" w:rsidRDefault="00C939B8" w:rsidP="00C939B8">
      <w:pPr>
        <w:pStyle w:val="B20"/>
      </w:pPr>
      <w:r>
        <w:t>-</w:t>
      </w:r>
      <w:r>
        <w:tab/>
      </w:r>
      <w:r w:rsidRPr="00115E3F">
        <w:t xml:space="preserve">a CBD-RS resource or an SMTC occasion is considered to be overlapped with the </w:t>
      </w:r>
      <w:r>
        <w:t xml:space="preserve">GAP </w:t>
      </w:r>
      <w:r w:rsidRPr="00115E3F">
        <w:t xml:space="preserve">if </w:t>
      </w:r>
    </w:p>
    <w:p w14:paraId="75E09748" w14:textId="77777777" w:rsidR="00C939B8" w:rsidRPr="00625F7E" w:rsidRDefault="00C939B8" w:rsidP="00C939B8">
      <w:pPr>
        <w:pStyle w:val="B30"/>
      </w:pPr>
      <w:r>
        <w:t>-</w:t>
      </w:r>
      <w:r>
        <w:tab/>
      </w:r>
      <w:r w:rsidRPr="00625F7E">
        <w:t xml:space="preserve">it overlaps the VIL1 or VIL2 of NCSG, or </w:t>
      </w:r>
    </w:p>
    <w:p w14:paraId="44188C2F" w14:textId="77777777" w:rsidR="00C939B8" w:rsidRPr="00625F7E" w:rsidRDefault="00C939B8" w:rsidP="00C939B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CC6C601" w14:textId="77777777" w:rsidR="00C939B8" w:rsidRPr="00476A1D" w:rsidRDefault="00C939B8" w:rsidP="00C939B8">
      <w:pPr>
        <w:pStyle w:val="B20"/>
      </w:pPr>
      <w:r>
        <w:t>-</w:t>
      </w:r>
      <w:r>
        <w:tab/>
      </w:r>
      <w:r w:rsidRPr="00625F7E">
        <w:t>and</w:t>
      </w:r>
    </w:p>
    <w:p w14:paraId="70A719E2" w14:textId="77777777" w:rsidR="00C939B8" w:rsidRPr="00476A1D" w:rsidRDefault="00C939B8" w:rsidP="00C939B8">
      <w:pPr>
        <w:pStyle w:val="B30"/>
      </w:pPr>
      <w:r>
        <w:t>-</w:t>
      </w:r>
      <w:r>
        <w:tab/>
      </w:r>
      <w:r w:rsidRPr="00476A1D">
        <w:t>xRP = VIRP</w:t>
      </w:r>
    </w:p>
    <w:p w14:paraId="5598E750" w14:textId="77777777" w:rsidR="00C939B8" w:rsidRPr="00625F7E" w:rsidRDefault="00C939B8" w:rsidP="00C939B8">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65EEDDC6" w14:textId="77777777" w:rsidR="00C939B8" w:rsidRPr="00115E3F" w:rsidRDefault="00C939B8" w:rsidP="00C939B8">
      <w:r w:rsidRPr="00476A1D">
        <w:t xml:space="preserve">Longer evaluation period would be expected if the combination of the CBD-RS resource, SMTC occasion and </w:t>
      </w:r>
      <w:r>
        <w:t>GAP</w:t>
      </w:r>
      <w:r w:rsidRPr="00115E3F">
        <w:t xml:space="preserve"> configurations does not meet pervious conditions.</w:t>
      </w:r>
    </w:p>
    <w:p w14:paraId="17BEDC7C" w14:textId="77777777" w:rsidR="00C939B8" w:rsidRDefault="00C939B8" w:rsidP="00C939B8">
      <w:pPr>
        <w:rPr>
          <w:ins w:id="182" w:author="Xusheng Wei" w:date="2024-02-04T17:49:00Z"/>
          <w:rFonts w:eastAsia="宋体"/>
        </w:rPr>
      </w:pPr>
      <w:ins w:id="183" w:author="Xusheng Wei" w:date="2024-02-04T17:49:00Z">
        <w:r>
          <w:rPr>
            <w:rFonts w:eastAsia="宋体"/>
          </w:rPr>
          <w:lastRenderedPageBreak/>
          <w:t xml:space="preserve">When </w:t>
        </w:r>
        <w:del w:id="184" w:author="Zhixun Tang_Ericsson" w:date="2024-03-01T05:40:00Z">
          <w:r w:rsidDel="004D40B5">
            <w:rPr>
              <w:rFonts w:eastAsia="宋体"/>
            </w:rPr>
            <w:delText xml:space="preserve">UE is configured with aperiodic MUSIM gap and </w:delText>
          </w:r>
        </w:del>
        <w:r>
          <w:rPr>
            <w:rFonts w:eastAsia="宋体"/>
          </w:rPr>
          <w:t xml:space="preserve">the </w:t>
        </w:r>
      </w:ins>
      <w:ins w:id="185" w:author="Zhixun Tang_Ericsson" w:date="2024-03-01T05:41:00Z">
        <w:r>
          <w:rPr>
            <w:rFonts w:eastAsia="宋体"/>
          </w:rPr>
          <w:t xml:space="preserve">configured </w:t>
        </w:r>
      </w:ins>
      <w:ins w:id="186" w:author="Xusheng Wei" w:date="2024-02-04T17:49:00Z">
        <w:r>
          <w:rPr>
            <w:rFonts w:eastAsia="宋体"/>
          </w:rPr>
          <w:t xml:space="preserve">aperiodic MUSIM gap is overlapping with SSB </w:t>
        </w:r>
        <w:r>
          <w:rPr>
            <w:rFonts w:eastAsia="宋体" w:hint="eastAsia"/>
            <w:lang w:eastAsia="zh-CN"/>
          </w:rPr>
          <w:t>resource</w:t>
        </w:r>
        <w:r>
          <w:rPr>
            <w:rFonts w:eastAsia="宋体"/>
          </w:rPr>
          <w:t xml:space="preserve"> </w:t>
        </w:r>
        <w:r>
          <w:rPr>
            <w:rFonts w:eastAsia="宋体" w:hint="eastAsia"/>
            <w:lang w:eastAsia="zh-CN"/>
          </w:rPr>
          <w:t>occasion</w:t>
        </w:r>
        <w:r>
          <w:rPr>
            <w:rFonts w:eastAsia="宋体"/>
          </w:rPr>
          <w:t xml:space="preserve"> </w:t>
        </w:r>
        <w:r>
          <w:rPr>
            <w:rFonts w:eastAsia="宋体" w:hint="eastAsia"/>
            <w:lang w:eastAsia="zh-CN"/>
          </w:rPr>
          <w:t>for</w:t>
        </w:r>
        <w:r>
          <w:rPr>
            <w:rFonts w:eastAsia="宋体"/>
          </w:rPr>
          <w:t xml:space="preserve"> candidate beam detection, </w:t>
        </w:r>
        <w:r>
          <w:t>longer evaluation period would be expected</w:t>
        </w:r>
        <w:r>
          <w:rPr>
            <w:rFonts w:eastAsia="宋体"/>
          </w:rPr>
          <w:t xml:space="preserve">. </w:t>
        </w:r>
      </w:ins>
    </w:p>
    <w:p w14:paraId="101D3593" w14:textId="77777777" w:rsidR="00C939B8" w:rsidRDefault="00C939B8" w:rsidP="00C939B8">
      <w:pPr>
        <w:overflowPunct w:val="0"/>
        <w:autoSpaceDE w:val="0"/>
        <w:autoSpaceDN w:val="0"/>
        <w:adjustRightInd w:val="0"/>
        <w:textAlignment w:val="baseline"/>
        <w:rPr>
          <w:ins w:id="187" w:author="Xusheng Wei" w:date="2024-02-04T17:49:00Z"/>
          <w:lang w:eastAsia="zh-CN"/>
        </w:rPr>
      </w:pPr>
      <w:ins w:id="188" w:author="Xusheng Wei" w:date="2024-02-04T17:49:00Z">
        <w:r>
          <w:rPr>
            <w:rFonts w:hint="eastAsia"/>
            <w:lang w:eastAsia="zh-CN"/>
          </w:rPr>
          <w:t>W</w:t>
        </w:r>
        <w:r>
          <w:rPr>
            <w:lang w:eastAsia="zh-CN"/>
          </w:rPr>
          <w:t xml:space="preserve">hen UE is configured with MUSIM gap(s), and if </w:t>
        </w:r>
        <w:r>
          <w:rPr>
            <w:rFonts w:eastAsia="宋体"/>
          </w:rPr>
          <w:t xml:space="preserve">SSB </w:t>
        </w:r>
        <w:r>
          <w:rPr>
            <w:rFonts w:eastAsia="宋体" w:hint="eastAsia"/>
            <w:lang w:eastAsia="zh-CN"/>
          </w:rPr>
          <w:t>resource</w:t>
        </w:r>
        <w:r>
          <w:rPr>
            <w:rFonts w:eastAsia="宋体"/>
          </w:rPr>
          <w:t xml:space="preserve"> </w:t>
        </w:r>
        <w:r>
          <w:rPr>
            <w:rFonts w:eastAsia="宋体" w:hint="eastAsia"/>
            <w:lang w:eastAsia="zh-CN"/>
          </w:rPr>
          <w:t>occasion</w:t>
        </w:r>
        <w:r>
          <w:rPr>
            <w:rFonts w:eastAsia="宋体"/>
            <w:lang w:eastAsia="zh-CN"/>
          </w:rPr>
          <w:t>s</w:t>
        </w:r>
        <w:r>
          <w:rPr>
            <w:rFonts w:eastAsia="宋体"/>
          </w:rPr>
          <w:t xml:space="preserve"> </w:t>
        </w:r>
        <w:r>
          <w:rPr>
            <w:rFonts w:eastAsia="宋体" w:hint="eastAsia"/>
            <w:lang w:eastAsia="zh-CN"/>
          </w:rPr>
          <w:t>for</w:t>
        </w:r>
        <w:r>
          <w:rPr>
            <w:rFonts w:eastAsia="宋体"/>
          </w:rPr>
          <w:t xml:space="preserve"> candidate beam detection</w:t>
        </w:r>
        <w:r>
          <w:rPr>
            <w:lang w:eastAsia="zh-CN"/>
          </w:rPr>
          <w:t xml:space="preserve"> are fully overlapped with MUSIM gap(s), or the union of MUSIM gap(s) and GAPs, </w:t>
        </w:r>
        <w:del w:id="189" w:author="Xiaomi-Ziquan" w:date="2023-11-17T06:02:00Z">
          <w:r>
            <w:rPr>
              <w:lang w:eastAsia="zh-CN"/>
            </w:rPr>
            <w:delText xml:space="preserve"> </w:delText>
          </w:r>
        </w:del>
        <w:r>
          <w:rPr>
            <w:lang w:eastAsia="zh-CN"/>
          </w:rPr>
          <w:t>no requirement applies for SSB based candidate beam detection.</w:t>
        </w:r>
      </w:ins>
    </w:p>
    <w:p w14:paraId="4B9D088A" w14:textId="77777777" w:rsidR="00C939B8" w:rsidRPr="00115E3F" w:rsidRDefault="00C939B8" w:rsidP="00C939B8">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25D828D" w14:textId="77777777" w:rsidR="00C939B8" w:rsidRPr="00115E3F" w:rsidRDefault="00C939B8" w:rsidP="00C939B8">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3866550F" w14:textId="77777777" w:rsidR="00C939B8" w:rsidRPr="00115E3F" w:rsidRDefault="00C939B8" w:rsidP="00C939B8">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48D9E143" w14:textId="77777777" w:rsidR="00C939B8" w:rsidRPr="00121C00" w:rsidRDefault="00C939B8" w:rsidP="00C939B8">
      <w:pPr>
        <w:pStyle w:val="B10"/>
      </w:pPr>
      <w:r w:rsidRPr="00115E3F">
        <w:tab/>
        <w:t xml:space="preserve">For each SSB resource in the set </w:t>
      </w:r>
      <w:r w:rsidRPr="00476A1D">
        <w:rPr>
          <w:iCs/>
          <w:noProof/>
          <w:position w:val="-10"/>
          <w:lang w:val="en-US" w:eastAsia="zh-CN"/>
        </w:rPr>
        <w:drawing>
          <wp:inline distT="0" distB="0" distL="0" distR="0" wp14:anchorId="79DF1BC6" wp14:editId="7F396B9E">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69A3A5BF" w14:textId="77777777" w:rsidR="00C939B8" w:rsidRPr="00115E3F" w:rsidRDefault="00C939B8" w:rsidP="00C939B8">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61A8B7E" w14:textId="77777777" w:rsidR="00C939B8" w:rsidRPr="00625F7E" w:rsidRDefault="00C939B8" w:rsidP="00C939B8">
      <w:pPr>
        <w:pStyle w:val="B10"/>
      </w:pPr>
      <w:r>
        <w:tab/>
      </w:r>
      <w:r w:rsidRPr="00115E3F">
        <w:t xml:space="preserve">For each SSB resource in the set </w:t>
      </w:r>
      <w:r w:rsidRPr="00476A1D">
        <w:rPr>
          <w:iCs/>
          <w:noProof/>
          <w:position w:val="-10"/>
          <w:lang w:val="en-US" w:eastAsia="zh-CN"/>
        </w:rPr>
        <w:drawing>
          <wp:inline distT="0" distB="0" distL="0" distR="0" wp14:anchorId="58E293CB" wp14:editId="074CB548">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PSCell in NR-DC</w:t>
      </w:r>
    </w:p>
    <w:p w14:paraId="03664B53" w14:textId="77777777" w:rsidR="00C939B8" w:rsidRPr="00115E3F" w:rsidRDefault="00C939B8" w:rsidP="00C939B8">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06646DDF" w14:textId="77777777" w:rsidR="00C939B8" w:rsidRPr="00625F7E" w:rsidRDefault="00C939B8" w:rsidP="00C939B8">
      <w:pPr>
        <w:pStyle w:val="B10"/>
      </w:pPr>
      <w:r w:rsidRPr="00115E3F">
        <w:tab/>
        <w:t xml:space="preserve">For each SSB resource in the set </w:t>
      </w:r>
      <w:r w:rsidRPr="00476A1D">
        <w:rPr>
          <w:iCs/>
          <w:noProof/>
          <w:position w:val="-10"/>
          <w:lang w:val="en-US" w:eastAsia="zh-CN"/>
        </w:rPr>
        <w:drawing>
          <wp:inline distT="0" distB="0" distL="0" distR="0" wp14:anchorId="24D3392A" wp14:editId="5644C7F7">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7B8C3" w14:textId="77777777" w:rsidR="00C939B8" w:rsidRPr="00115E3F" w:rsidRDefault="00C939B8" w:rsidP="00C939B8">
      <w:pPr>
        <w:pStyle w:val="B20"/>
      </w:pPr>
      <w:r w:rsidRPr="00121C00">
        <w:t>-</w:t>
      </w:r>
      <w:r w:rsidRPr="00121C00">
        <w:tab/>
        <w:t>P</w:t>
      </w:r>
      <w:r w:rsidRPr="00121C00">
        <w:rPr>
          <w:vertAlign w:val="subscript"/>
        </w:rPr>
        <w:t>CBD</w:t>
      </w:r>
      <w:r w:rsidRPr="00121C00">
        <w:t xml:space="preserve"> = Z in EN-DC or NE-DC or SA</w:t>
      </w:r>
      <w:r w:rsidRPr="00115E3F">
        <w:t>.</w:t>
      </w:r>
    </w:p>
    <w:p w14:paraId="4FD7E5E2" w14:textId="77777777" w:rsidR="00C939B8" w:rsidRPr="00115E3F" w:rsidRDefault="00C939B8" w:rsidP="00C939B8">
      <w:pPr>
        <w:pStyle w:val="B20"/>
      </w:pPr>
      <w:r w:rsidRPr="00115E3F">
        <w:t>-</w:t>
      </w:r>
      <w:r w:rsidRPr="00115E3F">
        <w:tab/>
        <w:t>P</w:t>
      </w:r>
      <w:r w:rsidRPr="00115E3F">
        <w:rPr>
          <w:vertAlign w:val="subscript"/>
        </w:rPr>
        <w:t>CBD</w:t>
      </w:r>
      <w:r w:rsidRPr="00115E3F">
        <w:t xml:space="preserve"> = 2* Z in NR-DC.</w:t>
      </w:r>
    </w:p>
    <w:p w14:paraId="289AEF29" w14:textId="77777777" w:rsidR="00C939B8" w:rsidRPr="00115E3F" w:rsidRDefault="00C939B8" w:rsidP="00C939B8">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5AD5CC7D" w14:textId="77777777" w:rsidR="00C939B8" w:rsidRDefault="00C939B8" w:rsidP="00C939B8">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712B405" w14:textId="77777777" w:rsidR="00C939B8" w:rsidRPr="00115E3F" w:rsidRDefault="00C939B8" w:rsidP="00C939B8"/>
    <w:p w14:paraId="03911124" w14:textId="77777777" w:rsidR="00C939B8" w:rsidRPr="009C5807" w:rsidRDefault="00C939B8" w:rsidP="00C939B8">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39B8" w:rsidRPr="009C5807" w14:paraId="7926E4AC" w14:textId="77777777" w:rsidTr="00083597">
        <w:trPr>
          <w:jc w:val="center"/>
        </w:trPr>
        <w:tc>
          <w:tcPr>
            <w:tcW w:w="2035" w:type="dxa"/>
            <w:shd w:val="clear" w:color="auto" w:fill="auto"/>
          </w:tcPr>
          <w:p w14:paraId="6F4B4613" w14:textId="77777777" w:rsidR="00C939B8" w:rsidRPr="009C5807" w:rsidRDefault="00C939B8" w:rsidP="00083597">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5CC495A" w14:textId="77777777" w:rsidR="00C939B8" w:rsidRPr="009C5807" w:rsidRDefault="00C939B8" w:rsidP="0008359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C939B8" w:rsidRPr="004D40B5" w14:paraId="7FBBC603" w14:textId="77777777" w:rsidTr="00083597">
        <w:trPr>
          <w:jc w:val="center"/>
        </w:trPr>
        <w:tc>
          <w:tcPr>
            <w:tcW w:w="2035" w:type="dxa"/>
            <w:shd w:val="clear" w:color="auto" w:fill="auto"/>
          </w:tcPr>
          <w:p w14:paraId="641F98A9" w14:textId="77777777" w:rsidR="00C939B8" w:rsidRPr="007C55F6" w:rsidRDefault="00C939B8" w:rsidP="00083597">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2B30871A" w14:textId="77777777" w:rsidR="00C939B8" w:rsidRPr="007C55F6" w:rsidRDefault="00C939B8" w:rsidP="00083597">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C939B8" w:rsidRPr="009C5807" w14:paraId="75113B56" w14:textId="77777777" w:rsidTr="00083597">
        <w:trPr>
          <w:jc w:val="center"/>
        </w:trPr>
        <w:tc>
          <w:tcPr>
            <w:tcW w:w="2035" w:type="dxa"/>
            <w:shd w:val="clear" w:color="auto" w:fill="auto"/>
          </w:tcPr>
          <w:p w14:paraId="61A84B90" w14:textId="77777777" w:rsidR="00C939B8" w:rsidRPr="009C5807" w:rsidRDefault="00C939B8" w:rsidP="00083597">
            <w:pPr>
              <w:pStyle w:val="TAC"/>
            </w:pPr>
            <w:r w:rsidRPr="009C5807">
              <w:t>DRX cycle &gt; 320ms</w:t>
            </w:r>
          </w:p>
        </w:tc>
        <w:tc>
          <w:tcPr>
            <w:tcW w:w="4582" w:type="dxa"/>
            <w:shd w:val="clear" w:color="auto" w:fill="auto"/>
          </w:tcPr>
          <w:p w14:paraId="1067B180" w14:textId="77777777" w:rsidR="00C939B8" w:rsidRPr="009C5807" w:rsidRDefault="00C939B8" w:rsidP="00083597">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C939B8" w:rsidRPr="009C5807" w14:paraId="71E94132" w14:textId="77777777" w:rsidTr="00083597">
        <w:trPr>
          <w:jc w:val="center"/>
        </w:trPr>
        <w:tc>
          <w:tcPr>
            <w:tcW w:w="6617" w:type="dxa"/>
            <w:gridSpan w:val="2"/>
            <w:shd w:val="clear" w:color="auto" w:fill="auto"/>
          </w:tcPr>
          <w:p w14:paraId="311E4928" w14:textId="77777777" w:rsidR="00C939B8" w:rsidRPr="009C5807" w:rsidRDefault="00C939B8" w:rsidP="00083597">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B8220D" wp14:editId="5DFF25F6">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C7707D0" w14:textId="77777777" w:rsidR="00C939B8" w:rsidRPr="009C5807" w:rsidRDefault="00C939B8" w:rsidP="00C939B8">
      <w:pPr>
        <w:rPr>
          <w:rFonts w:eastAsia="?? ??"/>
        </w:rPr>
      </w:pPr>
    </w:p>
    <w:p w14:paraId="1D7378BA" w14:textId="77777777" w:rsidR="00C939B8" w:rsidRPr="009C5807" w:rsidRDefault="00C939B8" w:rsidP="00C939B8">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39B8" w:rsidRPr="009C5807" w14:paraId="78F1859C" w14:textId="77777777" w:rsidTr="00083597">
        <w:trPr>
          <w:jc w:val="center"/>
        </w:trPr>
        <w:tc>
          <w:tcPr>
            <w:tcW w:w="2035" w:type="dxa"/>
            <w:shd w:val="clear" w:color="auto" w:fill="auto"/>
          </w:tcPr>
          <w:p w14:paraId="71EB39F4" w14:textId="77777777" w:rsidR="00C939B8" w:rsidRPr="009C5807" w:rsidRDefault="00C939B8" w:rsidP="00083597">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81B434B" w14:textId="77777777" w:rsidR="00C939B8" w:rsidRPr="009C5807" w:rsidRDefault="00C939B8" w:rsidP="0008359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C939B8" w:rsidRPr="004D40B5" w14:paraId="20A1F1B3" w14:textId="77777777" w:rsidTr="00083597">
        <w:trPr>
          <w:jc w:val="center"/>
        </w:trPr>
        <w:tc>
          <w:tcPr>
            <w:tcW w:w="2035" w:type="dxa"/>
            <w:shd w:val="clear" w:color="auto" w:fill="auto"/>
          </w:tcPr>
          <w:p w14:paraId="649FAB0E" w14:textId="77777777" w:rsidR="00C939B8" w:rsidRPr="007C55F6" w:rsidRDefault="00C939B8" w:rsidP="00083597">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C721BD0" w14:textId="77777777" w:rsidR="00C939B8" w:rsidRPr="007C55F6" w:rsidRDefault="00C939B8" w:rsidP="00083597">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C939B8" w:rsidRPr="00DE38C9" w14:paraId="55BA58E4" w14:textId="77777777" w:rsidTr="00083597">
        <w:trPr>
          <w:jc w:val="center"/>
        </w:trPr>
        <w:tc>
          <w:tcPr>
            <w:tcW w:w="2035" w:type="dxa"/>
            <w:shd w:val="clear" w:color="auto" w:fill="auto"/>
          </w:tcPr>
          <w:p w14:paraId="7FC23285" w14:textId="77777777" w:rsidR="00C939B8" w:rsidRPr="009C5807" w:rsidRDefault="00C939B8" w:rsidP="00083597">
            <w:pPr>
              <w:pStyle w:val="TAC"/>
            </w:pPr>
            <w:r w:rsidRPr="009C5807">
              <w:t>DRX cycle &gt; 320ms</w:t>
            </w:r>
          </w:p>
        </w:tc>
        <w:tc>
          <w:tcPr>
            <w:tcW w:w="4582" w:type="dxa"/>
            <w:shd w:val="clear" w:color="auto" w:fill="auto"/>
          </w:tcPr>
          <w:p w14:paraId="581917FE" w14:textId="77777777" w:rsidR="00C939B8" w:rsidRPr="007C55F6" w:rsidRDefault="00C939B8" w:rsidP="00083597">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C939B8" w:rsidRPr="009C5807" w14:paraId="045B6CC8" w14:textId="77777777" w:rsidTr="00083597">
        <w:trPr>
          <w:jc w:val="center"/>
        </w:trPr>
        <w:tc>
          <w:tcPr>
            <w:tcW w:w="6617" w:type="dxa"/>
            <w:gridSpan w:val="2"/>
            <w:shd w:val="clear" w:color="auto" w:fill="auto"/>
          </w:tcPr>
          <w:p w14:paraId="68F11910" w14:textId="77777777" w:rsidR="00C939B8" w:rsidRPr="009C5807" w:rsidRDefault="00C939B8" w:rsidP="00083597">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0603505" wp14:editId="25DED4D0">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268F2B2" w14:textId="77777777" w:rsidR="00C939B8" w:rsidRDefault="00C939B8" w:rsidP="00C939B8">
      <w:pPr>
        <w:overflowPunct w:val="0"/>
        <w:autoSpaceDE w:val="0"/>
        <w:autoSpaceDN w:val="0"/>
        <w:adjustRightInd w:val="0"/>
        <w:textAlignment w:val="baseline"/>
        <w:rPr>
          <w:lang w:eastAsia="zh-CN"/>
        </w:rPr>
      </w:pPr>
    </w:p>
    <w:p w14:paraId="4F337FCA" w14:textId="04CD0A85" w:rsidR="00C939B8" w:rsidRDefault="00C939B8" w:rsidP="00C939B8">
      <w:pPr>
        <w:jc w:val="center"/>
        <w:rPr>
          <w:b/>
          <w:color w:val="0070C0"/>
          <w:sz w:val="32"/>
          <w:szCs w:val="32"/>
          <w:lang w:eastAsia="zh-CN"/>
        </w:rPr>
      </w:pPr>
      <w:r>
        <w:rPr>
          <w:b/>
          <w:color w:val="0070C0"/>
          <w:sz w:val="32"/>
          <w:szCs w:val="32"/>
          <w:lang w:eastAsia="zh-CN"/>
        </w:rPr>
        <w:t>----------------------END OF CHANGE 6----------------------------</w:t>
      </w:r>
    </w:p>
    <w:p w14:paraId="05BA3C28" w14:textId="49193269" w:rsidR="00C939B8" w:rsidRDefault="00C939B8" w:rsidP="00C939B8">
      <w:pPr>
        <w:jc w:val="center"/>
        <w:rPr>
          <w:b/>
          <w:color w:val="0070C0"/>
          <w:sz w:val="32"/>
          <w:szCs w:val="32"/>
          <w:lang w:eastAsia="zh-CN"/>
        </w:rPr>
      </w:pPr>
      <w:r>
        <w:rPr>
          <w:b/>
          <w:color w:val="0070C0"/>
          <w:sz w:val="32"/>
          <w:szCs w:val="32"/>
          <w:lang w:eastAsia="zh-CN"/>
        </w:rPr>
        <w:t>----------------------START OF CHANGE 7----------------------------</w:t>
      </w:r>
    </w:p>
    <w:p w14:paraId="54A280DA" w14:textId="77777777" w:rsidR="00C939B8" w:rsidRDefault="00C939B8" w:rsidP="00C939B8">
      <w:pPr>
        <w:pStyle w:val="30"/>
      </w:pPr>
      <w:r w:rsidRPr="009C5807">
        <w:lastRenderedPageBreak/>
        <w:t>8.5.6</w:t>
      </w:r>
      <w:r w:rsidRPr="009C5807">
        <w:tab/>
        <w:t>Requirements for CSI-RS based candidate beam detection</w:t>
      </w:r>
    </w:p>
    <w:p w14:paraId="79361F7B" w14:textId="77777777" w:rsidR="00C939B8" w:rsidRPr="009C5807" w:rsidRDefault="00C939B8" w:rsidP="00C939B8">
      <w:pPr>
        <w:pStyle w:val="40"/>
      </w:pPr>
      <w:r w:rsidRPr="009C5807">
        <w:rPr>
          <w:rFonts w:eastAsia="?? ??"/>
        </w:rPr>
        <w:t>8.5.6.2</w:t>
      </w:r>
      <w:r w:rsidRPr="009C5807">
        <w:rPr>
          <w:rFonts w:eastAsia="?? ??"/>
        </w:rPr>
        <w:tab/>
      </w:r>
      <w:r w:rsidRPr="009C5807">
        <w:t>Minimum requirement</w:t>
      </w:r>
    </w:p>
    <w:p w14:paraId="2C62AE4A" w14:textId="77777777" w:rsidR="00C939B8" w:rsidRPr="00115E3F" w:rsidRDefault="00C939B8" w:rsidP="00C939B8">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7096FACA" wp14:editId="6B1FFF4E">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60C5296B" w14:textId="77777777" w:rsidR="00C939B8" w:rsidRPr="00115E3F" w:rsidRDefault="00C939B8" w:rsidP="00C939B8">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06D2D43A" w14:textId="77777777" w:rsidR="00C939B8" w:rsidRPr="00115E3F" w:rsidRDefault="00C939B8" w:rsidP="00C939B8">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61246D31" w14:textId="77777777" w:rsidR="00C939B8" w:rsidRDefault="00C939B8" w:rsidP="00C939B8">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w:t>
      </w:r>
      <w:r>
        <w:rPr>
          <w:rFonts w:eastAsia="?? ??"/>
        </w:rPr>
        <w:t>N, where</w:t>
      </w:r>
    </w:p>
    <w:p w14:paraId="4D7DCC83" w14:textId="77777777" w:rsidR="00C939B8" w:rsidRDefault="00C939B8" w:rsidP="00C939B8">
      <w:pPr>
        <w:pStyle w:val="B10"/>
        <w:rPr>
          <w:rFonts w:eastAsia="?? ??"/>
        </w:rPr>
      </w:pPr>
      <w:r>
        <w:rPr>
          <w:rFonts w:eastAsia="?? ??"/>
        </w:rPr>
        <w:t>N = [TBD] for PCell in FR2-1 if the UE supports [</w:t>
      </w:r>
      <w:r w:rsidRPr="0049043F">
        <w:rPr>
          <w:rFonts w:eastAsia="?? ??"/>
        </w:rPr>
        <w:t>Fast beam sweeping for layer 1 measurement</w:t>
      </w:r>
      <w:r>
        <w:rPr>
          <w:rFonts w:eastAsia="?? ??"/>
        </w:rPr>
        <w:t>],</w:t>
      </w:r>
    </w:p>
    <w:p w14:paraId="6E1BA404" w14:textId="77777777" w:rsidR="00C939B8" w:rsidRDefault="00C939B8" w:rsidP="00C939B8">
      <w:pPr>
        <w:pStyle w:val="B10"/>
        <w:rPr>
          <w:rFonts w:eastAsia="?? ??"/>
        </w:rPr>
      </w:pPr>
      <w:r>
        <w:rPr>
          <w:rFonts w:eastAsia="?? ??"/>
        </w:rPr>
        <w:t>N=8 for other cases in FR2-1, and</w:t>
      </w:r>
    </w:p>
    <w:p w14:paraId="357012E8" w14:textId="77777777" w:rsidR="00C939B8" w:rsidRPr="00115E3F" w:rsidRDefault="00C939B8" w:rsidP="00C939B8">
      <w:pPr>
        <w:pStyle w:val="B10"/>
        <w:rPr>
          <w:rFonts w:eastAsia="?? ??"/>
        </w:rPr>
      </w:pPr>
      <w:r>
        <w:rPr>
          <w:rFonts w:eastAsia="?? ??"/>
        </w:rPr>
        <w:t>N=12 for FR2-2</w:t>
      </w:r>
      <w:r w:rsidRPr="00115E3F">
        <w:rPr>
          <w:rFonts w:eastAsia="?? ??"/>
        </w:rPr>
        <w:t>.</w:t>
      </w:r>
    </w:p>
    <w:p w14:paraId="27922606" w14:textId="77777777" w:rsidR="00C939B8" w:rsidRDefault="00C939B8" w:rsidP="00C939B8">
      <w:pPr>
        <w:rPr>
          <w:ins w:id="190" w:author="Xusheng Wei" w:date="2024-02-04T17:51:00Z"/>
        </w:rPr>
      </w:pPr>
      <w:r w:rsidRPr="00BC319F">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BC319F">
        <w:t xml:space="preserve">supporting </w:t>
      </w:r>
      <w:r w:rsidRPr="009F567A">
        <w:rPr>
          <w:i/>
          <w:iCs/>
        </w:rPr>
        <w:t>concurrentMeasGap-r17</w:t>
      </w:r>
      <w:r w:rsidRPr="00BC319F">
        <w:t xml:space="preserve"> </w:t>
      </w:r>
      <w:ins w:id="191" w:author="Ogeen Hanna Toma Toma" w:date="2024-02-12T15:33:00Z">
        <w:r w:rsidRPr="00997537">
          <w:t>or</w:t>
        </w:r>
        <w:r w:rsidRPr="00997537">
          <w:rPr>
            <w:rFonts w:eastAsia="宋体"/>
          </w:rPr>
          <w:t xml:space="preserve"> </w:t>
        </w:r>
        <w:r w:rsidRPr="00997537">
          <w:rPr>
            <w:rFonts w:eastAsia="宋体"/>
            <w:i/>
          </w:rPr>
          <w:t>[musim-GapPreference-r17]</w:t>
        </w:r>
        <w:r w:rsidRPr="00997537">
          <w:t xml:space="preserve"> or both </w:t>
        </w:r>
        <w:r w:rsidRPr="00997537">
          <w:rPr>
            <w:i/>
            <w:iCs/>
          </w:rPr>
          <w:t xml:space="preserve">concurrentMeasGap-r17 </w:t>
        </w:r>
        <w:r w:rsidRPr="00997537">
          <w:t xml:space="preserve">and </w:t>
        </w:r>
        <w:r w:rsidRPr="00997537">
          <w:rPr>
            <w:rFonts w:eastAsia="宋体"/>
            <w:i/>
          </w:rPr>
          <w:t>[musim-GapPreference-r17]</w:t>
        </w:r>
        <w:r>
          <w:rPr>
            <w:rFonts w:eastAsia="?? ??"/>
          </w:rPr>
          <w:t xml:space="preserve"> </w:t>
        </w:r>
      </w:ins>
      <w:r w:rsidRPr="00BC319F">
        <w:t>and w</w:t>
      </w:r>
      <w:r w:rsidRPr="00932952">
        <w:t>hen concurrent gaps</w:t>
      </w:r>
      <w:ins w:id="192" w:author="Xusheng Wei" w:date="2024-02-04T17:51:00Z">
        <w:r w:rsidRPr="004F6891">
          <w:rPr>
            <w:lang w:eastAsia="zh-CN"/>
          </w:rPr>
          <w:t xml:space="preserve"> </w:t>
        </w:r>
        <w:r>
          <w:rPr>
            <w:lang w:eastAsia="zh-CN"/>
          </w:rPr>
          <w:t xml:space="preserve">or periodic MUSIM gaps or both </w:t>
        </w:r>
        <w:r>
          <w:rPr>
            <w:rFonts w:eastAsia="宋体"/>
          </w:rPr>
          <w:t xml:space="preserve">concurrent </w:t>
        </w:r>
        <w:r>
          <w:rPr>
            <w:rFonts w:eastAsia="宋体" w:hint="eastAsia"/>
            <w:lang w:val="en-US" w:eastAsia="zh-CN"/>
          </w:rPr>
          <w:t>GAP</w:t>
        </w:r>
        <w:r>
          <w:rPr>
            <w:rFonts w:eastAsia="宋体"/>
          </w:rPr>
          <w:t xml:space="preserve">s </w:t>
        </w:r>
        <w:r>
          <w:rPr>
            <w:lang w:eastAsia="zh-CN"/>
          </w:rPr>
          <w:t>and periodic MUSIM gaps</w:t>
        </w:r>
      </w:ins>
      <w:r w:rsidRPr="00932952">
        <w:t xml:space="preserve"> are configured,</w:t>
      </w:r>
    </w:p>
    <w:p w14:paraId="2CC9828E" w14:textId="77777777" w:rsidR="00C939B8" w:rsidRPr="00BE4220" w:rsidDel="007E6AE1" w:rsidRDefault="00C939B8" w:rsidP="00C939B8">
      <w:pPr>
        <w:overflowPunct w:val="0"/>
        <w:autoSpaceDE w:val="0"/>
        <w:autoSpaceDN w:val="0"/>
        <w:adjustRightInd w:val="0"/>
        <w:ind w:left="568" w:hanging="284"/>
        <w:textAlignment w:val="baseline"/>
        <w:rPr>
          <w:del w:id="193" w:author="Xusheng Wei" w:date="2024-02-04T17:51:00Z"/>
          <w:rFonts w:eastAsia="宋体"/>
        </w:rPr>
      </w:pPr>
      <w:ins w:id="194" w:author="Xusheng Wei" w:date="2024-02-04T17:51:00Z">
        <w:r>
          <w:rPr>
            <w:rFonts w:eastAsia="宋体"/>
            <w:lang w:eastAsia="en-GB"/>
          </w:rPr>
          <w:t>-</w:t>
        </w:r>
        <w:r>
          <w:rPr>
            <w:rFonts w:eastAsia="宋体"/>
            <w:lang w:eastAsia="en-GB"/>
          </w:rPr>
          <w:tab/>
        </w:r>
        <w:r>
          <w:t>an</w:t>
        </w:r>
        <w:r>
          <w:rPr>
            <w:rFonts w:eastAsia="宋体" w:hint="eastAsia"/>
            <w:lang w:val="en-US" w:eastAsia="zh-CN"/>
          </w:rPr>
          <w:t xml:space="preserve"> CSI-RS</w:t>
        </w:r>
        <w:r>
          <w:rPr>
            <w:rFonts w:eastAsia="宋体"/>
          </w:rPr>
          <w:t xml:space="preserve"> </w:t>
        </w:r>
        <w:r>
          <w:rPr>
            <w:rFonts w:eastAsia="宋体" w:hint="eastAsia"/>
            <w:lang w:eastAsia="zh-CN"/>
          </w:rPr>
          <w:t>resource</w:t>
        </w:r>
        <w:r>
          <w:rPr>
            <w:rFonts w:eastAsia="宋体"/>
          </w:rPr>
          <w:t xml:space="preserve"> </w:t>
        </w:r>
        <w:r>
          <w:rPr>
            <w:rFonts w:eastAsia="宋体" w:hint="eastAsia"/>
            <w:lang w:eastAsia="zh-CN"/>
          </w:rPr>
          <w:t>occasion</w:t>
        </w:r>
        <w:r>
          <w:rPr>
            <w:rFonts w:eastAsia="宋体"/>
          </w:rPr>
          <w:t xml:space="preserve"> </w:t>
        </w:r>
        <w:r>
          <w:rPr>
            <w:rFonts w:eastAsia="宋体" w:hint="eastAsia"/>
            <w:lang w:eastAsia="zh-CN"/>
          </w:rPr>
          <w:t>for</w:t>
        </w:r>
        <w:r>
          <w:rPr>
            <w:rFonts w:eastAsia="宋体"/>
          </w:rPr>
          <w:t xml:space="preserve"> candidate beam detection</w:t>
        </w:r>
        <w:r>
          <w:t xml:space="preserve"> is not considered to be overlapped by a gap occasion if the gap occasion is dropped according to 9.1.8 and 9.1.10,</w:t>
        </w:r>
      </w:ins>
    </w:p>
    <w:p w14:paraId="49A25B46" w14:textId="77777777" w:rsidR="00C939B8" w:rsidRPr="00BE4220" w:rsidRDefault="00C939B8" w:rsidP="00C939B8">
      <w:pPr>
        <w:pStyle w:val="B10"/>
        <w:rPr>
          <w:rFonts w:eastAsia="宋体"/>
        </w:rPr>
      </w:pPr>
      <w:r w:rsidRPr="00BE4220">
        <w:rPr>
          <w:rFonts w:eastAsia="宋体"/>
        </w:rPr>
        <w:t>-</w:t>
      </w:r>
      <w:r w:rsidRPr="00BE4220">
        <w:rPr>
          <w:rFonts w:eastAsia="宋体"/>
        </w:rPr>
        <w:tab/>
        <w:t>P value for a CBD-RS resource to be measured is defined as</w:t>
      </w:r>
    </w:p>
    <w:p w14:paraId="74947686" w14:textId="77777777" w:rsidR="00C939B8" w:rsidRPr="00BE4220" w:rsidRDefault="00C939B8" w:rsidP="00C939B8">
      <w:pPr>
        <w:pStyle w:val="B20"/>
        <w:rPr>
          <w:rFonts w:eastAsia="宋体"/>
        </w:rPr>
      </w:pPr>
      <w:r>
        <w:rPr>
          <w:rFonts w:eastAsia="宋体"/>
        </w:rPr>
        <w:t>-</w:t>
      </w:r>
      <w:r>
        <w:rPr>
          <w:rFonts w:eastAsia="宋体"/>
        </w:rPr>
        <w:tab/>
      </w:r>
      <w:r w:rsidRPr="00BE4220">
        <w:rPr>
          <w:rFonts w:eastAsia="宋体"/>
        </w:rPr>
        <w:t>N</w:t>
      </w:r>
      <w:r w:rsidRPr="00BE4220">
        <w:rPr>
          <w:rFonts w:eastAsia="宋体"/>
          <w:vertAlign w:val="subscript"/>
        </w:rPr>
        <w:t>total</w:t>
      </w:r>
      <w:r w:rsidRPr="00BE4220">
        <w:rPr>
          <w:rFonts w:eastAsia="宋体"/>
        </w:rPr>
        <w:t xml:space="preserve"> / N</w:t>
      </w:r>
      <w:r w:rsidRPr="00BE4220">
        <w:rPr>
          <w:rFonts w:eastAsia="宋体"/>
          <w:vertAlign w:val="subscript"/>
        </w:rPr>
        <w:t>outside_MG</w:t>
      </w:r>
      <w:r w:rsidRPr="00BE4220">
        <w:rPr>
          <w:rFonts w:eastAsia="宋体"/>
        </w:rPr>
        <w:t xml:space="preserve"> in FR1</w:t>
      </w:r>
    </w:p>
    <w:p w14:paraId="7E93FAAC" w14:textId="77777777" w:rsidR="00C939B8" w:rsidRPr="00BE4220" w:rsidRDefault="00C939B8" w:rsidP="00C939B8">
      <w:pPr>
        <w:pStyle w:val="B20"/>
        <w:rPr>
          <w:rFonts w:eastAsia="宋体"/>
        </w:rPr>
      </w:pPr>
      <w:r>
        <w:rPr>
          <w:rFonts w:eastAsia="宋体"/>
        </w:rPr>
        <w:t>-</w:t>
      </w:r>
      <w:r>
        <w:rPr>
          <w:rFonts w:eastAsia="宋体"/>
        </w:rPr>
        <w:tab/>
      </w:r>
      <w:r w:rsidRPr="00BE4220">
        <w:rPr>
          <w:rFonts w:eastAsia="宋体"/>
        </w:rPr>
        <w:t>P</w:t>
      </w:r>
      <w:r w:rsidRPr="00BE4220">
        <w:rPr>
          <w:rFonts w:eastAsia="宋体"/>
          <w:vertAlign w:val="subscript"/>
        </w:rPr>
        <w:t>sharing factor</w:t>
      </w:r>
      <w:r w:rsidRPr="00BE4220">
        <w:rPr>
          <w:rFonts w:eastAsia="宋体"/>
        </w:rPr>
        <w:t xml:space="preserve"> * N</w:t>
      </w:r>
      <w:r w:rsidRPr="00BE4220">
        <w:rPr>
          <w:rFonts w:eastAsia="宋体"/>
          <w:vertAlign w:val="subscript"/>
        </w:rPr>
        <w:t>total</w:t>
      </w:r>
      <w:r w:rsidRPr="00BE4220">
        <w:rPr>
          <w:rFonts w:eastAsia="宋体"/>
        </w:rPr>
        <w:t xml:space="preserve"> / N</w:t>
      </w:r>
      <w:r w:rsidRPr="00BE4220">
        <w:rPr>
          <w:rFonts w:eastAsia="宋体"/>
          <w:vertAlign w:val="subscript"/>
        </w:rPr>
        <w:t>outside_MG</w:t>
      </w:r>
      <w:r w:rsidRPr="00BE4220">
        <w:rPr>
          <w:rFonts w:eastAsia="宋体"/>
        </w:rPr>
        <w:t xml:space="preserve"> in FR2 with N</w:t>
      </w:r>
      <w:r w:rsidRPr="00BE4220">
        <w:rPr>
          <w:rFonts w:eastAsia="宋体"/>
          <w:vertAlign w:val="subscript"/>
        </w:rPr>
        <w:t>available</w:t>
      </w:r>
      <w:r w:rsidRPr="00BE4220">
        <w:rPr>
          <w:rFonts w:eastAsia="宋体"/>
        </w:rPr>
        <w:t xml:space="preserve"> = 0</w:t>
      </w:r>
    </w:p>
    <w:p w14:paraId="0E048C67" w14:textId="77777777" w:rsidR="00C939B8" w:rsidRPr="00BE4220" w:rsidRDefault="00C939B8" w:rsidP="00C939B8">
      <w:pPr>
        <w:pStyle w:val="B20"/>
        <w:rPr>
          <w:rFonts w:eastAsia="宋体"/>
        </w:rPr>
      </w:pPr>
      <w:r>
        <w:rPr>
          <w:rFonts w:eastAsia="宋体"/>
        </w:rPr>
        <w:t>-</w:t>
      </w:r>
      <w:r>
        <w:rPr>
          <w:rFonts w:eastAsia="宋体"/>
        </w:rPr>
        <w:tab/>
      </w:r>
      <w:r w:rsidRPr="00BE4220">
        <w:rPr>
          <w:rFonts w:eastAsia="宋体"/>
        </w:rPr>
        <w:t>N</w:t>
      </w:r>
      <w:r w:rsidRPr="00BE4220">
        <w:rPr>
          <w:rFonts w:eastAsia="宋体"/>
          <w:vertAlign w:val="subscript"/>
        </w:rPr>
        <w:t>total</w:t>
      </w:r>
      <w:r w:rsidRPr="00BE4220">
        <w:rPr>
          <w:rFonts w:eastAsia="宋体"/>
        </w:rPr>
        <w:t xml:space="preserve"> / N</w:t>
      </w:r>
      <w:r w:rsidRPr="00BE4220">
        <w:rPr>
          <w:rFonts w:eastAsia="宋体"/>
          <w:vertAlign w:val="subscript"/>
        </w:rPr>
        <w:t>available</w:t>
      </w:r>
      <w:r w:rsidRPr="00BE4220">
        <w:rPr>
          <w:rFonts w:eastAsia="宋体"/>
        </w:rPr>
        <w:t xml:space="preserve"> in FR2 with Navailable &gt; 0</w:t>
      </w:r>
    </w:p>
    <w:p w14:paraId="5F8AFEE4" w14:textId="77777777" w:rsidR="00C939B8" w:rsidRPr="00932952" w:rsidRDefault="00C939B8" w:rsidP="00C939B8">
      <w:pPr>
        <w:ind w:left="568" w:hanging="284"/>
        <w:rPr>
          <w:rFonts w:eastAsia="宋体"/>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ins w:id="195" w:author="Xusheng Wei" w:date="2024-02-04T17:52:00Z">
        <w:r>
          <w:rPr>
            <w:lang w:eastAsia="zh-CN"/>
          </w:rPr>
          <w:t xml:space="preserve">or </w:t>
        </w:r>
        <w:r>
          <w:rPr>
            <w:rFonts w:eastAsia="宋体" w:hint="eastAsia"/>
            <w:lang w:val="en-US" w:eastAsia="zh-CN"/>
          </w:rPr>
          <w:t xml:space="preserve">periodic </w:t>
        </w:r>
        <w:r>
          <w:rPr>
            <w:rFonts w:eastAsia="宋体"/>
            <w:lang w:eastAsia="zh-CN"/>
          </w:rPr>
          <w:t>MUSIM gap(s)</w:t>
        </w:r>
        <w:r>
          <w:rPr>
            <w:lang w:eastAsia="zh-CN"/>
          </w:rPr>
          <w:t xml:space="preserve"> </w:t>
        </w:r>
      </w:ins>
      <w:r>
        <w:rPr>
          <w:lang w:eastAsia="zh-CN"/>
        </w:rPr>
        <w:t>or NCSGs</w:t>
      </w:r>
      <w:r w:rsidRPr="00932952">
        <w:rPr>
          <w:lang w:eastAsia="zh-CN"/>
        </w:rPr>
        <w:t xml:space="preserve"> 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726168DC" w14:textId="77777777" w:rsidR="00C939B8" w:rsidRPr="00BE4220" w:rsidRDefault="00C939B8" w:rsidP="00C939B8">
      <w:pPr>
        <w:pStyle w:val="B20"/>
        <w:rPr>
          <w:rFonts w:eastAsia="宋体"/>
        </w:rPr>
      </w:pPr>
      <w:r w:rsidRPr="00932952">
        <w:rPr>
          <w:rFonts w:eastAsia="宋体"/>
        </w:rPr>
        <w:t>-</w:t>
      </w:r>
      <w:r w:rsidRPr="00932952">
        <w:rPr>
          <w:rFonts w:eastAsia="宋体"/>
        </w:rPr>
        <w:tab/>
        <w:t>N</w:t>
      </w:r>
      <w:r w:rsidRPr="00932952">
        <w:rPr>
          <w:rFonts w:eastAsia="宋体"/>
          <w:vertAlign w:val="subscript"/>
        </w:rPr>
        <w:t>total</w:t>
      </w:r>
      <w:r w:rsidRPr="00932952">
        <w:rPr>
          <w:rFonts w:eastAsia="宋体"/>
        </w:rPr>
        <w:t xml:space="preserve"> is the total number of CBD-RS resource occasions within the window</w:t>
      </w:r>
      <w:r>
        <w:rPr>
          <w:rFonts w:eastAsia="宋体"/>
        </w:rPr>
        <w:t xml:space="preserve"> W</w:t>
      </w:r>
      <w:r w:rsidRPr="00932952">
        <w:rPr>
          <w:rFonts w:eastAsia="宋体"/>
        </w:rPr>
        <w:t xml:space="preserve">, including those overlapped with </w:t>
      </w:r>
      <w:r w:rsidRPr="00932952">
        <w:rPr>
          <w:rFonts w:eastAsia="宋体"/>
          <w:bCs/>
          <w:lang w:eastAsia="zh-CN"/>
        </w:rPr>
        <w:t>measurement gap</w:t>
      </w:r>
      <w:r w:rsidRPr="00932952">
        <w:rPr>
          <w:rFonts w:eastAsia="宋体"/>
        </w:rPr>
        <w:t xml:space="preserve"> occasions</w:t>
      </w:r>
      <w:ins w:id="196" w:author="Xusheng Wei" w:date="2024-02-04T17:52:00Z">
        <w:r>
          <w:rPr>
            <w:rFonts w:eastAsia="宋体"/>
            <w:lang w:eastAsia="en-GB"/>
          </w:rPr>
          <w:t>, MUSIM gap occasions</w:t>
        </w:r>
      </w:ins>
      <w:r w:rsidRPr="00932952">
        <w:rPr>
          <w:rFonts w:eastAsia="宋体"/>
        </w:rPr>
        <w:t xml:space="preserve"> or SMTC occasions within the window</w:t>
      </w:r>
      <w:r>
        <w:rPr>
          <w:rFonts w:eastAsia="宋体"/>
        </w:rPr>
        <w:t xml:space="preserve"> W</w:t>
      </w:r>
      <w:r w:rsidRPr="00932952">
        <w:rPr>
          <w:rFonts w:eastAsia="宋体"/>
        </w:rPr>
        <w:t>, and</w:t>
      </w:r>
    </w:p>
    <w:p w14:paraId="1E00BFAD" w14:textId="77777777" w:rsidR="00C939B8" w:rsidRPr="00BE4220" w:rsidRDefault="00C939B8" w:rsidP="00C939B8">
      <w:pPr>
        <w:pStyle w:val="B20"/>
        <w:rPr>
          <w:rFonts w:eastAsia="宋体"/>
        </w:rPr>
      </w:pPr>
      <w:r>
        <w:rPr>
          <w:rFonts w:eastAsia="宋体"/>
        </w:rPr>
        <w:t>-</w:t>
      </w:r>
      <w:r>
        <w:rPr>
          <w:rFonts w:eastAsia="宋体"/>
        </w:rPr>
        <w:tab/>
      </w:r>
      <w:r w:rsidRPr="00BE4220">
        <w:rPr>
          <w:rFonts w:eastAsia="宋体"/>
        </w:rPr>
        <w:t>N</w:t>
      </w:r>
      <w:r w:rsidRPr="00BE4220">
        <w:rPr>
          <w:rFonts w:eastAsia="宋体"/>
          <w:vertAlign w:val="subscript"/>
        </w:rPr>
        <w:t>outside_MG</w:t>
      </w:r>
      <w:r w:rsidRPr="00BE4220">
        <w:rPr>
          <w:rFonts w:eastAsia="宋体"/>
        </w:rPr>
        <w:t xml:space="preserve"> is the number of CBD-RS resource occasions that are not overlapped with any </w:t>
      </w:r>
      <w:ins w:id="197" w:author="Xusheng Wei" w:date="2024-02-06T11:49:00Z">
        <w:r>
          <w:rPr>
            <w:rFonts w:eastAsia="宋体"/>
          </w:rPr>
          <w:t xml:space="preserve">non-dropped </w:t>
        </w:r>
      </w:ins>
      <w:r w:rsidRPr="00BE4220">
        <w:rPr>
          <w:rFonts w:eastAsia="宋体"/>
          <w:bCs/>
          <w:lang w:eastAsia="zh-CN"/>
        </w:rPr>
        <w:t>measurement gap</w:t>
      </w:r>
      <w:r w:rsidRPr="00BE4220">
        <w:rPr>
          <w:rFonts w:eastAsia="宋体"/>
        </w:rPr>
        <w:t xml:space="preserve"> occasion </w:t>
      </w:r>
      <w:ins w:id="198" w:author="Xusheng Wei" w:date="2024-02-04T17:52:00Z">
        <w:r>
          <w:rPr>
            <w:rFonts w:eastAsia="宋体"/>
            <w:lang w:eastAsia="en-GB"/>
          </w:rPr>
          <w:t xml:space="preserve">nor non-dropped MUSIM gap occasion </w:t>
        </w:r>
      </w:ins>
      <w:r w:rsidRPr="00BE4220">
        <w:rPr>
          <w:rFonts w:eastAsia="宋体"/>
        </w:rPr>
        <w:t>within the window W</w:t>
      </w:r>
      <w:ins w:id="199" w:author="Xusheng Wei" w:date="2024-02-04T17:52:00Z">
        <w:r>
          <w:rPr>
            <w:rFonts w:eastAsia="宋体"/>
          </w:rPr>
          <w:t>, and</w:t>
        </w:r>
      </w:ins>
    </w:p>
    <w:p w14:paraId="1DC61E26" w14:textId="77777777" w:rsidR="00C939B8" w:rsidRDefault="00C939B8" w:rsidP="00C939B8">
      <w:pPr>
        <w:pStyle w:val="B20"/>
        <w:rPr>
          <w:ins w:id="200" w:author="Xusheng Wei" w:date="2024-02-04T17:53:00Z"/>
          <w:rFonts w:eastAsia="宋体"/>
        </w:rPr>
      </w:pPr>
      <w:r>
        <w:rPr>
          <w:rFonts w:eastAsia="宋体"/>
        </w:rPr>
        <w:t>-</w:t>
      </w:r>
      <w:r>
        <w:rPr>
          <w:rFonts w:eastAsia="宋体"/>
        </w:rPr>
        <w:tab/>
      </w:r>
      <w:r w:rsidRPr="00BE4220">
        <w:rPr>
          <w:rFonts w:eastAsia="宋体"/>
        </w:rPr>
        <w:t>N</w:t>
      </w:r>
      <w:r w:rsidRPr="00BE4220">
        <w:rPr>
          <w:rFonts w:eastAsia="宋体"/>
          <w:vertAlign w:val="subscript"/>
        </w:rPr>
        <w:t>available</w:t>
      </w:r>
      <w:r w:rsidRPr="00BE4220">
        <w:rPr>
          <w:rFonts w:eastAsia="宋体"/>
        </w:rPr>
        <w:t xml:space="preserve"> is the number of CBD-RS resource occasions that are not overlapped with any </w:t>
      </w:r>
      <w:ins w:id="201" w:author="Xusheng Wei" w:date="2024-02-06T11:50:00Z">
        <w:r>
          <w:rPr>
            <w:rFonts w:eastAsia="宋体"/>
          </w:rPr>
          <w:t xml:space="preserve">non-dropped </w:t>
        </w:r>
      </w:ins>
      <w:r w:rsidRPr="00BE4220">
        <w:rPr>
          <w:rFonts w:eastAsia="宋体"/>
          <w:bCs/>
          <w:lang w:eastAsia="zh-CN"/>
        </w:rPr>
        <w:t>measurement gap</w:t>
      </w:r>
      <w:r w:rsidRPr="00BE4220">
        <w:rPr>
          <w:rFonts w:eastAsia="宋体"/>
        </w:rPr>
        <w:t xml:space="preserve"> occasion </w:t>
      </w:r>
      <w:ins w:id="202" w:author="Xusheng Wei" w:date="2024-02-04T17:53:00Z">
        <w:r>
          <w:rPr>
            <w:rFonts w:eastAsia="宋体"/>
          </w:rPr>
          <w:t xml:space="preserve">nor </w:t>
        </w:r>
        <w:r>
          <w:rPr>
            <w:rFonts w:eastAsia="宋体"/>
            <w:lang w:eastAsia="en-GB"/>
          </w:rPr>
          <w:t>non-dropped MUSIM gap occasion</w:t>
        </w:r>
        <w:r w:rsidRPr="00BE4220">
          <w:rPr>
            <w:rFonts w:eastAsia="宋体"/>
          </w:rPr>
          <w:t xml:space="preserve"> </w:t>
        </w:r>
      </w:ins>
      <w:r w:rsidRPr="00BE4220">
        <w:rPr>
          <w:rFonts w:eastAsia="宋体"/>
        </w:rPr>
        <w:t>nor any SMTC occasion within the window W</w:t>
      </w:r>
      <w:ins w:id="203" w:author="Xusheng Wei" w:date="2024-02-04T17:53:00Z">
        <w:r>
          <w:rPr>
            <w:rFonts w:eastAsia="宋体"/>
          </w:rPr>
          <w:t xml:space="preserve">, and </w:t>
        </w:r>
      </w:ins>
    </w:p>
    <w:p w14:paraId="547F6A86" w14:textId="77777777" w:rsidR="00C939B8" w:rsidRPr="00BE4220" w:rsidDel="002F62DC" w:rsidRDefault="00C939B8" w:rsidP="00C939B8">
      <w:pPr>
        <w:overflowPunct w:val="0"/>
        <w:autoSpaceDE w:val="0"/>
        <w:autoSpaceDN w:val="0"/>
        <w:adjustRightInd w:val="0"/>
        <w:ind w:left="851" w:hanging="284"/>
        <w:textAlignment w:val="baseline"/>
        <w:rPr>
          <w:del w:id="204" w:author="Xusheng Wei" w:date="2024-02-04T17:53:00Z"/>
          <w:rFonts w:eastAsia="宋体"/>
        </w:rPr>
      </w:pPr>
      <w:ins w:id="205" w:author="Xusheng Wei" w:date="2024-02-04T17:53:00Z">
        <w:r>
          <w:rPr>
            <w:rFonts w:eastAsia="宋体" w:hint="eastAsia"/>
          </w:rPr>
          <w:t>-</w:t>
        </w:r>
        <w:r>
          <w:rPr>
            <w:rFonts w:eastAsia="宋体" w:hint="eastAsia"/>
          </w:rPr>
          <w:tab/>
          <w:t xml:space="preserve">an </w:t>
        </w:r>
        <w:r>
          <w:rPr>
            <w:rFonts w:eastAsia="宋体" w:hint="eastAsia"/>
            <w:lang w:val="en-US" w:eastAsia="zh-CN"/>
          </w:rPr>
          <w:t xml:space="preserve">CSI-RS </w:t>
        </w:r>
        <w:r>
          <w:rPr>
            <w:rFonts w:eastAsia="宋体"/>
          </w:rPr>
          <w:t>resource occasion for candidate beam detection</w:t>
        </w:r>
        <w:r>
          <w:rPr>
            <w:rFonts w:eastAsia="宋体" w:hint="eastAsia"/>
          </w:rPr>
          <w:t xml:space="preserve">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372684E6" w14:textId="77777777" w:rsidR="00C939B8" w:rsidRPr="00BE4220" w:rsidRDefault="00C939B8" w:rsidP="00C939B8">
      <w:pPr>
        <w:pStyle w:val="B20"/>
        <w:rPr>
          <w:rFonts w:eastAsia="Malgun Gothic"/>
        </w:rPr>
      </w:pPr>
      <w:r>
        <w:rPr>
          <w:rFonts w:eastAsia="宋体"/>
          <w:bCs/>
          <w:lang w:eastAsia="zh-CN"/>
        </w:rPr>
        <w:t>-</w:t>
      </w:r>
      <w:r>
        <w:rPr>
          <w:rFonts w:eastAsia="宋体"/>
          <w:bCs/>
          <w:lang w:eastAsia="zh-CN"/>
        </w:rPr>
        <w:tab/>
      </w:r>
      <w:r w:rsidRPr="00BE4220">
        <w:rPr>
          <w:rFonts w:eastAsia="宋体"/>
          <w:bCs/>
          <w:lang w:eastAsia="zh-CN"/>
        </w:rPr>
        <w:t>T</w:t>
      </w:r>
      <w:r w:rsidRPr="00BE4220">
        <w:rPr>
          <w:rFonts w:eastAsia="宋体"/>
          <w:bCs/>
          <w:vertAlign w:val="subscript"/>
          <w:lang w:eastAsia="zh-CN"/>
        </w:rPr>
        <w:t xml:space="preserve">L1 </w:t>
      </w:r>
      <w:r w:rsidRPr="00BE4220">
        <w:rPr>
          <w:rFonts w:eastAsia="宋体"/>
          <w:bCs/>
          <w:lang w:eastAsia="zh-CN"/>
        </w:rPr>
        <w:t xml:space="preserve">is periodicity of the target </w:t>
      </w:r>
      <w:r w:rsidRPr="00BE4220">
        <w:rPr>
          <w:rFonts w:eastAsia="宋体"/>
        </w:rPr>
        <w:t>CBD-RS</w:t>
      </w:r>
      <w:r w:rsidRPr="00BE4220">
        <w:rPr>
          <w:rFonts w:eastAsia="宋体"/>
          <w:bCs/>
          <w:lang w:eastAsia="zh-CN"/>
        </w:rPr>
        <w:t>.</w:t>
      </w:r>
    </w:p>
    <w:p w14:paraId="5BC54CCF" w14:textId="77777777" w:rsidR="00C939B8" w:rsidRPr="003C773E" w:rsidRDefault="00C939B8" w:rsidP="00C939B8">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206" w:author="Xusheng Wei" w:date="2024-02-04T17:53:00Z">
        <w:r>
          <w:t xml:space="preserve">nor supporting </w:t>
        </w:r>
        <w:r>
          <w:rPr>
            <w:rFonts w:eastAsia="宋体"/>
            <w:i/>
          </w:rPr>
          <w:t>[musim-GapPreference-r17]</w:t>
        </w:r>
        <w:r>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ins w:id="207" w:author="Ogeen Hanna Toma Toma" w:date="2024-02-12T15:35:00Z">
        <w:r w:rsidRPr="00997537">
          <w:t>,</w:t>
        </w:r>
      </w:ins>
      <w:del w:id="208" w:author="Ogeen Hanna Toma Toma" w:date="2024-02-12T15:35:00Z">
        <w:r w:rsidRPr="00997537" w:rsidDel="00A72E8A">
          <w:delText xml:space="preserve"> and</w:delText>
        </w:r>
      </w:del>
      <w:r w:rsidRPr="00BB08E3">
        <w:t xml:space="preserve"> concurrent measurement gap(s) </w:t>
      </w:r>
      <w:r>
        <w:t>with</w:t>
      </w:r>
      <w:r w:rsidRPr="00BB08E3">
        <w:t xml:space="preserve"> NCSG measurement gap(s)</w:t>
      </w:r>
      <w:ins w:id="209" w:author="Xusheng Wei" w:date="2024-02-04T17:54:00Z">
        <w:r w:rsidRPr="00F20F3D">
          <w:t xml:space="preserve"> </w:t>
        </w:r>
        <w:r>
          <w:t xml:space="preserve">and </w:t>
        </w:r>
        <w:r>
          <w:rPr>
            <w:rFonts w:eastAsia="?? ??"/>
            <w:lang w:val="en-US" w:bidi="ar"/>
          </w:rPr>
          <w:t>periodic MUSIM gaps</w:t>
        </w:r>
      </w:ins>
      <w:r w:rsidRPr="003C773E">
        <w:rPr>
          <w:rFonts w:eastAsia="?? ??"/>
        </w:rPr>
        <w:t>,</w:t>
      </w:r>
    </w:p>
    <w:p w14:paraId="3B209890" w14:textId="77777777" w:rsidR="00C939B8" w:rsidRPr="00BE4220" w:rsidRDefault="00C939B8" w:rsidP="00C939B8">
      <w:pPr>
        <w:rPr>
          <w:rFonts w:eastAsia="?? ??"/>
        </w:rPr>
      </w:pPr>
      <w:r w:rsidRPr="00BE4220">
        <w:rPr>
          <w:rFonts w:eastAsia="?? ??"/>
        </w:rPr>
        <w:t>For FR1,</w:t>
      </w:r>
    </w:p>
    <w:p w14:paraId="6C898D59" w14:textId="77777777" w:rsidR="00C939B8" w:rsidRPr="00115E3F" w:rsidRDefault="00C939B8" w:rsidP="00C939B8">
      <w:pPr>
        <w:pStyle w:val="B10"/>
      </w:pPr>
      <w:r w:rsidRPr="00625F7E">
        <w:lastRenderedPageBreak/>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w:t>
      </w:r>
      <w:r w:rsidRPr="00121C00">
        <w:t>ng with some but not all occasions of the CSI-RS; and</w:t>
      </w:r>
    </w:p>
    <w:p w14:paraId="740082A5" w14:textId="77777777" w:rsidR="00C939B8" w:rsidRPr="00115E3F" w:rsidRDefault="00C939B8" w:rsidP="00C939B8">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52A0E2C2" w14:textId="77777777" w:rsidR="00C939B8" w:rsidRPr="00BE4220" w:rsidRDefault="00C939B8" w:rsidP="00C939B8">
      <w:pPr>
        <w:rPr>
          <w:rFonts w:eastAsia="?? ??"/>
        </w:rPr>
      </w:pPr>
      <w:r w:rsidRPr="00BE4220">
        <w:rPr>
          <w:rFonts w:eastAsia="?? ??"/>
        </w:rPr>
        <w:t>For FR2,</w:t>
      </w:r>
    </w:p>
    <w:p w14:paraId="01281F32" w14:textId="77777777" w:rsidR="00C939B8" w:rsidRPr="00115E3F" w:rsidRDefault="00C939B8" w:rsidP="00C939B8">
      <w:pPr>
        <w:pStyle w:val="B10"/>
      </w:pPr>
      <w:r w:rsidRPr="00121C00">
        <w:t>-</w:t>
      </w:r>
      <w:r w:rsidRPr="00121C00">
        <w:tab/>
        <w:t xml:space="preserve">P = 1, when candidate beam detection RS is not overlapped with </w:t>
      </w:r>
      <w:r>
        <w:t>GAP</w:t>
      </w:r>
      <w:r w:rsidRPr="00115E3F">
        <w:t xml:space="preserve"> and also not overlapped with SMTC occasion.</w:t>
      </w:r>
    </w:p>
    <w:p w14:paraId="7B417828" w14:textId="77777777" w:rsidR="00C939B8" w:rsidRPr="00115E3F" w:rsidRDefault="00C939B8" w:rsidP="00C939B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ABA32D" w14:textId="77777777" w:rsidR="00C939B8" w:rsidRPr="00115E3F" w:rsidRDefault="00C939B8" w:rsidP="00C939B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689FB21D" w14:textId="77777777" w:rsidR="00C939B8" w:rsidRPr="00115E3F" w:rsidRDefault="00C939B8" w:rsidP="00C939B8">
      <w:pPr>
        <w:pStyle w:val="B10"/>
      </w:pPr>
      <w:r w:rsidRPr="00115E3F">
        <w:t>-</w:t>
      </w:r>
      <w:r w:rsidRPr="00115E3F">
        <w:tab/>
        <w:t>P =P</w:t>
      </w:r>
      <w:r w:rsidRPr="00115E3F">
        <w:rPr>
          <w:vertAlign w:val="subscript"/>
        </w:rPr>
        <w:t>sharing factor</w:t>
      </w:r>
      <w:r w:rsidRPr="00115E3F">
        <w:t xml:space="preserve">, when candidate beam detection RS is not overlapped with </w:t>
      </w:r>
      <w:r>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5180E849" w14:textId="77777777" w:rsidR="00C939B8" w:rsidRPr="00115E3F" w:rsidRDefault="00C939B8" w:rsidP="00C939B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t>GAP</w:t>
      </w:r>
      <w:r w:rsidRPr="00115E3F">
        <w:t xml:space="preserve"> and</w:t>
      </w:r>
    </w:p>
    <w:p w14:paraId="595C2BFC" w14:textId="77777777" w:rsidR="00C939B8" w:rsidRPr="00115E3F" w:rsidRDefault="00C939B8" w:rsidP="00C939B8">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401038DD" w14:textId="77777777" w:rsidR="00C939B8" w:rsidRPr="00115E3F" w:rsidRDefault="00C939B8" w:rsidP="00C939B8">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496259B7" w14:textId="77777777" w:rsidR="00C939B8" w:rsidRPr="00115E3F" w:rsidRDefault="00C939B8" w:rsidP="00C939B8">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5D189CBE" w14:textId="77777777" w:rsidR="00C939B8" w:rsidRPr="00115E3F" w:rsidRDefault="00C939B8" w:rsidP="00C939B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t>GAP</w:t>
      </w:r>
    </w:p>
    <w:p w14:paraId="14420802" w14:textId="77777777" w:rsidR="00C939B8" w:rsidRPr="00115E3F" w:rsidRDefault="00C939B8" w:rsidP="00C939B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t>GAP</w:t>
      </w:r>
      <w:r w:rsidRPr="00115E3F">
        <w:t xml:space="preserve"> (T</w:t>
      </w:r>
      <w:r w:rsidRPr="00115E3F">
        <w:rPr>
          <w:vertAlign w:val="subscript"/>
        </w:rPr>
        <w:t>SMTCperiod</w:t>
      </w:r>
      <w:r w:rsidRPr="00115E3F">
        <w:t xml:space="preserve"> &lt; xRP)</w:t>
      </w:r>
    </w:p>
    <w:p w14:paraId="4439E62E" w14:textId="77777777" w:rsidR="00C939B8" w:rsidRPr="00625F7E" w:rsidRDefault="00C939B8" w:rsidP="00C939B8">
      <w:pPr>
        <w:pStyle w:val="B10"/>
      </w:pPr>
      <w:r w:rsidRPr="00625F7E">
        <w:t>where,</w:t>
      </w:r>
    </w:p>
    <w:p w14:paraId="7C40480D" w14:textId="77777777" w:rsidR="00C939B8" w:rsidRPr="00625F7E" w:rsidRDefault="00C939B8" w:rsidP="00C939B8">
      <w:pPr>
        <w:pStyle w:val="B10"/>
      </w:pPr>
      <w:r>
        <w:t>-</w:t>
      </w:r>
      <w:r w:rsidRPr="00625F7E">
        <w:tab/>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491916A7" w14:textId="77777777" w:rsidR="00C939B8" w:rsidRPr="00625F7E" w:rsidRDefault="00C939B8" w:rsidP="00C939B8">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6286EF4A" w14:textId="77777777" w:rsidR="00C939B8" w:rsidRPr="00625F7E" w:rsidRDefault="00C939B8" w:rsidP="00C939B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D96D5ED" w14:textId="77777777" w:rsidR="00C939B8" w:rsidRPr="00476A1D" w:rsidRDefault="00C939B8" w:rsidP="00C939B8">
      <w:pPr>
        <w:pStyle w:val="B10"/>
      </w:pPr>
      <w:r>
        <w:t>-</w:t>
      </w:r>
      <w:r w:rsidRPr="00476A1D">
        <w:tab/>
      </w:r>
      <w:r w:rsidRPr="00625F7E">
        <w:t>P</w:t>
      </w:r>
      <w:r w:rsidRPr="00625F7E">
        <w:rPr>
          <w:vertAlign w:val="subscript"/>
        </w:rPr>
        <w:t>sharing factor</w:t>
      </w:r>
      <w:r w:rsidRPr="00625F7E">
        <w:t xml:space="preserve"> = 3, otherwise.</w:t>
      </w:r>
    </w:p>
    <w:p w14:paraId="4E99E274" w14:textId="77777777" w:rsidR="00C939B8" w:rsidRPr="00115E3F" w:rsidRDefault="00C939B8" w:rsidP="00C939B8">
      <w:pPr>
        <w:pStyle w:val="B10"/>
      </w:pPr>
      <w:r>
        <w:t>-</w:t>
      </w:r>
      <w:r w:rsidRPr="00121C00">
        <w:tab/>
        <w:t xml:space="preserve">If the high layer in TS 38.331 [2] signaling of </w:t>
      </w:r>
      <w:r w:rsidRPr="00115E3F">
        <w:rPr>
          <w:i/>
        </w:rPr>
        <w:t>smtc2</w:t>
      </w:r>
      <w:r w:rsidRPr="00115E3F">
        <w:t xml:space="preserve"> is present, T</w:t>
      </w:r>
      <w:r w:rsidRPr="00115E3F">
        <w:rPr>
          <w:vertAlign w:val="subscript"/>
        </w:rPr>
        <w:t>SMTCperiod</w:t>
      </w:r>
      <w:r w:rsidRPr="00115E3F">
        <w:t xml:space="preserve"> follows </w:t>
      </w:r>
      <w:r w:rsidRPr="00115E3F">
        <w:rPr>
          <w:i/>
        </w:rPr>
        <w:t>smtc2</w:t>
      </w:r>
      <w:r w:rsidRPr="00115E3F">
        <w:t>; Otherwise T</w:t>
      </w:r>
      <w:r w:rsidRPr="00115E3F">
        <w:rPr>
          <w:vertAlign w:val="subscript"/>
        </w:rPr>
        <w:t>SMTCperiod</w:t>
      </w:r>
      <w:r w:rsidRPr="00115E3F">
        <w:t xml:space="preserve"> follows </w:t>
      </w:r>
      <w:r w:rsidRPr="00115E3F">
        <w:rPr>
          <w:i/>
        </w:rPr>
        <w:t>smtc1</w:t>
      </w:r>
      <w:r w:rsidRPr="00115E3F">
        <w:t>. T</w:t>
      </w:r>
      <w:r w:rsidRPr="00115E3F">
        <w:rPr>
          <w:vertAlign w:val="subscript"/>
        </w:rPr>
        <w:t>SMTCperiod</w:t>
      </w:r>
      <w:r w:rsidRPr="00115E3F">
        <w:t xml:space="preserve"> is the shortest SMTC period among all CCs in the same FR2 band, provided the SMTC offset of all CCs in FR2 have the same offset.</w:t>
      </w:r>
    </w:p>
    <w:p w14:paraId="009151A3" w14:textId="77777777" w:rsidR="00C939B8" w:rsidRPr="00445D21" w:rsidRDefault="00C939B8" w:rsidP="00C939B8">
      <w:pPr>
        <w:pStyle w:val="B20"/>
      </w:pPr>
      <w:r w:rsidRPr="00445D21">
        <w:lastRenderedPageBreak/>
        <w:t>-</w:t>
      </w:r>
      <w:r w:rsidRPr="00445D21">
        <w:tab/>
        <w:t>When a measurement gap is configured</w:t>
      </w:r>
      <w:r>
        <w:rPr>
          <w:rFonts w:eastAsia="宋体"/>
        </w:rPr>
        <w:t xml:space="preserve"> </w:t>
      </w:r>
      <w:r>
        <w:t xml:space="preserve">only </w:t>
      </w:r>
      <w:r>
        <w:rPr>
          <w:rFonts w:eastAsia="宋体"/>
        </w:rPr>
        <w:t>and the measurement gap is not NCSG</w:t>
      </w:r>
      <w:r w:rsidRPr="00445D21">
        <w:t xml:space="preserve">, </w:t>
      </w:r>
    </w:p>
    <w:p w14:paraId="61F5975B" w14:textId="77777777" w:rsidR="00C939B8" w:rsidRPr="00445D21" w:rsidRDefault="00C939B8" w:rsidP="00C939B8">
      <w:pPr>
        <w:pStyle w:val="B20"/>
      </w:pPr>
      <w:r w:rsidRPr="00445D21">
        <w:t>-</w:t>
      </w:r>
      <w:r w:rsidRPr="00445D21">
        <w:tab/>
        <w:t xml:space="preserve">a CBD-RS resource or an SMTC occasion is considered to be overlapped with the GAP if it overlaps the measurement gap occasion, and </w:t>
      </w:r>
    </w:p>
    <w:p w14:paraId="25BC604B" w14:textId="77777777" w:rsidR="00C939B8" w:rsidRDefault="00C939B8" w:rsidP="00C939B8">
      <w:pPr>
        <w:pStyle w:val="B20"/>
        <w:rPr>
          <w:lang w:eastAsia="zh-TW"/>
        </w:rPr>
      </w:pPr>
      <w:r w:rsidRPr="00445D21">
        <w:rPr>
          <w:lang w:eastAsia="zh-TW"/>
        </w:rPr>
        <w:t>-</w:t>
      </w:r>
      <w:r w:rsidRPr="00445D21">
        <w:rPr>
          <w:lang w:eastAsia="zh-TW"/>
        </w:rPr>
        <w:tab/>
        <w:t>xRP = MGRP</w:t>
      </w:r>
    </w:p>
    <w:p w14:paraId="46C6E135" w14:textId="77777777" w:rsidR="00C939B8" w:rsidRPr="00445D21" w:rsidRDefault="00C939B8" w:rsidP="00C939B8">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p>
    <w:p w14:paraId="56BA7E6D" w14:textId="77777777" w:rsidR="00C939B8" w:rsidRPr="00115E3F" w:rsidRDefault="00C939B8" w:rsidP="00C939B8">
      <w:pPr>
        <w:pStyle w:val="B10"/>
      </w:pPr>
      <w:r w:rsidRPr="00445D21">
        <w:t>-</w:t>
      </w:r>
      <w:r w:rsidRPr="00445D21">
        <w:tab/>
      </w:r>
      <w:r>
        <w:rPr>
          <w:rFonts w:eastAsia="宋体"/>
        </w:rPr>
        <w:t>Otherwise, w</w:t>
      </w:r>
      <w:r w:rsidRPr="00445D21">
        <w:t xml:space="preserve">hen NCSG </w:t>
      </w:r>
      <w:r>
        <w:rPr>
          <w:rFonts w:eastAsia="宋体"/>
        </w:rPr>
        <w:t xml:space="preserve">measurement gap </w:t>
      </w:r>
      <w:r>
        <w:t xml:space="preserve">only </w:t>
      </w:r>
      <w:r w:rsidRPr="00445D21">
        <w:t>is configured,</w:t>
      </w:r>
    </w:p>
    <w:p w14:paraId="4B910313" w14:textId="77777777" w:rsidR="00C939B8" w:rsidRPr="00115E3F" w:rsidRDefault="00C939B8" w:rsidP="00C939B8">
      <w:pPr>
        <w:pStyle w:val="B20"/>
      </w:pPr>
      <w:r>
        <w:t>-</w:t>
      </w:r>
      <w:r>
        <w:tab/>
      </w:r>
      <w:r w:rsidRPr="00115E3F">
        <w:t xml:space="preserve">a CBD-RS resource or an SMTC occasion is considered to be overlapped with the </w:t>
      </w:r>
      <w:r>
        <w:t>GAP</w:t>
      </w:r>
      <w:r w:rsidRPr="00115E3F">
        <w:t xml:space="preserve"> if </w:t>
      </w:r>
    </w:p>
    <w:p w14:paraId="152FC3D3" w14:textId="77777777" w:rsidR="00C939B8" w:rsidRPr="00625F7E" w:rsidRDefault="00C939B8" w:rsidP="00C939B8">
      <w:pPr>
        <w:pStyle w:val="B30"/>
      </w:pPr>
      <w:r>
        <w:t>-</w:t>
      </w:r>
      <w:r>
        <w:tab/>
      </w:r>
      <w:r w:rsidRPr="00625F7E">
        <w:t xml:space="preserve">it overlaps the VIL1 or VIL2 of NCSG, or </w:t>
      </w:r>
    </w:p>
    <w:p w14:paraId="647839E9" w14:textId="77777777" w:rsidR="00C939B8" w:rsidRPr="00625F7E" w:rsidRDefault="00C939B8" w:rsidP="00C939B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3528BB0" w14:textId="77777777" w:rsidR="00C939B8" w:rsidRPr="00476A1D" w:rsidRDefault="00C939B8" w:rsidP="00C939B8">
      <w:pPr>
        <w:pStyle w:val="B20"/>
      </w:pPr>
      <w:r>
        <w:t>-</w:t>
      </w:r>
      <w:r>
        <w:tab/>
      </w:r>
      <w:r w:rsidRPr="00625F7E">
        <w:t>and</w:t>
      </w:r>
    </w:p>
    <w:p w14:paraId="40C5DC4B" w14:textId="77777777" w:rsidR="00C939B8" w:rsidRPr="00625F7E" w:rsidRDefault="00C939B8" w:rsidP="00C939B8">
      <w:pPr>
        <w:pStyle w:val="B30"/>
      </w:pPr>
      <w:r>
        <w:t>-</w:t>
      </w:r>
      <w:r>
        <w:tab/>
      </w:r>
      <w:r w:rsidRPr="00625F7E">
        <w:t>xRP = VIRP</w:t>
      </w:r>
    </w:p>
    <w:p w14:paraId="01A0FEBE" w14:textId="77777777" w:rsidR="00C939B8" w:rsidRPr="00625F7E" w:rsidRDefault="00C939B8" w:rsidP="00C939B8">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18597C2B" w14:textId="77777777" w:rsidR="00C939B8" w:rsidRPr="00121C00" w:rsidRDefault="00C939B8" w:rsidP="00C939B8">
      <w:pPr>
        <w:pStyle w:val="NO"/>
      </w:pPr>
      <w:r w:rsidRPr="00476A1D">
        <w:t>Note:</w:t>
      </w:r>
      <w:r w:rsidRPr="00476A1D">
        <w:tab/>
        <w:t xml:space="preserve">The overlap between CSI-RS for CBD and SMTC means that CSI-RS for CBD is within the SMTC window duration. </w:t>
      </w:r>
    </w:p>
    <w:p w14:paraId="3BFD397E" w14:textId="77777777" w:rsidR="00C939B8" w:rsidRPr="00115E3F" w:rsidRDefault="00C939B8" w:rsidP="00C939B8">
      <w:r w:rsidRPr="00932952">
        <w:t xml:space="preserve">Longer evaluation period would be expected if the combination of the CBD-RS resource, SMTC occasion and </w:t>
      </w:r>
      <w:r>
        <w:t>GAP</w:t>
      </w:r>
      <w:r w:rsidRPr="00932952">
        <w:t xml:space="preserve"> configurations does not meet pervious conditions.</w:t>
      </w:r>
    </w:p>
    <w:p w14:paraId="7C935AC4" w14:textId="77777777" w:rsidR="00C939B8" w:rsidRPr="00115E3F" w:rsidRDefault="00C939B8" w:rsidP="00C939B8">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3C0E1E5E" w14:textId="77777777" w:rsidR="00C939B8" w:rsidRDefault="00C939B8" w:rsidP="00C939B8">
      <w:pPr>
        <w:rPr>
          <w:ins w:id="210" w:author="Xusheng Wei" w:date="2024-02-04T17:54:00Z"/>
          <w:rFonts w:eastAsia="宋体"/>
        </w:rPr>
      </w:pPr>
      <w:ins w:id="211" w:author="Xusheng Wei" w:date="2024-02-04T17:54:00Z">
        <w:r>
          <w:rPr>
            <w:rFonts w:eastAsia="宋体"/>
          </w:rPr>
          <w:t xml:space="preserve">When </w:t>
        </w:r>
        <w:del w:id="212" w:author="Zhixun Tang_Ericsson" w:date="2024-03-01T05:41:00Z">
          <w:r w:rsidDel="004D40B5">
            <w:rPr>
              <w:rFonts w:eastAsia="宋体"/>
            </w:rPr>
            <w:delText xml:space="preserve">UE is configured with aperiodic MUSIM gap and </w:delText>
          </w:r>
        </w:del>
        <w:r>
          <w:rPr>
            <w:rFonts w:eastAsia="宋体"/>
          </w:rPr>
          <w:t xml:space="preserve">the </w:t>
        </w:r>
      </w:ins>
      <w:ins w:id="213" w:author="Zhixun Tang_Ericsson" w:date="2024-03-01T05:41:00Z">
        <w:r>
          <w:rPr>
            <w:rFonts w:eastAsia="宋体"/>
          </w:rPr>
          <w:t xml:space="preserve">configured </w:t>
        </w:r>
      </w:ins>
      <w:ins w:id="214" w:author="Xusheng Wei" w:date="2024-02-04T17:54:00Z">
        <w:r>
          <w:rPr>
            <w:rFonts w:eastAsia="宋体"/>
          </w:rPr>
          <w:t xml:space="preserve">aperiodic MUSIM gap is overlapping with CSI-RS </w:t>
        </w:r>
        <w:r>
          <w:rPr>
            <w:rFonts w:eastAsia="宋体" w:hint="eastAsia"/>
            <w:lang w:eastAsia="zh-CN"/>
          </w:rPr>
          <w:t>resource</w:t>
        </w:r>
        <w:r>
          <w:rPr>
            <w:rFonts w:eastAsia="宋体"/>
          </w:rPr>
          <w:t xml:space="preserve"> </w:t>
        </w:r>
        <w:r>
          <w:rPr>
            <w:rFonts w:eastAsia="宋体" w:hint="eastAsia"/>
            <w:lang w:eastAsia="zh-CN"/>
          </w:rPr>
          <w:t>occasion</w:t>
        </w:r>
        <w:r>
          <w:rPr>
            <w:rFonts w:eastAsia="宋体"/>
          </w:rPr>
          <w:t xml:space="preserve"> </w:t>
        </w:r>
        <w:r>
          <w:rPr>
            <w:rFonts w:eastAsia="宋体" w:hint="eastAsia"/>
            <w:lang w:eastAsia="zh-CN"/>
          </w:rPr>
          <w:t>for</w:t>
        </w:r>
        <w:r>
          <w:rPr>
            <w:rFonts w:eastAsia="宋体"/>
          </w:rPr>
          <w:t xml:space="preserve"> candidate beam detection, </w:t>
        </w:r>
        <w:r>
          <w:t>longer evaluation period would be expected</w:t>
        </w:r>
        <w:r>
          <w:rPr>
            <w:rFonts w:eastAsia="宋体"/>
          </w:rPr>
          <w:t xml:space="preserve">. </w:t>
        </w:r>
      </w:ins>
    </w:p>
    <w:p w14:paraId="04AFDE15" w14:textId="77777777" w:rsidR="00C939B8" w:rsidRDefault="00C939B8" w:rsidP="00C939B8">
      <w:pPr>
        <w:overflowPunct w:val="0"/>
        <w:autoSpaceDE w:val="0"/>
        <w:autoSpaceDN w:val="0"/>
        <w:adjustRightInd w:val="0"/>
        <w:textAlignment w:val="baseline"/>
        <w:rPr>
          <w:ins w:id="215" w:author="Xusheng Wei" w:date="2024-02-04T17:54:00Z"/>
          <w:lang w:eastAsia="zh-CN"/>
        </w:rPr>
      </w:pPr>
      <w:ins w:id="216" w:author="Xusheng Wei" w:date="2024-02-04T17:54:00Z">
        <w:r>
          <w:rPr>
            <w:rFonts w:hint="eastAsia"/>
            <w:lang w:eastAsia="zh-CN"/>
          </w:rPr>
          <w:t>W</w:t>
        </w:r>
        <w:r>
          <w:rPr>
            <w:lang w:eastAsia="zh-CN"/>
          </w:rPr>
          <w:t xml:space="preserve">hen UE is configured with MUSIM gap(s), and if </w:t>
        </w:r>
        <w:r>
          <w:rPr>
            <w:rFonts w:eastAsia="宋体"/>
          </w:rPr>
          <w:t xml:space="preserve">CSI-RS </w:t>
        </w:r>
        <w:r>
          <w:rPr>
            <w:rFonts w:eastAsia="宋体" w:hint="eastAsia"/>
            <w:lang w:eastAsia="zh-CN"/>
          </w:rPr>
          <w:t>resource</w:t>
        </w:r>
        <w:r>
          <w:rPr>
            <w:rFonts w:eastAsia="宋体"/>
          </w:rPr>
          <w:t xml:space="preserve"> </w:t>
        </w:r>
        <w:r>
          <w:rPr>
            <w:rFonts w:eastAsia="宋体" w:hint="eastAsia"/>
            <w:lang w:eastAsia="zh-CN"/>
          </w:rPr>
          <w:t>occasions</w:t>
        </w:r>
        <w:r>
          <w:rPr>
            <w:rFonts w:eastAsia="宋体"/>
          </w:rPr>
          <w:t xml:space="preserve"> </w:t>
        </w:r>
        <w:r>
          <w:rPr>
            <w:rFonts w:eastAsia="宋体" w:hint="eastAsia"/>
            <w:lang w:eastAsia="zh-CN"/>
          </w:rPr>
          <w:t>for</w:t>
        </w:r>
        <w:r>
          <w:rPr>
            <w:rFonts w:eastAsia="宋体"/>
          </w:rPr>
          <w:t xml:space="preserve"> candidate beam detection</w:t>
        </w:r>
        <w:r>
          <w:rPr>
            <w:lang w:eastAsia="zh-CN"/>
          </w:rPr>
          <w:t xml:space="preserve"> are fully overlapped with MUSIM gap(s), or the union of MUSIM gap(s) and GAPs, no requirement applies for CSI-RS based</w:t>
        </w:r>
        <w:r>
          <w:rPr>
            <w:rFonts w:eastAsia="宋体"/>
          </w:rPr>
          <w:t xml:space="preserve"> candidate beam detection</w:t>
        </w:r>
        <w:r>
          <w:rPr>
            <w:lang w:eastAsia="zh-CN"/>
          </w:rPr>
          <w:t>.</w:t>
        </w:r>
      </w:ins>
    </w:p>
    <w:p w14:paraId="69E78E9D" w14:textId="77777777" w:rsidR="00C939B8" w:rsidRPr="00115E3F" w:rsidRDefault="00C939B8" w:rsidP="00C939B8">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735705B5" w14:textId="77777777" w:rsidR="00C939B8" w:rsidRPr="00115E3F" w:rsidRDefault="00C939B8" w:rsidP="00C939B8">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6C82E770" w14:textId="77777777" w:rsidR="00C939B8" w:rsidRPr="00115E3F" w:rsidRDefault="00C939B8" w:rsidP="00C939B8">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74F5A919" w14:textId="77777777" w:rsidR="00C939B8" w:rsidRPr="00115E3F" w:rsidRDefault="00C939B8" w:rsidP="00C939B8">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925124" wp14:editId="193FAB05">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宋体" w:hAnsi="宋体" w:hint="eastAsia"/>
          <w:lang w:eastAsia="zh-CN"/>
        </w:rPr>
        <w:t>≥</w:t>
      </w:r>
      <w:r w:rsidRPr="00115E3F">
        <w:rPr>
          <w:rFonts w:ascii="宋体" w:hAnsi="宋体"/>
          <w:lang w:eastAsia="zh-CN"/>
        </w:rPr>
        <w:t xml:space="preserve"> </w:t>
      </w:r>
      <w:r w:rsidRPr="00115E3F">
        <w:rPr>
          <w:lang w:eastAsia="zh-CN"/>
        </w:rPr>
        <w:t>24 PRBs</w:t>
      </w:r>
      <w:r w:rsidRPr="00115E3F">
        <w:t>.</w:t>
      </w:r>
    </w:p>
    <w:p w14:paraId="0F651633" w14:textId="77777777" w:rsidR="00C939B8" w:rsidRPr="00115E3F" w:rsidRDefault="00C939B8" w:rsidP="00C939B8">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34116E95" w14:textId="77777777" w:rsidR="00C939B8" w:rsidRPr="00121C00" w:rsidRDefault="00C939B8" w:rsidP="00C939B8">
      <w:pPr>
        <w:pStyle w:val="B10"/>
      </w:pPr>
      <w:r>
        <w:t>-</w:t>
      </w:r>
      <w:r w:rsidRPr="00115E3F">
        <w:tab/>
        <w:t xml:space="preserve">For each CSI-RS resource in the set </w:t>
      </w:r>
      <w:r w:rsidRPr="00476A1D">
        <w:rPr>
          <w:iCs/>
          <w:noProof/>
          <w:position w:val="-10"/>
          <w:lang w:val="en-US" w:eastAsia="zh-CN"/>
        </w:rPr>
        <w:drawing>
          <wp:inline distT="0" distB="0" distL="0" distR="0" wp14:anchorId="3A90A998" wp14:editId="5AC710B2">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PCell or PSCell</w:t>
      </w:r>
      <w:r w:rsidRPr="00625F7E">
        <w:t xml:space="preserve"> in EN-DC or NE-DC or SA; or PCell in NR-DC</w:t>
      </w:r>
    </w:p>
    <w:p w14:paraId="1BCC0B9E" w14:textId="77777777" w:rsidR="00C939B8" w:rsidRPr="00115E3F" w:rsidRDefault="00C939B8" w:rsidP="00C939B8">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7DE67CCB" w14:textId="77777777" w:rsidR="00C939B8" w:rsidRPr="00625F7E" w:rsidRDefault="00C939B8" w:rsidP="00C939B8">
      <w:pPr>
        <w:pStyle w:val="B10"/>
      </w:pPr>
      <w:r>
        <w:t>-</w:t>
      </w:r>
      <w:r>
        <w:tab/>
      </w:r>
      <w:r w:rsidRPr="00115E3F">
        <w:t xml:space="preserve">For each CSI-RS resource in the set </w:t>
      </w:r>
      <w:r w:rsidRPr="00476A1D">
        <w:rPr>
          <w:iCs/>
          <w:noProof/>
          <w:position w:val="-10"/>
          <w:lang w:val="en-US" w:eastAsia="zh-CN"/>
        </w:rPr>
        <w:drawing>
          <wp:inline distT="0" distB="0" distL="0" distR="0" wp14:anchorId="21D86CC2" wp14:editId="06D11E21">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w:t>
      </w:r>
      <w:r w:rsidRPr="00625F7E">
        <w:t xml:space="preserve">igured for PSCell in NR-DC </w:t>
      </w:r>
    </w:p>
    <w:p w14:paraId="0E4E7421" w14:textId="77777777" w:rsidR="00C939B8" w:rsidRPr="00115E3F" w:rsidRDefault="00C939B8" w:rsidP="00C939B8">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72C9DD8B" w14:textId="77777777" w:rsidR="00C939B8" w:rsidRPr="00625F7E" w:rsidRDefault="00C939B8" w:rsidP="00C939B8">
      <w:pPr>
        <w:pStyle w:val="B10"/>
      </w:pPr>
      <w:r>
        <w:lastRenderedPageBreak/>
        <w:t>-</w:t>
      </w:r>
      <w:r w:rsidRPr="00115E3F">
        <w:tab/>
        <w:t xml:space="preserve">For each CSI-RS resource in the set </w:t>
      </w:r>
      <w:r w:rsidRPr="00476A1D">
        <w:rPr>
          <w:iCs/>
          <w:noProof/>
          <w:position w:val="-10"/>
          <w:lang w:val="en-US" w:eastAsia="zh-CN"/>
        </w:rPr>
        <w:drawing>
          <wp:inline distT="0" distB="0" distL="0" distR="0" wp14:anchorId="1F7D8EB0" wp14:editId="2ED7C05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4545093E" w14:textId="77777777" w:rsidR="00C939B8" w:rsidRPr="00115E3F" w:rsidRDefault="00C939B8" w:rsidP="00C939B8">
      <w:pPr>
        <w:pStyle w:val="B20"/>
      </w:pPr>
      <w:r w:rsidRPr="00121C00">
        <w:t>-</w:t>
      </w:r>
      <w:r w:rsidRPr="00121C00">
        <w:tab/>
        <w:t>P</w:t>
      </w:r>
      <w:r w:rsidRPr="00115E3F">
        <w:rPr>
          <w:vertAlign w:val="subscript"/>
        </w:rPr>
        <w:t>CBD</w:t>
      </w:r>
      <w:r w:rsidRPr="00115E3F">
        <w:t xml:space="preserve"> = Z in EN-DC or NE-DC or SA.</w:t>
      </w:r>
    </w:p>
    <w:p w14:paraId="04807129" w14:textId="77777777" w:rsidR="00C939B8" w:rsidRPr="00115E3F" w:rsidRDefault="00C939B8" w:rsidP="00C939B8">
      <w:pPr>
        <w:pStyle w:val="B20"/>
      </w:pPr>
      <w:r w:rsidRPr="00115E3F">
        <w:t>-</w:t>
      </w:r>
      <w:r w:rsidRPr="00115E3F">
        <w:tab/>
        <w:t>P</w:t>
      </w:r>
      <w:r w:rsidRPr="00115E3F">
        <w:rPr>
          <w:vertAlign w:val="subscript"/>
        </w:rPr>
        <w:t>CBD</w:t>
      </w:r>
      <w:r w:rsidRPr="00115E3F">
        <w:t xml:space="preserve"> = 2* Z in NR-DC.</w:t>
      </w:r>
    </w:p>
    <w:p w14:paraId="4E81D902" w14:textId="77777777" w:rsidR="00C939B8" w:rsidRPr="00115E3F" w:rsidRDefault="00C939B8" w:rsidP="00C939B8">
      <w:pPr>
        <w:pStyle w:val="B30"/>
      </w:pPr>
      <w:r>
        <w:t>-</w:t>
      </w:r>
      <w:r w:rsidRPr="00115E3F">
        <w:tab/>
        <w:t xml:space="preserve">Where Z is the number of band(s) on which UE is performing </w:t>
      </w:r>
      <w:r w:rsidRPr="00115E3F">
        <w:rPr>
          <w:rFonts w:cs="v5.0.0"/>
        </w:rPr>
        <w:t>beam failure detection</w:t>
      </w:r>
      <w:r w:rsidRPr="00115E3F">
        <w:t xml:space="preserve"> only for SCell</w:t>
      </w:r>
    </w:p>
    <w:p w14:paraId="666EF485" w14:textId="77777777" w:rsidR="00C939B8" w:rsidRPr="00115E3F" w:rsidRDefault="00C939B8" w:rsidP="00C939B8">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49A78781" w14:textId="77777777" w:rsidR="00C939B8" w:rsidRPr="009C5807" w:rsidRDefault="00C939B8" w:rsidP="00C939B8">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39B8" w:rsidRPr="009C5807" w14:paraId="4BB7F264" w14:textId="77777777" w:rsidTr="00083597">
        <w:trPr>
          <w:trHeight w:val="187"/>
          <w:jc w:val="center"/>
        </w:trPr>
        <w:tc>
          <w:tcPr>
            <w:tcW w:w="2035" w:type="dxa"/>
            <w:shd w:val="clear" w:color="auto" w:fill="auto"/>
          </w:tcPr>
          <w:p w14:paraId="3B063D00" w14:textId="77777777" w:rsidR="00C939B8" w:rsidRPr="009C5807" w:rsidRDefault="00C939B8" w:rsidP="00083597">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95EFA5E" w14:textId="77777777" w:rsidR="00C939B8" w:rsidRPr="009C5807" w:rsidRDefault="00C939B8" w:rsidP="0008359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C939B8" w:rsidRPr="0039070E" w14:paraId="60B17A6B" w14:textId="77777777" w:rsidTr="00083597">
        <w:trPr>
          <w:trHeight w:val="187"/>
          <w:jc w:val="center"/>
        </w:trPr>
        <w:tc>
          <w:tcPr>
            <w:tcW w:w="2035" w:type="dxa"/>
            <w:shd w:val="clear" w:color="auto" w:fill="auto"/>
          </w:tcPr>
          <w:p w14:paraId="6ADAC51C" w14:textId="77777777" w:rsidR="00C939B8" w:rsidRPr="007C55F6" w:rsidRDefault="00C939B8" w:rsidP="00083597">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8BAC1" w14:textId="77777777" w:rsidR="00C939B8" w:rsidRPr="007C55F6" w:rsidRDefault="00C939B8" w:rsidP="00083597">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C939B8" w:rsidRPr="009C5807" w14:paraId="2196B0A4" w14:textId="77777777" w:rsidTr="00083597">
        <w:trPr>
          <w:trHeight w:val="187"/>
          <w:jc w:val="center"/>
        </w:trPr>
        <w:tc>
          <w:tcPr>
            <w:tcW w:w="2035" w:type="dxa"/>
            <w:shd w:val="clear" w:color="auto" w:fill="auto"/>
          </w:tcPr>
          <w:p w14:paraId="13B241D3" w14:textId="77777777" w:rsidR="00C939B8" w:rsidRPr="009C5807" w:rsidRDefault="00C939B8" w:rsidP="00083597">
            <w:pPr>
              <w:pStyle w:val="TAC"/>
            </w:pPr>
            <w:r w:rsidRPr="009C5807">
              <w:t>DRX cycle &gt; 320ms</w:t>
            </w:r>
          </w:p>
        </w:tc>
        <w:tc>
          <w:tcPr>
            <w:tcW w:w="4582" w:type="dxa"/>
            <w:shd w:val="clear" w:color="auto" w:fill="auto"/>
          </w:tcPr>
          <w:p w14:paraId="38940528" w14:textId="77777777" w:rsidR="00C939B8" w:rsidRPr="009C5807" w:rsidRDefault="00C939B8" w:rsidP="00083597">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C939B8" w:rsidRPr="009C5807" w14:paraId="71B9CADB" w14:textId="77777777" w:rsidTr="00083597">
        <w:trPr>
          <w:trHeight w:val="187"/>
          <w:jc w:val="center"/>
        </w:trPr>
        <w:tc>
          <w:tcPr>
            <w:tcW w:w="6617" w:type="dxa"/>
            <w:gridSpan w:val="2"/>
            <w:shd w:val="clear" w:color="auto" w:fill="auto"/>
          </w:tcPr>
          <w:p w14:paraId="2D0346A4" w14:textId="77777777" w:rsidR="00C939B8" w:rsidRPr="009C5807" w:rsidRDefault="00C939B8" w:rsidP="00083597">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25FAB19C" wp14:editId="1D7C65A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FA8261F" w14:textId="77777777" w:rsidR="00C939B8" w:rsidRPr="009C5807" w:rsidRDefault="00C939B8" w:rsidP="00C939B8">
      <w:pPr>
        <w:rPr>
          <w:rFonts w:eastAsia="?? ??"/>
        </w:rPr>
      </w:pPr>
    </w:p>
    <w:p w14:paraId="70CB691F" w14:textId="77777777" w:rsidR="00C939B8" w:rsidRPr="009C5807" w:rsidRDefault="00C939B8" w:rsidP="00C939B8">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39B8" w:rsidRPr="009C5807" w14:paraId="629682B4" w14:textId="77777777" w:rsidTr="00083597">
        <w:trPr>
          <w:trHeight w:val="187"/>
          <w:jc w:val="center"/>
        </w:trPr>
        <w:tc>
          <w:tcPr>
            <w:tcW w:w="2035" w:type="dxa"/>
            <w:shd w:val="clear" w:color="auto" w:fill="auto"/>
          </w:tcPr>
          <w:p w14:paraId="468CBFD3" w14:textId="77777777" w:rsidR="00C939B8" w:rsidRPr="009C5807" w:rsidRDefault="00C939B8" w:rsidP="00083597">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0A7DB58" w14:textId="77777777" w:rsidR="00C939B8" w:rsidRPr="009C5807" w:rsidRDefault="00C939B8" w:rsidP="0008359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C939B8" w:rsidRPr="0039070E" w14:paraId="442C83D4" w14:textId="77777777" w:rsidTr="00083597">
        <w:trPr>
          <w:trHeight w:val="187"/>
          <w:jc w:val="center"/>
        </w:trPr>
        <w:tc>
          <w:tcPr>
            <w:tcW w:w="2035" w:type="dxa"/>
            <w:shd w:val="clear" w:color="auto" w:fill="auto"/>
          </w:tcPr>
          <w:p w14:paraId="43211506" w14:textId="77777777" w:rsidR="00C939B8" w:rsidRPr="007C55F6" w:rsidRDefault="00C939B8" w:rsidP="00083597">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73054A7" w14:textId="77777777" w:rsidR="00C939B8" w:rsidRPr="007C55F6" w:rsidRDefault="00C939B8" w:rsidP="00083597">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C939B8" w:rsidRPr="009C5807" w14:paraId="2B51B6F9" w14:textId="77777777" w:rsidTr="00083597">
        <w:trPr>
          <w:trHeight w:val="187"/>
          <w:jc w:val="center"/>
        </w:trPr>
        <w:tc>
          <w:tcPr>
            <w:tcW w:w="2035" w:type="dxa"/>
            <w:shd w:val="clear" w:color="auto" w:fill="auto"/>
          </w:tcPr>
          <w:p w14:paraId="7ACA2AD6" w14:textId="77777777" w:rsidR="00C939B8" w:rsidRPr="009C5807" w:rsidRDefault="00C939B8" w:rsidP="00083597">
            <w:pPr>
              <w:pStyle w:val="TAC"/>
            </w:pPr>
            <w:r w:rsidRPr="009C5807">
              <w:t>DRX cycle &gt; 320ms</w:t>
            </w:r>
          </w:p>
        </w:tc>
        <w:tc>
          <w:tcPr>
            <w:tcW w:w="4582" w:type="dxa"/>
            <w:shd w:val="clear" w:color="auto" w:fill="auto"/>
          </w:tcPr>
          <w:p w14:paraId="38DA573E" w14:textId="77777777" w:rsidR="00C939B8" w:rsidRPr="009C5807" w:rsidRDefault="00C939B8" w:rsidP="00083597">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C939B8" w:rsidRPr="009C5807" w14:paraId="0BE02225" w14:textId="77777777" w:rsidTr="00083597">
        <w:trPr>
          <w:trHeight w:val="187"/>
          <w:jc w:val="center"/>
        </w:trPr>
        <w:tc>
          <w:tcPr>
            <w:tcW w:w="6617" w:type="dxa"/>
            <w:gridSpan w:val="2"/>
            <w:shd w:val="clear" w:color="auto" w:fill="auto"/>
          </w:tcPr>
          <w:p w14:paraId="78E532F0" w14:textId="77777777" w:rsidR="00C939B8" w:rsidRPr="009C5807" w:rsidRDefault="00C939B8" w:rsidP="00083597">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485438B7" wp14:editId="6210B326">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08A89C8" w14:textId="77777777" w:rsidR="00C939B8" w:rsidRPr="009C5807" w:rsidRDefault="00C939B8" w:rsidP="00C939B8">
      <w:pPr>
        <w:rPr>
          <w:rFonts w:eastAsia="?? ??"/>
        </w:rPr>
      </w:pPr>
    </w:p>
    <w:p w14:paraId="4DD49B2B" w14:textId="77777777" w:rsidR="00C939B8" w:rsidRPr="0035740F" w:rsidRDefault="00C939B8" w:rsidP="00C939B8"/>
    <w:p w14:paraId="70518E78" w14:textId="66AFB26B" w:rsidR="00C939B8" w:rsidRDefault="00C939B8" w:rsidP="00C939B8">
      <w:pPr>
        <w:jc w:val="center"/>
        <w:rPr>
          <w:b/>
          <w:color w:val="0070C0"/>
          <w:sz w:val="32"/>
          <w:szCs w:val="32"/>
          <w:lang w:eastAsia="zh-CN"/>
        </w:rPr>
      </w:pPr>
      <w:r>
        <w:rPr>
          <w:b/>
          <w:color w:val="0070C0"/>
          <w:sz w:val="32"/>
          <w:szCs w:val="32"/>
          <w:lang w:eastAsia="zh-CN"/>
        </w:rPr>
        <w:t>----------------------END OF CHANGE 7----------------------------</w:t>
      </w:r>
    </w:p>
    <w:p w14:paraId="03D3873C" w14:textId="77777777" w:rsidR="00C939B8" w:rsidRDefault="00C939B8" w:rsidP="00C939B8">
      <w:pPr>
        <w:jc w:val="center"/>
        <w:rPr>
          <w:rFonts w:cs="v3.7.0"/>
          <w:b/>
          <w:bCs/>
          <w:color w:val="FF0000"/>
          <w:sz w:val="28"/>
          <w:szCs w:val="28"/>
        </w:rPr>
      </w:pPr>
    </w:p>
    <w:p w14:paraId="4F545F36" w14:textId="7EA9D772" w:rsidR="00064CAA" w:rsidRDefault="00064CAA" w:rsidP="00064CAA">
      <w:pPr>
        <w:jc w:val="center"/>
        <w:rPr>
          <w:b/>
          <w:color w:val="0070C0"/>
          <w:sz w:val="32"/>
          <w:szCs w:val="32"/>
          <w:lang w:eastAsia="zh-CN"/>
        </w:rPr>
      </w:pPr>
      <w:r>
        <w:rPr>
          <w:b/>
          <w:color w:val="0070C0"/>
          <w:sz w:val="32"/>
          <w:szCs w:val="32"/>
          <w:lang w:eastAsia="zh-CN"/>
        </w:rPr>
        <w:t>----------------------START OF CHANGE 8 ----------------------------</w:t>
      </w:r>
    </w:p>
    <w:p w14:paraId="72D580BE" w14:textId="77777777" w:rsidR="00064CAA" w:rsidRPr="004314B5" w:rsidRDefault="00064CAA" w:rsidP="00064CA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314B5">
        <w:rPr>
          <w:rFonts w:ascii="Arial" w:eastAsia="Times New Roman" w:hAnsi="Arial"/>
          <w:sz w:val="28"/>
          <w:lang w:eastAsia="en-GB"/>
        </w:rPr>
        <w:t>8.18.2</w:t>
      </w:r>
      <w:r w:rsidRPr="004314B5">
        <w:rPr>
          <w:rFonts w:ascii="Arial" w:eastAsia="Times New Roman" w:hAnsi="Arial"/>
          <w:sz w:val="28"/>
          <w:lang w:eastAsia="en-GB"/>
        </w:rPr>
        <w:tab/>
        <w:t>Requirements for TRP specific SSB based beam failure detection</w:t>
      </w:r>
    </w:p>
    <w:p w14:paraId="03B8E8F8" w14:textId="77777777" w:rsidR="00064CAA" w:rsidRPr="004314B5" w:rsidRDefault="00064CAA" w:rsidP="00064CA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8.18.2.2</w:t>
      </w:r>
      <w:r w:rsidRPr="004314B5">
        <w:rPr>
          <w:rFonts w:ascii="Arial" w:eastAsia="?? ??" w:hAnsi="Arial"/>
          <w:sz w:val="24"/>
          <w:lang w:eastAsia="en-GB"/>
        </w:rPr>
        <w:tab/>
      </w:r>
      <w:r w:rsidRPr="004314B5">
        <w:rPr>
          <w:rFonts w:ascii="Arial" w:eastAsia="Times New Roman" w:hAnsi="Arial"/>
          <w:sz w:val="24"/>
          <w:lang w:eastAsia="en-GB"/>
        </w:rPr>
        <w:t>Minimum requirement</w:t>
      </w:r>
    </w:p>
    <w:p w14:paraId="67CE33F4" w14:textId="77777777" w:rsidR="00064CAA" w:rsidRPr="009C5807" w:rsidRDefault="00064CAA" w:rsidP="00064CAA">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CAC0AE1" w14:textId="77777777" w:rsidR="00064CAA" w:rsidRPr="006231B3" w:rsidRDefault="00064CAA" w:rsidP="00064CAA">
      <w:pPr>
        <w:rPr>
          <w:rFonts w:eastAsia="?? ??"/>
        </w:rPr>
      </w:pPr>
      <w:r w:rsidRPr="006231B3">
        <w:rPr>
          <w:rFonts w:eastAsia="?? ??"/>
        </w:rPr>
        <w:t xml:space="preserve">The value of </w:t>
      </w:r>
      <w:r w:rsidRPr="006231B3">
        <w:rPr>
          <w:rFonts w:eastAsia="宋体"/>
        </w:rPr>
        <w:t>T</w:t>
      </w:r>
      <w:r w:rsidRPr="006231B3">
        <w:rPr>
          <w:rFonts w:eastAsia="宋体"/>
          <w:vertAlign w:val="subscript"/>
        </w:rPr>
        <w:t>Evaluate_BFD_SSB</w:t>
      </w:r>
      <w:r w:rsidRPr="006231B3">
        <w:rPr>
          <w:rFonts w:eastAsia="?? ??"/>
        </w:rPr>
        <w:t xml:space="preserve"> is defined in Table 8.</w:t>
      </w:r>
      <w:r>
        <w:rPr>
          <w:rFonts w:eastAsia="?? ??"/>
        </w:rPr>
        <w:t>18</w:t>
      </w:r>
      <w:r w:rsidRPr="006231B3">
        <w:rPr>
          <w:rFonts w:eastAsia="?? ??"/>
        </w:rPr>
        <w:t>.2.2-1 for FR1.</w:t>
      </w:r>
    </w:p>
    <w:p w14:paraId="1F2A4184" w14:textId="77777777" w:rsidR="00064CAA" w:rsidRDefault="00064CAA" w:rsidP="00064CAA">
      <w:pPr>
        <w:rPr>
          <w:rFonts w:eastAsia="?? ??"/>
        </w:rPr>
      </w:pPr>
      <w:r>
        <w:rPr>
          <w:rFonts w:eastAsia="?? ??"/>
        </w:rPr>
        <w:t xml:space="preserve">The value of </w:t>
      </w:r>
      <w:r>
        <w:rPr>
          <w:rFonts w:eastAsia="宋体"/>
        </w:rPr>
        <w:t>T</w:t>
      </w:r>
      <w:r>
        <w:rPr>
          <w:rFonts w:eastAsia="宋体"/>
          <w:vertAlign w:val="subscript"/>
        </w:rPr>
        <w:t>Evaluate_BFD_SSB</w:t>
      </w:r>
      <w:r>
        <w:rPr>
          <w:rFonts w:eastAsia="?? ??"/>
        </w:rPr>
        <w:t xml:space="preserve"> is defined in Table 8.18.2.2-2 for FR2 with scaling factor N, where</w:t>
      </w:r>
    </w:p>
    <w:p w14:paraId="33202E75" w14:textId="77777777" w:rsidR="00064CAA" w:rsidRDefault="00064CAA" w:rsidP="00064CAA">
      <w:pPr>
        <w:pStyle w:val="B10"/>
        <w:rPr>
          <w:rFonts w:eastAsia="?? ??"/>
        </w:rPr>
      </w:pPr>
      <w:r>
        <w:rPr>
          <w:rFonts w:eastAsia="?? ??"/>
        </w:rPr>
        <w:t xml:space="preserve">N </w:t>
      </w:r>
      <w:r w:rsidRPr="00A7593E">
        <w:rPr>
          <w:rFonts w:eastAsia="?? ??"/>
        </w:rPr>
        <w:t>= [TBD]</w:t>
      </w:r>
      <w:r>
        <w:rPr>
          <w:rFonts w:eastAsia="?? ??"/>
        </w:rPr>
        <w:t xml:space="preserve"> for PCell in FR2-1 for UE supporting [</w:t>
      </w:r>
      <w:r>
        <w:t>TBD - multi-rx faster beam switching capability</w:t>
      </w:r>
      <w:r>
        <w:rPr>
          <w:rFonts w:eastAsia="?? ??"/>
        </w:rPr>
        <w:t>]</w:t>
      </w:r>
      <w:r>
        <w:t xml:space="preserve"> [additional conditions FFS]</w:t>
      </w:r>
      <w:r>
        <w:rPr>
          <w:rFonts w:eastAsia="?? ??"/>
        </w:rPr>
        <w:t>, and</w:t>
      </w:r>
    </w:p>
    <w:p w14:paraId="74A31F9C" w14:textId="77777777" w:rsidR="00064CAA" w:rsidRDefault="00064CAA" w:rsidP="00064CAA">
      <w:pPr>
        <w:pStyle w:val="B10"/>
        <w:rPr>
          <w:rFonts w:eastAsia="?? ??"/>
        </w:rPr>
      </w:pPr>
      <w:r>
        <w:rPr>
          <w:rFonts w:eastAsia="?? ??"/>
        </w:rPr>
        <w:t>N=8 for other cases in FR2.</w:t>
      </w:r>
    </w:p>
    <w:p w14:paraId="31008D19" w14:textId="77777777" w:rsidR="00064CAA" w:rsidRDefault="00064CAA" w:rsidP="00064CAA">
      <w:pPr>
        <w:overflowPunct w:val="0"/>
        <w:autoSpaceDE w:val="0"/>
        <w:autoSpaceDN w:val="0"/>
        <w:adjustRightInd w:val="0"/>
        <w:textAlignment w:val="baseline"/>
        <w:rPr>
          <w:ins w:id="217" w:author="OPPO - Jinyu" w:date="2023-08-29T18:35:00Z"/>
          <w:rFonts w:eastAsia="?? ??"/>
          <w:lang w:eastAsia="en-GB"/>
        </w:rPr>
      </w:pPr>
      <w:ins w:id="218" w:author="OPPO - Jinyu" w:date="2023-08-29T18:59:00Z">
        <w:r>
          <w:rPr>
            <w:rFonts w:eastAsia="?? ??"/>
            <w:lang w:eastAsia="en-GB"/>
          </w:rPr>
          <w:t>For UE</w:t>
        </w:r>
      </w:ins>
      <w:ins w:id="219" w:author="OPPO - RAN4 #109" w:date="2023-11-01T16:35:00Z">
        <w:r>
          <w:rPr>
            <w:rFonts w:eastAsia="?? ??"/>
            <w:lang w:eastAsia="en-GB"/>
          </w:rPr>
          <w:t xml:space="preserve"> supporting </w:t>
        </w:r>
      </w:ins>
      <w:ins w:id="220" w:author="Xusheng Wei [2]" w:date="2023-11-17T04:20:00Z">
        <w:r>
          <w:rPr>
            <w:rFonts w:eastAsia="?? ??"/>
            <w:lang w:eastAsia="en-GB"/>
          </w:rPr>
          <w:t>[</w:t>
        </w:r>
      </w:ins>
      <w:ins w:id="221" w:author="OPPO - RAN4 #109" w:date="2023-11-01T16:35:00Z">
        <w:r w:rsidRPr="00170F34">
          <w:rPr>
            <w:i/>
          </w:rPr>
          <w:t>musim-GapPreference-r17</w:t>
        </w:r>
      </w:ins>
      <w:ins w:id="222" w:author="Xusheng Wei [2]" w:date="2023-11-17T04:20:00Z">
        <w:r>
          <w:rPr>
            <w:i/>
          </w:rPr>
          <w:t>]</w:t>
        </w:r>
      </w:ins>
      <w:ins w:id="223" w:author="OPPO - RAN4 #109" w:date="2023-11-01T16:35:00Z">
        <w:r>
          <w:t xml:space="preserve"> </w:t>
        </w:r>
        <w:r>
          <w:rPr>
            <w:rFonts w:eastAsia="?? ??"/>
            <w:lang w:eastAsia="en-GB"/>
          </w:rPr>
          <w:t>and is</w:t>
        </w:r>
      </w:ins>
      <w:ins w:id="224" w:author="OPPO - Jinyu" w:date="2023-08-29T18:59:00Z">
        <w:r>
          <w:rPr>
            <w:rFonts w:eastAsia="?? ??"/>
            <w:lang w:eastAsia="en-GB"/>
          </w:rPr>
          <w:t xml:space="preserve"> </w:t>
        </w:r>
      </w:ins>
      <w:ins w:id="225" w:author="OPPO - Jinyu" w:date="2023-08-29T19:00:00Z">
        <w:r>
          <w:rPr>
            <w:rFonts w:eastAsia="?? ??"/>
            <w:lang w:eastAsia="en-GB"/>
          </w:rPr>
          <w:t>configured with one or more per-UE</w:t>
        </w:r>
      </w:ins>
      <w:ins w:id="226" w:author="OPPO - RAN4 #109" w:date="2023-11-01T16:37:00Z">
        <w:r>
          <w:rPr>
            <w:rFonts w:eastAsia="?? ??"/>
            <w:lang w:eastAsia="en-GB"/>
          </w:rPr>
          <w:t xml:space="preserve"> periodic</w:t>
        </w:r>
      </w:ins>
      <w:ins w:id="227" w:author="OPPO - Jinyu" w:date="2023-08-29T18:27:00Z">
        <w:r>
          <w:rPr>
            <w:rFonts w:eastAsia="?? ??"/>
            <w:lang w:eastAsia="en-GB"/>
          </w:rPr>
          <w:t xml:space="preserve"> MUSIM gaps</w:t>
        </w:r>
      </w:ins>
      <w:ins w:id="228" w:author="OPPO - Jinyu" w:date="2023-08-29T18:28:00Z">
        <w:r>
          <w:rPr>
            <w:rFonts w:eastAsia="?? ??"/>
            <w:lang w:eastAsia="en-GB"/>
          </w:rPr>
          <w:t xml:space="preserve">, </w:t>
        </w:r>
      </w:ins>
    </w:p>
    <w:p w14:paraId="7D31C16F" w14:textId="77777777" w:rsidR="00064CAA" w:rsidRPr="00781A67" w:rsidRDefault="00064CAA" w:rsidP="00064CAA">
      <w:pPr>
        <w:pStyle w:val="B10"/>
        <w:rPr>
          <w:ins w:id="229" w:author="OPPO - Jinyu" w:date="2023-08-29T18:42:00Z"/>
          <w:rFonts w:eastAsia="宋体"/>
        </w:rPr>
      </w:pPr>
      <w:ins w:id="230" w:author="OPPO - Jinyu" w:date="2023-08-29T18:42:00Z">
        <w:r w:rsidRPr="00781A67">
          <w:rPr>
            <w:rFonts w:eastAsia="宋体"/>
          </w:rPr>
          <w:t>-</w:t>
        </w:r>
        <w:r w:rsidRPr="00781A67">
          <w:rPr>
            <w:rFonts w:eastAsia="宋体"/>
          </w:rPr>
          <w:tab/>
          <w:t xml:space="preserve">P value for an </w:t>
        </w:r>
      </w:ins>
      <w:ins w:id="231" w:author="OPPO - Jinyu" w:date="2023-08-30T11:12:00Z">
        <w:r>
          <w:rPr>
            <w:rFonts w:eastAsia="宋体"/>
          </w:rPr>
          <w:t xml:space="preserve">BFD </w:t>
        </w:r>
      </w:ins>
      <w:ins w:id="232" w:author="OPPO - Jinyu" w:date="2023-08-30T10:58:00Z">
        <w:r>
          <w:rPr>
            <w:rFonts w:eastAsia="宋体"/>
          </w:rPr>
          <w:t>SSB</w:t>
        </w:r>
      </w:ins>
      <w:ins w:id="233" w:author="OPPO - Jinyu" w:date="2023-08-29T18:42:00Z">
        <w:r w:rsidRPr="00781A67">
          <w:rPr>
            <w:rFonts w:eastAsia="宋体"/>
          </w:rPr>
          <w:t xml:space="preserve"> resource to be measured is defined as</w:t>
        </w:r>
      </w:ins>
    </w:p>
    <w:p w14:paraId="78D6B8DB" w14:textId="77777777" w:rsidR="00064CAA" w:rsidRPr="00781A67" w:rsidRDefault="00064CAA" w:rsidP="00064CAA">
      <w:pPr>
        <w:pStyle w:val="B20"/>
        <w:rPr>
          <w:ins w:id="234" w:author="OPPO - Jinyu" w:date="2023-08-29T18:42:00Z"/>
          <w:rFonts w:eastAsia="宋体"/>
        </w:rPr>
      </w:pPr>
      <w:ins w:id="235" w:author="OPPO - Jinyu" w:date="2023-08-29T18:42: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FR1</w:t>
        </w:r>
      </w:ins>
    </w:p>
    <w:p w14:paraId="607E9B5F" w14:textId="77777777" w:rsidR="00064CAA" w:rsidRPr="00781A67" w:rsidRDefault="00064CAA" w:rsidP="00064CAA">
      <w:pPr>
        <w:pStyle w:val="B20"/>
        <w:rPr>
          <w:ins w:id="236" w:author="OPPO - Jinyu" w:date="2023-08-29T18:42:00Z"/>
          <w:rFonts w:eastAsia="宋体"/>
        </w:rPr>
      </w:pPr>
      <w:ins w:id="237" w:author="OPPO - Jinyu" w:date="2023-08-29T18:42:00Z">
        <w:r w:rsidRPr="00781A67">
          <w:rPr>
            <w:rFonts w:eastAsia="宋体"/>
          </w:rPr>
          <w:t>-</w:t>
        </w:r>
        <w:r w:rsidRPr="00781A67">
          <w:rPr>
            <w:rFonts w:eastAsia="宋体"/>
          </w:rPr>
          <w:tab/>
          <w:t>P</w:t>
        </w:r>
        <w:r w:rsidRPr="00781A67">
          <w:rPr>
            <w:rFonts w:eastAsia="宋体"/>
            <w:vertAlign w:val="subscript"/>
          </w:rPr>
          <w:t>sharing factor</w:t>
        </w:r>
        <w:r w:rsidRPr="00781A67">
          <w:rPr>
            <w:rFonts w:eastAsia="宋体"/>
          </w:rPr>
          <w:t xml:space="preserve"> * 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FR2 with N</w:t>
        </w:r>
        <w:r w:rsidRPr="00781A67">
          <w:rPr>
            <w:rFonts w:eastAsia="宋体"/>
            <w:vertAlign w:val="subscript"/>
          </w:rPr>
          <w:t>available</w:t>
        </w:r>
        <w:r w:rsidRPr="00781A67">
          <w:rPr>
            <w:rFonts w:eastAsia="宋体"/>
          </w:rPr>
          <w:t xml:space="preserve"> = 0</w:t>
        </w:r>
      </w:ins>
    </w:p>
    <w:p w14:paraId="741B886A" w14:textId="77777777" w:rsidR="00064CAA" w:rsidRPr="00781A67" w:rsidRDefault="00064CAA" w:rsidP="00064CAA">
      <w:pPr>
        <w:pStyle w:val="B20"/>
        <w:rPr>
          <w:ins w:id="238" w:author="OPPO - Jinyu" w:date="2023-08-29T18:42:00Z"/>
          <w:rFonts w:eastAsia="宋体"/>
        </w:rPr>
      </w:pPr>
      <w:ins w:id="239" w:author="OPPO - Jinyu" w:date="2023-08-29T18:42: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available</w:t>
        </w:r>
        <w:r w:rsidRPr="00781A67">
          <w:rPr>
            <w:rFonts w:eastAsia="宋体"/>
          </w:rPr>
          <w:t xml:space="preserve"> in FR2 with </w:t>
        </w:r>
      </w:ins>
      <w:ins w:id="240" w:author="OPPO - Jinyu" w:date="2023-08-29T18:57:00Z">
        <w:r w:rsidRPr="00781A67">
          <w:rPr>
            <w:rFonts w:eastAsia="宋体"/>
          </w:rPr>
          <w:t>N</w:t>
        </w:r>
        <w:r w:rsidRPr="00781A67">
          <w:rPr>
            <w:rFonts w:eastAsia="宋体"/>
            <w:vertAlign w:val="subscript"/>
          </w:rPr>
          <w:t>available</w:t>
        </w:r>
      </w:ins>
      <w:ins w:id="241" w:author="OPPO - Jinyu" w:date="2023-08-29T18:42:00Z">
        <w:r w:rsidRPr="00781A67">
          <w:rPr>
            <w:rFonts w:eastAsia="宋体"/>
          </w:rPr>
          <w:t xml:space="preserve"> &gt; 0</w:t>
        </w:r>
      </w:ins>
    </w:p>
    <w:p w14:paraId="5F4D42D7" w14:textId="77777777" w:rsidR="00064CAA" w:rsidRPr="00773B29" w:rsidRDefault="00064CAA" w:rsidP="00064CAA">
      <w:pPr>
        <w:pStyle w:val="B10"/>
        <w:rPr>
          <w:ins w:id="242" w:author="OPPO - Jinyu" w:date="2023-08-29T18:35:00Z"/>
          <w:rFonts w:eastAsia="宋体"/>
          <w:lang w:eastAsia="zh-CN"/>
        </w:rPr>
      </w:pPr>
      <w:ins w:id="243" w:author="OPPO - Jinyu" w:date="2023-08-29T18:35:00Z">
        <w:r w:rsidRPr="00773B29">
          <w:rPr>
            <w:rFonts w:eastAsia="宋体"/>
          </w:rPr>
          <w:lastRenderedPageBreak/>
          <w:t>-</w:t>
        </w:r>
        <w:r w:rsidRPr="00773B29">
          <w:rPr>
            <w:rFonts w:eastAsia="宋体"/>
          </w:rPr>
          <w:tab/>
        </w:r>
        <w:r w:rsidRPr="00773B29">
          <w:rPr>
            <w:rFonts w:eastAsia="宋体"/>
            <w:lang w:eastAsia="zh-CN"/>
          </w:rPr>
          <w:t>For a window W of duration max(T</w:t>
        </w:r>
      </w:ins>
      <w:ins w:id="244" w:author="OPPO - Jinyu" w:date="2023-08-29T18:40:00Z">
        <w:r>
          <w:rPr>
            <w:rFonts w:eastAsia="宋体"/>
            <w:vertAlign w:val="subscript"/>
            <w:lang w:eastAsia="zh-CN"/>
          </w:rPr>
          <w:t>SSB</w:t>
        </w:r>
      </w:ins>
      <w:ins w:id="245" w:author="OPPO - Jinyu" w:date="2023-08-29T18:35:00Z">
        <w:r w:rsidRPr="00773B29">
          <w:rPr>
            <w:rFonts w:eastAsia="宋体"/>
            <w:vertAlign w:val="subscript"/>
            <w:lang w:eastAsia="zh-CN"/>
          </w:rPr>
          <w:t xml:space="preserve">,  </w:t>
        </w:r>
      </w:ins>
      <w:ins w:id="246" w:author="OPPO - Jinyu" w:date="2023-08-30T10:27:00Z">
        <w:r>
          <w:rPr>
            <w:rFonts w:eastAsia="宋体"/>
            <w:lang w:eastAsia="zh-CN"/>
          </w:rPr>
          <w:t xml:space="preserve">SMTC </w:t>
        </w:r>
        <w:r>
          <w:rPr>
            <w:rFonts w:eastAsia="宋体" w:hint="eastAsia"/>
            <w:lang w:eastAsia="zh-CN"/>
          </w:rPr>
          <w:t>period</w:t>
        </w:r>
        <w:r>
          <w:rPr>
            <w:rFonts w:eastAsia="宋体"/>
            <w:lang w:eastAsia="zh-CN"/>
          </w:rPr>
          <w:t>, M</w:t>
        </w:r>
      </w:ins>
      <w:ins w:id="247" w:author="OPPO - Jinyu" w:date="2023-08-29T18:35:00Z">
        <w:r w:rsidRPr="00773B29">
          <w:rPr>
            <w:rFonts w:eastAsia="宋体"/>
            <w:lang w:eastAsia="zh-CN"/>
          </w:rPr>
          <w:t xml:space="preserve">GRP_max), where MGRP max is the maximum </w:t>
        </w:r>
      </w:ins>
      <w:ins w:id="248" w:author="OPPO - Jinyu" w:date="2023-08-30T10:25:00Z">
        <w:r>
          <w:rPr>
            <w:rFonts w:eastAsia="宋体"/>
            <w:lang w:eastAsia="zh-CN"/>
          </w:rPr>
          <w:t xml:space="preserve">MGRP </w:t>
        </w:r>
      </w:ins>
      <w:ins w:id="249" w:author="OPPO - Jinyu" w:date="2023-08-29T18:55:00Z">
        <w:r w:rsidRPr="00781A67">
          <w:rPr>
            <w:rFonts w:eastAsia="宋体"/>
            <w:lang w:eastAsia="zh-CN"/>
          </w:rPr>
          <w:t xml:space="preserve">across all configured </w:t>
        </w:r>
      </w:ins>
      <w:ins w:id="250" w:author="OPPO - Jinyu" w:date="2023-08-29T18:58:00Z">
        <w:r>
          <w:rPr>
            <w:rFonts w:eastAsia="宋体"/>
            <w:lang w:eastAsia="zh-CN"/>
          </w:rPr>
          <w:t xml:space="preserve">per-UE </w:t>
        </w:r>
      </w:ins>
      <w:ins w:id="251" w:author="OPPO - Jinyu" w:date="2023-08-29T19:00:00Z">
        <w:r>
          <w:rPr>
            <w:rFonts w:eastAsia="宋体"/>
            <w:lang w:eastAsia="zh-CN"/>
          </w:rPr>
          <w:t xml:space="preserve">periodic </w:t>
        </w:r>
      </w:ins>
      <w:ins w:id="252" w:author="OPPO - Jinyu" w:date="2023-08-29T18:56:00Z">
        <w:r>
          <w:rPr>
            <w:rFonts w:eastAsia="宋体"/>
            <w:lang w:eastAsia="zh-CN"/>
          </w:rPr>
          <w:t xml:space="preserve">MUSIM gaps, </w:t>
        </w:r>
      </w:ins>
      <w:ins w:id="253" w:author="OPPO - Jinyu" w:date="2023-08-29T18:55:00Z">
        <w:r w:rsidRPr="00781A67">
          <w:rPr>
            <w:rFonts w:eastAsia="宋体"/>
            <w:lang w:eastAsia="zh-CN"/>
          </w:rPr>
          <w:t>per-UE measurement gaps</w:t>
        </w:r>
      </w:ins>
      <w:ins w:id="254" w:author="OPPO - Jinyu" w:date="2023-08-29T18:56:00Z">
        <w:r>
          <w:rPr>
            <w:rFonts w:eastAsia="宋体"/>
            <w:lang w:eastAsia="zh-CN"/>
          </w:rPr>
          <w:t xml:space="preserve"> and</w:t>
        </w:r>
      </w:ins>
      <w:ins w:id="255" w:author="OPPO - Jinyu" w:date="2023-08-29T18:55:00Z">
        <w:r>
          <w:rPr>
            <w:rFonts w:eastAsia="宋体"/>
            <w:lang w:eastAsia="zh-CN"/>
          </w:rPr>
          <w:t xml:space="preserve"> </w:t>
        </w:r>
        <w:r w:rsidRPr="00781A67">
          <w:rPr>
            <w:rFonts w:eastAsia="宋体"/>
            <w:lang w:eastAsia="zh-CN"/>
          </w:rPr>
          <w:t>per-FR measurement gaps within the same FR as serving cell</w:t>
        </w:r>
      </w:ins>
      <w:ins w:id="256" w:author="OPPO - Jinyu" w:date="2023-08-29T18:35:00Z">
        <w:r w:rsidRPr="00773B29">
          <w:rPr>
            <w:rFonts w:eastAsia="宋体"/>
            <w:lang w:eastAsia="zh-CN"/>
          </w:rPr>
          <w:t xml:space="preserve">, and starting at the beginning of any </w:t>
        </w:r>
      </w:ins>
      <w:ins w:id="257" w:author="OPPO - Jinyu" w:date="2023-08-29T18:53:00Z">
        <w:r>
          <w:rPr>
            <w:rFonts w:eastAsia="宋体"/>
          </w:rPr>
          <w:t xml:space="preserve">configured </w:t>
        </w:r>
      </w:ins>
      <w:ins w:id="258" w:author="OPPO - Jinyu" w:date="2023-08-30T10:50:00Z">
        <w:r>
          <w:rPr>
            <w:rFonts w:eastAsia="宋体"/>
          </w:rPr>
          <w:t xml:space="preserve">BFD </w:t>
        </w:r>
      </w:ins>
      <w:ins w:id="259" w:author="OPPO - Jinyu" w:date="2023-08-29T18:53:00Z">
        <w:r>
          <w:rPr>
            <w:rFonts w:eastAsia="宋体"/>
          </w:rPr>
          <w:t>SSB</w:t>
        </w:r>
      </w:ins>
      <w:ins w:id="260" w:author="OPPO - Jinyu" w:date="2023-08-29T18:35:00Z">
        <w:r w:rsidRPr="00773B29">
          <w:rPr>
            <w:rFonts w:eastAsia="宋体"/>
            <w:lang w:eastAsia="zh-CN"/>
          </w:rPr>
          <w:t xml:space="preserve"> resource occasion: </w:t>
        </w:r>
      </w:ins>
    </w:p>
    <w:p w14:paraId="320A2785" w14:textId="77777777" w:rsidR="00064CAA" w:rsidRPr="00773B29" w:rsidRDefault="00064CAA" w:rsidP="00064CAA">
      <w:pPr>
        <w:pStyle w:val="B20"/>
        <w:rPr>
          <w:ins w:id="261" w:author="OPPO - Jinyu" w:date="2023-08-29T18:35:00Z"/>
          <w:rFonts w:eastAsia="宋体"/>
        </w:rPr>
      </w:pPr>
      <w:ins w:id="262" w:author="OPPO - Jinyu" w:date="2023-08-29T18:35:00Z">
        <w:r w:rsidRPr="00773B29">
          <w:rPr>
            <w:rFonts w:eastAsia="宋体"/>
          </w:rPr>
          <w:t>-</w:t>
        </w:r>
        <w:r w:rsidRPr="00773B29">
          <w:rPr>
            <w:rFonts w:eastAsia="宋体"/>
          </w:rPr>
          <w:tab/>
          <w:t>N</w:t>
        </w:r>
        <w:r w:rsidRPr="00773B29">
          <w:rPr>
            <w:rFonts w:eastAsia="宋体"/>
            <w:vertAlign w:val="subscript"/>
          </w:rPr>
          <w:t>total</w:t>
        </w:r>
        <w:r w:rsidRPr="00773B29">
          <w:rPr>
            <w:rFonts w:eastAsia="宋体"/>
          </w:rPr>
          <w:t xml:space="preserve"> is the total number of </w:t>
        </w:r>
      </w:ins>
      <w:ins w:id="263" w:author="OPPO - Jinyu" w:date="2023-08-29T18:44:00Z">
        <w:r>
          <w:rPr>
            <w:rFonts w:eastAsia="宋体"/>
          </w:rPr>
          <w:t xml:space="preserve">configured </w:t>
        </w:r>
      </w:ins>
      <w:ins w:id="264" w:author="OPPO - Jinyu" w:date="2023-08-30T10:47:00Z">
        <w:r>
          <w:rPr>
            <w:rFonts w:eastAsia="宋体"/>
          </w:rPr>
          <w:t>BFD</w:t>
        </w:r>
      </w:ins>
      <w:ins w:id="265" w:author="OPPO - Jinyu" w:date="2023-08-30T10:50:00Z">
        <w:r>
          <w:rPr>
            <w:rFonts w:eastAsia="宋体"/>
          </w:rPr>
          <w:t xml:space="preserve"> SSB</w:t>
        </w:r>
      </w:ins>
      <w:ins w:id="266" w:author="OPPO - Jinyu" w:date="2023-08-29T18:35:00Z">
        <w:r w:rsidRPr="00773B29">
          <w:rPr>
            <w:rFonts w:eastAsia="宋体"/>
          </w:rPr>
          <w:t xml:space="preserve"> resource occasions within the window, including those overlapped with </w:t>
        </w:r>
      </w:ins>
      <w:ins w:id="267" w:author="OPPO - RAN4 #109" w:date="2023-11-01T16:38:00Z">
        <w:r>
          <w:rPr>
            <w:rFonts w:eastAsia="宋体"/>
            <w:bCs/>
            <w:lang w:eastAsia="zh-CN"/>
          </w:rPr>
          <w:t>MUSIM</w:t>
        </w:r>
      </w:ins>
      <w:ins w:id="268" w:author="OPPO - Jinyu" w:date="2023-08-29T18:35:00Z">
        <w:r w:rsidRPr="00773B29">
          <w:rPr>
            <w:rFonts w:eastAsia="宋体"/>
            <w:bCs/>
            <w:lang w:eastAsia="zh-CN"/>
          </w:rPr>
          <w:t xml:space="preserve"> gap</w:t>
        </w:r>
        <w:r w:rsidRPr="00773B29">
          <w:rPr>
            <w:rFonts w:eastAsia="宋体"/>
          </w:rPr>
          <w:t xml:space="preserve"> occasions or SMTC occasions within the window, and</w:t>
        </w:r>
      </w:ins>
    </w:p>
    <w:p w14:paraId="4A9AE4FE" w14:textId="77777777" w:rsidR="00064CAA" w:rsidRPr="00773B29" w:rsidRDefault="00064CAA" w:rsidP="00064CAA">
      <w:pPr>
        <w:pStyle w:val="B20"/>
        <w:rPr>
          <w:ins w:id="269" w:author="OPPO - Jinyu" w:date="2023-08-29T18:35:00Z"/>
          <w:rFonts w:eastAsia="宋体"/>
        </w:rPr>
      </w:pPr>
      <w:ins w:id="270" w:author="OPPO - Jinyu" w:date="2023-08-29T18:35:00Z">
        <w:r w:rsidRPr="00773B29">
          <w:rPr>
            <w:rFonts w:eastAsia="宋体"/>
          </w:rPr>
          <w:t>-</w:t>
        </w:r>
        <w:r w:rsidRPr="00773B29">
          <w:rPr>
            <w:rFonts w:eastAsia="宋体"/>
          </w:rPr>
          <w:tab/>
          <w:t>N</w:t>
        </w:r>
        <w:r w:rsidRPr="00773B29">
          <w:rPr>
            <w:rFonts w:eastAsia="宋体"/>
            <w:vertAlign w:val="subscript"/>
          </w:rPr>
          <w:t>outside_MG</w:t>
        </w:r>
        <w:r w:rsidRPr="00773B29">
          <w:rPr>
            <w:rFonts w:eastAsia="宋体"/>
          </w:rPr>
          <w:t xml:space="preserve"> is the number of </w:t>
        </w:r>
      </w:ins>
      <w:ins w:id="271" w:author="OPPO - Jinyu" w:date="2023-08-29T18:44:00Z">
        <w:r>
          <w:rPr>
            <w:rFonts w:eastAsia="宋体"/>
          </w:rPr>
          <w:t xml:space="preserve">configured </w:t>
        </w:r>
      </w:ins>
      <w:ins w:id="272" w:author="OPPO - Jinyu" w:date="2023-08-30T10:50:00Z">
        <w:r>
          <w:rPr>
            <w:rFonts w:eastAsia="宋体"/>
          </w:rPr>
          <w:t xml:space="preserve">BFD </w:t>
        </w:r>
      </w:ins>
      <w:ins w:id="273" w:author="OPPO - Jinyu" w:date="2023-08-29T18:35:00Z">
        <w:r w:rsidRPr="00773B29">
          <w:rPr>
            <w:rFonts w:eastAsia="宋体"/>
          </w:rPr>
          <w:t>S</w:t>
        </w:r>
      </w:ins>
      <w:ins w:id="274" w:author="OPPO - Jinyu" w:date="2023-08-29T18:44:00Z">
        <w:r>
          <w:rPr>
            <w:rFonts w:eastAsia="宋体"/>
          </w:rPr>
          <w:t>SB</w:t>
        </w:r>
      </w:ins>
      <w:ins w:id="275" w:author="OPPO - Jinyu" w:date="2023-08-29T18:35:00Z">
        <w:r w:rsidRPr="00773B29">
          <w:rPr>
            <w:rFonts w:eastAsia="宋体"/>
          </w:rPr>
          <w:t xml:space="preserve"> resource occasions that are not overlapped with any </w:t>
        </w:r>
      </w:ins>
      <w:ins w:id="276" w:author="OPPO - RAN4 #109" w:date="2023-11-01T16:38:00Z">
        <w:r>
          <w:rPr>
            <w:rFonts w:eastAsia="宋体"/>
            <w:bCs/>
            <w:lang w:eastAsia="zh-CN"/>
          </w:rPr>
          <w:t>MUSIM</w:t>
        </w:r>
      </w:ins>
      <w:ins w:id="277" w:author="OPPO - Jinyu" w:date="2023-08-29T18:35:00Z">
        <w:r w:rsidRPr="00773B29">
          <w:rPr>
            <w:rFonts w:eastAsia="宋体"/>
            <w:bCs/>
            <w:lang w:eastAsia="zh-CN"/>
          </w:rPr>
          <w:t xml:space="preserve"> gap</w:t>
        </w:r>
        <w:r w:rsidRPr="00773B29">
          <w:rPr>
            <w:rFonts w:eastAsia="宋体"/>
          </w:rPr>
          <w:t xml:space="preserve"> occasion</w:t>
        </w:r>
      </w:ins>
      <w:ins w:id="278" w:author="OPPO - RAN4 #109" w:date="2023-11-01T16:39:00Z">
        <w:r>
          <w:rPr>
            <w:rFonts w:eastAsia="宋体"/>
          </w:rPr>
          <w:t>s</w:t>
        </w:r>
      </w:ins>
      <w:ins w:id="279" w:author="OPPO - Jinyu" w:date="2023-08-29T18:35:00Z">
        <w:r w:rsidRPr="00773B29">
          <w:rPr>
            <w:rFonts w:eastAsia="宋体"/>
          </w:rPr>
          <w:t xml:space="preserve"> within the window W</w:t>
        </w:r>
      </w:ins>
    </w:p>
    <w:p w14:paraId="334FCFA6" w14:textId="77777777" w:rsidR="00064CAA" w:rsidRPr="00773B29" w:rsidRDefault="00064CAA" w:rsidP="00064CAA">
      <w:pPr>
        <w:pStyle w:val="B20"/>
        <w:rPr>
          <w:ins w:id="280" w:author="OPPO - Jinyu" w:date="2023-08-29T18:35:00Z"/>
          <w:rFonts w:eastAsia="宋体"/>
        </w:rPr>
      </w:pPr>
      <w:ins w:id="281" w:author="OPPO - Jinyu" w:date="2023-08-29T18:35:00Z">
        <w:r w:rsidRPr="00773B29">
          <w:rPr>
            <w:rFonts w:eastAsia="宋体"/>
          </w:rPr>
          <w:t>-</w:t>
        </w:r>
        <w:r w:rsidRPr="00773B29">
          <w:rPr>
            <w:rFonts w:eastAsia="宋体"/>
          </w:rPr>
          <w:tab/>
          <w:t>N</w:t>
        </w:r>
        <w:r w:rsidRPr="00773B29">
          <w:rPr>
            <w:rFonts w:eastAsia="宋体"/>
            <w:vertAlign w:val="subscript"/>
          </w:rPr>
          <w:t>available</w:t>
        </w:r>
        <w:r w:rsidRPr="00773B29">
          <w:rPr>
            <w:rFonts w:eastAsia="宋体"/>
          </w:rPr>
          <w:t xml:space="preserve"> is the number of </w:t>
        </w:r>
      </w:ins>
      <w:ins w:id="282" w:author="OPPO - Jinyu" w:date="2023-08-29T18:44:00Z">
        <w:r>
          <w:rPr>
            <w:rFonts w:eastAsia="宋体"/>
          </w:rPr>
          <w:t xml:space="preserve">configured </w:t>
        </w:r>
      </w:ins>
      <w:ins w:id="283" w:author="OPPO - Jinyu" w:date="2023-08-30T10:50:00Z">
        <w:r>
          <w:rPr>
            <w:rFonts w:eastAsia="宋体"/>
          </w:rPr>
          <w:t xml:space="preserve">BFD </w:t>
        </w:r>
      </w:ins>
      <w:ins w:id="284" w:author="OPPO - Jinyu" w:date="2023-08-29T18:44:00Z">
        <w:r>
          <w:rPr>
            <w:rFonts w:eastAsia="宋体"/>
          </w:rPr>
          <w:t xml:space="preserve">SSB </w:t>
        </w:r>
      </w:ins>
      <w:ins w:id="285" w:author="OPPO - Jinyu" w:date="2023-08-29T18:35:00Z">
        <w:r w:rsidRPr="00773B29">
          <w:rPr>
            <w:rFonts w:eastAsia="宋体"/>
          </w:rPr>
          <w:t xml:space="preserve">resource occasions that are not overlapped with any </w:t>
        </w:r>
      </w:ins>
      <w:ins w:id="286" w:author="OPPO - RAN4 #109" w:date="2023-11-01T16:39:00Z">
        <w:r>
          <w:rPr>
            <w:rFonts w:eastAsia="宋体"/>
            <w:bCs/>
            <w:lang w:eastAsia="zh-CN"/>
          </w:rPr>
          <w:t>non-dropped MUSIM</w:t>
        </w:r>
      </w:ins>
      <w:ins w:id="287" w:author="OPPO - Jinyu" w:date="2023-08-29T18:35:00Z">
        <w:r w:rsidRPr="00773B29">
          <w:rPr>
            <w:rFonts w:eastAsia="宋体"/>
            <w:bCs/>
            <w:lang w:eastAsia="zh-CN"/>
          </w:rPr>
          <w:t xml:space="preserve"> gap</w:t>
        </w:r>
        <w:r w:rsidRPr="00773B29">
          <w:rPr>
            <w:rFonts w:eastAsia="宋体"/>
          </w:rPr>
          <w:t xml:space="preserve"> occasion</w:t>
        </w:r>
      </w:ins>
      <w:ins w:id="288" w:author="OPPO - RAN4 #109" w:date="2023-11-01T16:39:00Z">
        <w:r>
          <w:rPr>
            <w:rFonts w:eastAsia="宋体"/>
          </w:rPr>
          <w:t>s</w:t>
        </w:r>
      </w:ins>
      <w:ins w:id="289" w:author="OPPO - Jinyu" w:date="2023-08-29T18:35:00Z">
        <w:r w:rsidRPr="00773B29">
          <w:rPr>
            <w:rFonts w:eastAsia="宋体"/>
          </w:rPr>
          <w:t xml:space="preserve"> nor any SMTC occasion within the window W</w:t>
        </w:r>
      </w:ins>
    </w:p>
    <w:p w14:paraId="17DDD1F3" w14:textId="77777777" w:rsidR="00064CAA" w:rsidRDefault="00064CAA" w:rsidP="00064CAA">
      <w:pPr>
        <w:ind w:left="283" w:firstLine="284"/>
        <w:rPr>
          <w:ins w:id="290" w:author="OPPO - RAN4 #109" w:date="2023-11-01T16:39:00Z"/>
          <w:rFonts w:eastAsia="宋体"/>
          <w:bCs/>
          <w:lang w:eastAsia="zh-CN"/>
        </w:rPr>
      </w:pPr>
      <w:ins w:id="291" w:author="OPPO - Jinyu" w:date="2023-08-29T18:35:00Z">
        <w:r w:rsidRPr="00773B29">
          <w:rPr>
            <w:rFonts w:eastAsia="宋体"/>
            <w:bCs/>
            <w:lang w:eastAsia="zh-CN"/>
          </w:rPr>
          <w:t>-</w:t>
        </w:r>
        <w:r w:rsidRPr="00773B29">
          <w:rPr>
            <w:rFonts w:eastAsia="宋体"/>
            <w:bCs/>
            <w:lang w:eastAsia="zh-CN"/>
          </w:rPr>
          <w:tab/>
          <w:t>T</w:t>
        </w:r>
      </w:ins>
      <w:ins w:id="292" w:author="OPPO - Jinyu" w:date="2023-08-29T18:45:00Z">
        <w:r>
          <w:rPr>
            <w:rFonts w:eastAsia="宋体"/>
            <w:bCs/>
            <w:vertAlign w:val="subscript"/>
            <w:lang w:eastAsia="zh-CN"/>
          </w:rPr>
          <w:t>SSB</w:t>
        </w:r>
      </w:ins>
      <w:ins w:id="293" w:author="OPPO - Jinyu" w:date="2023-08-29T18:35:00Z">
        <w:r w:rsidRPr="00773B29">
          <w:rPr>
            <w:rFonts w:eastAsia="宋体"/>
            <w:bCs/>
            <w:vertAlign w:val="subscript"/>
            <w:lang w:eastAsia="zh-CN"/>
          </w:rPr>
          <w:t xml:space="preserve"> </w:t>
        </w:r>
        <w:r w:rsidRPr="00773B29">
          <w:rPr>
            <w:rFonts w:eastAsia="宋体"/>
            <w:bCs/>
            <w:lang w:eastAsia="zh-CN"/>
          </w:rPr>
          <w:t xml:space="preserve">is periodicity of the target </w:t>
        </w:r>
      </w:ins>
      <w:ins w:id="294" w:author="OPPO - Jinyu" w:date="2023-08-29T18:45:00Z">
        <w:r>
          <w:rPr>
            <w:rFonts w:eastAsia="宋体"/>
          </w:rPr>
          <w:t>SSB resource</w:t>
        </w:r>
      </w:ins>
      <w:ins w:id="295" w:author="OPPO - Jinyu" w:date="2023-08-30T10:46:00Z">
        <w:r>
          <w:rPr>
            <w:rFonts w:eastAsia="宋体"/>
          </w:rPr>
          <w:t xml:space="preserve"> </w:t>
        </w:r>
        <w:r>
          <w:rPr>
            <w:rFonts w:eastAsia="宋体" w:hint="eastAsia"/>
            <w:lang w:eastAsia="zh-CN"/>
          </w:rPr>
          <w:t>for</w:t>
        </w:r>
        <w:r>
          <w:rPr>
            <w:rFonts w:eastAsia="宋体"/>
          </w:rPr>
          <w:t xml:space="preserve"> BFD</w:t>
        </w:r>
      </w:ins>
      <w:ins w:id="296" w:author="OPPO - Jinyu" w:date="2023-08-29T18:35:00Z">
        <w:r w:rsidRPr="00773B29">
          <w:rPr>
            <w:rFonts w:eastAsia="宋体"/>
            <w:bCs/>
            <w:lang w:eastAsia="zh-CN"/>
          </w:rPr>
          <w:t>.</w:t>
        </w:r>
      </w:ins>
    </w:p>
    <w:p w14:paraId="33CC050F" w14:textId="77777777" w:rsidR="00064CAA" w:rsidRDefault="00064CAA" w:rsidP="00064CAA">
      <w:pPr>
        <w:pStyle w:val="B20"/>
        <w:ind w:left="0" w:firstLine="0"/>
        <w:rPr>
          <w:ins w:id="297" w:author="Xusheng Wei [2]" w:date="2023-11-17T04:26:00Z"/>
          <w:lang w:eastAsia="zh-TW"/>
        </w:rPr>
      </w:pPr>
      <w:ins w:id="298" w:author="Xusheng Wei [2]" w:date="2023-11-17T04:27:00Z">
        <w:r>
          <w:rPr>
            <w:rFonts w:eastAsia="宋体"/>
          </w:rPr>
          <w:t xml:space="preserve">When </w:t>
        </w:r>
        <w:del w:id="299" w:author="Zhixun Tang_Ericsson" w:date="2024-03-01T03:47:00Z">
          <w:r w:rsidDel="00263EBB">
            <w:rPr>
              <w:rFonts w:eastAsia="宋体"/>
            </w:rPr>
            <w:delText>UE is</w:delText>
          </w:r>
        </w:del>
      </w:ins>
      <w:ins w:id="300" w:author="Zhixun Tang_Ericsson" w:date="2024-03-01T03:47:00Z">
        <w:r>
          <w:rPr>
            <w:rFonts w:eastAsia="宋体"/>
          </w:rPr>
          <w:t>the</w:t>
        </w:r>
      </w:ins>
      <w:ins w:id="301" w:author="Xusheng Wei [2]" w:date="2023-11-17T04:27:00Z">
        <w:r>
          <w:rPr>
            <w:rFonts w:eastAsia="宋体"/>
          </w:rPr>
          <w:t xml:space="preserve"> configured </w:t>
        </w:r>
        <w:del w:id="302" w:author="Zhixun Tang_Ericsson" w:date="2024-03-01T03:47:00Z">
          <w:r w:rsidDel="00263EBB">
            <w:rPr>
              <w:rFonts w:eastAsia="宋体"/>
            </w:rPr>
            <w:delText>with</w:delText>
          </w:r>
          <w:r w:rsidRPr="003504D4" w:rsidDel="00263EBB">
            <w:rPr>
              <w:rFonts w:eastAsia="宋体"/>
            </w:rPr>
            <w:delText xml:space="preserve"> </w:delText>
          </w:r>
        </w:del>
        <w:r>
          <w:rPr>
            <w:rFonts w:eastAsia="宋体"/>
          </w:rPr>
          <w:t>aperiodic</w:t>
        </w:r>
        <w:r w:rsidRPr="003504D4">
          <w:rPr>
            <w:rFonts w:eastAsia="宋体"/>
          </w:rPr>
          <w:t xml:space="preserve"> MUSIM gap </w:t>
        </w:r>
        <w:del w:id="303" w:author="Zhixun Tang_Ericsson" w:date="2024-03-01T03:47:00Z">
          <w:r w:rsidDel="00263EBB">
            <w:rPr>
              <w:rFonts w:eastAsia="宋体"/>
            </w:rPr>
            <w:delText>and the aperiodic</w:delText>
          </w:r>
          <w:r w:rsidRPr="003504D4" w:rsidDel="00263EBB">
            <w:rPr>
              <w:rFonts w:eastAsia="宋体"/>
            </w:rPr>
            <w:delText xml:space="preserve"> MUSIM gap</w:delText>
          </w:r>
          <w:r w:rsidDel="00263EBB">
            <w:rPr>
              <w:rFonts w:eastAsia="宋体"/>
            </w:rPr>
            <w:delText xml:space="preserve"> </w:delText>
          </w:r>
        </w:del>
        <w:r>
          <w:rPr>
            <w:rFonts w:eastAsia="宋体"/>
          </w:rPr>
          <w:t>is overlapping with configured BFD SSB</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ins>
    </w:p>
    <w:p w14:paraId="34EAE99D" w14:textId="77777777" w:rsidR="00064CAA" w:rsidRPr="00095694" w:rsidRDefault="00064CAA" w:rsidP="00064CAA">
      <w:pPr>
        <w:pStyle w:val="B20"/>
        <w:ind w:left="0" w:firstLine="0"/>
        <w:rPr>
          <w:ins w:id="304" w:author="OPPO - Jinyu" w:date="2023-08-29T18:35:00Z"/>
          <w:lang w:eastAsia="zh-CN"/>
        </w:rPr>
      </w:pPr>
      <w:ins w:id="305" w:author="OPPO - RAN4 #109" w:date="2023-11-01T16:39:00Z">
        <w:r>
          <w:rPr>
            <w:lang w:eastAsia="zh-TW"/>
          </w:rPr>
          <w:t xml:space="preserve">Requirements in this clause do not apply when </w:t>
        </w:r>
        <w:r>
          <w:rPr>
            <w:lang w:eastAsia="zh-CN"/>
          </w:rPr>
          <w:t>N</w:t>
        </w:r>
      </w:ins>
      <w:ins w:id="306" w:author="OPPO - RAN4 #109" w:date="2023-11-01T16:40:00Z">
        <w:r>
          <w:rPr>
            <w:vertAlign w:val="subscript"/>
            <w:lang w:eastAsia="zh-CN"/>
          </w:rPr>
          <w:t>outside MG</w:t>
        </w:r>
      </w:ins>
      <w:ins w:id="307" w:author="OPPO - RAN4 #109" w:date="2023-11-01T16:39:00Z">
        <w:r>
          <w:rPr>
            <w:lang w:eastAsia="zh-TW"/>
          </w:rPr>
          <w:t xml:space="preserve"> = 0 due to </w:t>
        </w:r>
        <w:r w:rsidRPr="00925E91">
          <w:rPr>
            <w:lang w:eastAsia="zh-TW"/>
          </w:rPr>
          <w:t xml:space="preserve">fully </w:t>
        </w:r>
        <w:r>
          <w:t xml:space="preserve">overlapping </w:t>
        </w:r>
        <w:r>
          <w:rPr>
            <w:lang w:eastAsia="zh-TW"/>
          </w:rPr>
          <w:t xml:space="preserve">between </w:t>
        </w:r>
      </w:ins>
      <w:ins w:id="308" w:author="OPPO - RAN4 #109" w:date="2023-11-01T16:42:00Z">
        <w:r>
          <w:t>target SSB resource</w:t>
        </w:r>
      </w:ins>
      <w:ins w:id="309" w:author="Zhixun Tang_Ericsson" w:date="2024-03-01T03:48:00Z">
        <w:r>
          <w:t>s</w:t>
        </w:r>
      </w:ins>
      <w:ins w:id="310" w:author="OPPO - RAN4 #109" w:date="2023-11-01T16:42:00Z">
        <w:r>
          <w:t xml:space="preserve"> for BFD</w:t>
        </w:r>
      </w:ins>
      <w:ins w:id="311" w:author="OPPO - RAN4 #109" w:date="2023-11-01T16:39:00Z">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33110BB8" w14:textId="77777777" w:rsidR="00064CAA" w:rsidRPr="004314B5" w:rsidRDefault="00064CAA" w:rsidP="00064CAA">
      <w:pPr>
        <w:rPr>
          <w:rFonts w:eastAsia="?? ??"/>
          <w:lang w:eastAsia="en-GB"/>
        </w:rPr>
      </w:pPr>
      <w:ins w:id="312" w:author="OPPO - Jinyu" w:date="2023-08-29T18:35:00Z">
        <w:r>
          <w:rPr>
            <w:rFonts w:eastAsia="?? ??"/>
          </w:rPr>
          <w:t xml:space="preserve">Otherwise, </w:t>
        </w:r>
        <w:r w:rsidRPr="003C773E">
          <w:rPr>
            <w:rFonts w:eastAsia="?? ??"/>
          </w:rPr>
          <w:t>w</w:t>
        </w:r>
        <w:r w:rsidRPr="003C773E">
          <w:rPr>
            <w:rFonts w:eastAsia="宋体"/>
          </w:rPr>
          <w:t>hen</w:t>
        </w:r>
      </w:ins>
      <w:ins w:id="313" w:author="OPPO - Jinyu" w:date="2023-08-29T19:03:00Z">
        <w:r>
          <w:rPr>
            <w:rFonts w:eastAsia="宋体"/>
          </w:rPr>
          <w:t xml:space="preserve"> </w:t>
        </w:r>
      </w:ins>
      <w:ins w:id="314" w:author="OPPO - RAN4 #109" w:date="2023-11-01T16:41:00Z">
        <w:r>
          <w:rPr>
            <w:rFonts w:eastAsia="宋体"/>
          </w:rPr>
          <w:t>UE is not configured</w:t>
        </w:r>
      </w:ins>
      <w:ins w:id="315" w:author="OPPO - RAN4 #109" w:date="2023-11-01T16:46:00Z">
        <w:r>
          <w:rPr>
            <w:rFonts w:eastAsia="宋体"/>
          </w:rPr>
          <w:t xml:space="preserve"> with</w:t>
        </w:r>
      </w:ins>
      <w:ins w:id="316" w:author="OPPO - RAN4 #109" w:date="2023-11-01T16:41:00Z">
        <w:r>
          <w:rPr>
            <w:rFonts w:eastAsia="宋体"/>
          </w:rPr>
          <w:t xml:space="preserve"> </w:t>
        </w:r>
      </w:ins>
      <w:ins w:id="317" w:author="Ericsson - Zhixun Tang" w:date="2023-11-09T20:42:00Z">
        <w:r>
          <w:rPr>
            <w:rFonts w:eastAsia="宋体"/>
          </w:rPr>
          <w:t xml:space="preserve">periodic </w:t>
        </w:r>
      </w:ins>
      <w:ins w:id="318" w:author="OPPO - Jinyu" w:date="2023-08-29T18:35:00Z">
        <w:r>
          <w:rPr>
            <w:rFonts w:eastAsia="?? ??"/>
          </w:rPr>
          <w:t>MUSIM</w:t>
        </w:r>
        <w:r w:rsidRPr="003C773E">
          <w:rPr>
            <w:rFonts w:eastAsia="?? ??"/>
          </w:rPr>
          <w:t xml:space="preserve"> gap</w:t>
        </w:r>
      </w:ins>
      <w:ins w:id="319" w:author="Ericsson - Zhixun Tang" w:date="2023-11-09T20:42:00Z">
        <w:r>
          <w:rPr>
            <w:rFonts w:eastAsia="?? ??"/>
          </w:rPr>
          <w:t>(s)</w:t>
        </w:r>
      </w:ins>
      <w:ins w:id="320" w:author="Ericsson - Zhixun Tang" w:date="2023-11-09T20:41:00Z">
        <w:r>
          <w:rPr>
            <w:rFonts w:eastAsia="?? ??"/>
          </w:rPr>
          <w:t xml:space="preserve"> or not supporting MUSIM gap capability</w:t>
        </w:r>
      </w:ins>
      <w:ins w:id="321" w:author="OPPO - Jinyu" w:date="2023-08-29T18:35:00Z">
        <w:r w:rsidRPr="003C773E">
          <w:rPr>
            <w:rFonts w:eastAsia="?? ??"/>
          </w:rPr>
          <w:t>,</w:t>
        </w:r>
      </w:ins>
    </w:p>
    <w:p w14:paraId="2FFB69F6" w14:textId="77777777" w:rsidR="00064CAA" w:rsidRPr="009C5807" w:rsidRDefault="00064CAA" w:rsidP="00064CAA">
      <w:pPr>
        <w:rPr>
          <w:rFonts w:eastAsia="?? ??"/>
        </w:rPr>
      </w:pPr>
      <w:r w:rsidRPr="009C5807">
        <w:rPr>
          <w:rFonts w:eastAsia="?? ??"/>
        </w:rPr>
        <w:t>For FR1,</w:t>
      </w:r>
    </w:p>
    <w:p w14:paraId="5B1CCD38"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7AF9C8CA" w14:textId="77777777" w:rsidR="00064CAA" w:rsidRPr="009C5807" w:rsidRDefault="00064CAA" w:rsidP="00064CAA">
      <w:pPr>
        <w:pStyle w:val="B10"/>
      </w:pPr>
      <w:r w:rsidRPr="009C5807">
        <w:t>-</w:t>
      </w:r>
      <w:r w:rsidRPr="009C5807">
        <w:tab/>
        <w:t>P=1 when in the monitored cell there are no measurement gaps overlapping with any occasion of the SSB.</w:t>
      </w:r>
    </w:p>
    <w:p w14:paraId="5B98D95A" w14:textId="77777777" w:rsidR="00064CAA" w:rsidRPr="009C5807" w:rsidRDefault="00064CAA" w:rsidP="00064CAA">
      <w:pPr>
        <w:rPr>
          <w:rFonts w:eastAsia="?? ??"/>
        </w:rPr>
      </w:pPr>
      <w:r w:rsidRPr="009C5807">
        <w:rPr>
          <w:rFonts w:eastAsia="?? ??"/>
        </w:rPr>
        <w:t>For FR2,</w:t>
      </w:r>
    </w:p>
    <w:p w14:paraId="11D74829"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0AF8070B" w14:textId="77777777" w:rsidR="00064CAA" w:rsidRPr="009C5807" w:rsidRDefault="00064CAA" w:rsidP="00064CAA">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6832E2AC"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32ECABD" w14:textId="77777777" w:rsidR="00064CAA" w:rsidRPr="009C5807" w:rsidRDefault="00064CAA" w:rsidP="00064CAA">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245781" w14:textId="77777777" w:rsidR="00064CAA" w:rsidRPr="009C5807" w:rsidRDefault="00064CAA" w:rsidP="00064CAA">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4E3DB519"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30596AA2"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715C8790" w14:textId="77777777" w:rsidR="00064CAA"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5C9A0CB" w14:textId="77777777" w:rsidR="00064CAA" w:rsidRPr="009C5807" w:rsidRDefault="00064CAA" w:rsidP="00064CAA">
      <w:pPr>
        <w:pStyle w:val="B10"/>
      </w:pPr>
      <w:ins w:id="322" w:author="Ogeen Hanna Toma Toma" w:date="2024-02-12T16:50:00Z">
        <w:r w:rsidRPr="00725238">
          <w:t>where,</w:t>
        </w:r>
      </w:ins>
    </w:p>
    <w:p w14:paraId="232A3A6E" w14:textId="77777777" w:rsidR="00064CAA" w:rsidRPr="009C5807" w:rsidRDefault="00064CAA" w:rsidP="00064CAA">
      <w:pPr>
        <w:pStyle w:val="B10"/>
      </w:pPr>
      <w:r w:rsidRPr="009C5807">
        <w:lastRenderedPageBreak/>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261047A8" w14:textId="77777777" w:rsidR="00064CAA" w:rsidRDefault="00064CAA" w:rsidP="00064CAA">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5999CCA0" w14:textId="77777777" w:rsidR="00064CAA" w:rsidRDefault="00064CAA" w:rsidP="00064CAA">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7C4BF2BC" w14:textId="77777777" w:rsidR="00064CAA" w:rsidRPr="009C5807" w:rsidRDefault="00064CAA" w:rsidP="00064CAA">
      <w:pPr>
        <w:pStyle w:val="B10"/>
        <w:ind w:left="851"/>
      </w:pPr>
      <w:r>
        <w:t>-</w:t>
      </w:r>
      <w:r w:rsidRPr="00F00989">
        <w:tab/>
        <w:t>P</w:t>
      </w:r>
      <w:r w:rsidRPr="00F00989">
        <w:rPr>
          <w:vertAlign w:val="subscript"/>
        </w:rPr>
        <w:t>sharing factor</w:t>
      </w:r>
      <w:r w:rsidRPr="00F00989">
        <w:t xml:space="preserve"> = 3, otherwise.</w:t>
      </w:r>
    </w:p>
    <w:p w14:paraId="08AC039F" w14:textId="77777777" w:rsidR="00064CAA" w:rsidDel="00ED657D" w:rsidRDefault="00064CAA" w:rsidP="00064CAA">
      <w:pPr>
        <w:pStyle w:val="B10"/>
        <w:ind w:left="851"/>
        <w:rPr>
          <w:del w:id="323" w:author="Ogeen Hanna Toma Toma" w:date="2024-02-12T16:57:00Z"/>
        </w:rPr>
      </w:pPr>
      <w:del w:id="324" w:author="Ogeen Hanna Toma Toma" w:date="2024-02-12T16:57:00Z">
        <w:r w:rsidRPr="00B62AAE" w:rsidDel="00ED657D">
          <w:delText>where,</w:delText>
        </w:r>
        <w:r w:rsidDel="00ED657D">
          <w:delText xml:space="preserve"> </w:delText>
        </w:r>
      </w:del>
    </w:p>
    <w:p w14:paraId="4A139ED6" w14:textId="77777777" w:rsidR="00064CAA" w:rsidRDefault="00064CAA" w:rsidP="00064CAA">
      <w:pPr>
        <w:pStyle w:val="B10"/>
        <w:ind w:left="851"/>
      </w:pPr>
      <w:ins w:id="325" w:author="Ogeen Hanna Toma Toma" w:date="2024-02-12T16:56:00Z">
        <w:r>
          <w:t xml:space="preserve">-    </w:t>
        </w:r>
      </w:ins>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6DC15ACB" w14:textId="77777777" w:rsidR="00064CAA" w:rsidRDefault="00064CAA" w:rsidP="00064CAA">
      <w:r w:rsidRPr="009C5807">
        <w:t>Longer evaluation period would be expected if the combination of BFD-RS resource, SMTC occasion and measurement gap configurations does not meet pervious conditions.</w:t>
      </w:r>
    </w:p>
    <w:p w14:paraId="2DC522E5" w14:textId="77777777" w:rsidR="00064CAA" w:rsidRPr="00F00989" w:rsidRDefault="00064CAA" w:rsidP="00064CAA">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7ED87C7C" w14:textId="77777777" w:rsidR="00064CAA" w:rsidRDefault="00064CAA" w:rsidP="00064CAA">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522CA452" w14:textId="77777777" w:rsidR="00064CAA" w:rsidRPr="006231B3" w:rsidRDefault="00064CAA" w:rsidP="00064CAA">
      <w:pPr>
        <w:rPr>
          <w:rFonts w:eastAsia="宋体"/>
        </w:rPr>
      </w:pPr>
      <w:r w:rsidRPr="006231B3">
        <w:rPr>
          <w:rFonts w:eastAsia="宋体"/>
          <w:lang w:val="fr-FR"/>
        </w:rPr>
        <w:t>The values of P</w:t>
      </w:r>
      <w:r w:rsidRPr="006231B3">
        <w:rPr>
          <w:rFonts w:eastAsia="宋体"/>
          <w:vertAlign w:val="subscript"/>
          <w:lang w:val="fr-FR"/>
        </w:rPr>
        <w:t xml:space="preserve">TRP </w:t>
      </w:r>
      <w:r w:rsidRPr="006231B3">
        <w:rPr>
          <w:rFonts w:eastAsia="宋体"/>
          <w:lang w:val="fr-FR"/>
        </w:rPr>
        <w:t>defined in table 8.18.2.2-2 is defined as 2</w:t>
      </w:r>
      <w:r>
        <w:rPr>
          <w:rFonts w:eastAsia="宋体"/>
          <w:lang w:val="fr-FR"/>
        </w:rPr>
        <w:t xml:space="preserve">, </w:t>
      </w:r>
      <w:r w:rsidRPr="006231B3">
        <w:rPr>
          <w:rFonts w:eastAsia="宋体"/>
          <w:lang w:val="fr-FR"/>
        </w:rPr>
        <w:t>if SSB/</w:t>
      </w:r>
      <w:r w:rsidRPr="006231B3">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6231B3">
        <w:rPr>
          <w:rFonts w:eastAsia="宋体"/>
        </w:rPr>
        <w:t xml:space="preserve"> </w:t>
      </w:r>
      <w:r w:rsidRPr="006231B3">
        <w:rPr>
          <w:rFonts w:eastAsia="宋体"/>
          <w:lang w:val="fr-FR"/>
        </w:rPr>
        <w:t xml:space="preserve"> are </w:t>
      </w:r>
      <w:r>
        <w:rPr>
          <w:rFonts w:eastAsia="宋体"/>
          <w:lang w:val="fr-FR"/>
        </w:rPr>
        <w:t>overlapped,</w:t>
      </w:r>
      <w:r w:rsidRPr="006231B3">
        <w:rPr>
          <w:rFonts w:eastAsia="宋体"/>
          <w:lang w:val="fr-FR"/>
        </w:rPr>
        <w:t xml:space="preserve"> else it is 1. </w:t>
      </w:r>
    </w:p>
    <w:p w14:paraId="15A8C09F" w14:textId="77777777" w:rsidR="00064CAA" w:rsidRPr="009C5807" w:rsidRDefault="00064CAA" w:rsidP="00064CAA">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4CAA" w:rsidRPr="009C5807" w14:paraId="03673215"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05F25DA5" w14:textId="77777777" w:rsidR="00064CAA" w:rsidRPr="009C5807" w:rsidRDefault="00064CAA" w:rsidP="0008359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DFF3A2A" w14:textId="77777777" w:rsidR="00064CAA" w:rsidRPr="009C5807" w:rsidRDefault="00064CAA" w:rsidP="00083597">
            <w:pPr>
              <w:pStyle w:val="TAH"/>
            </w:pPr>
            <w:r w:rsidRPr="009C5807">
              <w:t>T</w:t>
            </w:r>
            <w:r w:rsidRPr="009C5807">
              <w:rPr>
                <w:vertAlign w:val="subscript"/>
              </w:rPr>
              <w:t>Evaluate_BFD_SSB</w:t>
            </w:r>
            <w:r w:rsidRPr="009C5807">
              <w:t xml:space="preserve"> (ms) </w:t>
            </w:r>
          </w:p>
        </w:tc>
      </w:tr>
      <w:tr w:rsidR="00064CAA" w:rsidRPr="009C5807" w14:paraId="42DED981"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28F8F46C" w14:textId="77777777" w:rsidR="00064CAA" w:rsidRPr="009C5807" w:rsidRDefault="00064CAA" w:rsidP="00083597">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1C58DD3" w14:textId="77777777" w:rsidR="00064CAA" w:rsidRPr="009C5807" w:rsidRDefault="00064CAA" w:rsidP="00083597">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064CAA" w:rsidRPr="00DE38C9" w14:paraId="2180D93B"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7A4AFB75" w14:textId="77777777" w:rsidR="00064CAA" w:rsidRPr="009C5807" w:rsidRDefault="00064CAA" w:rsidP="0008359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99DB04A" w14:textId="77777777" w:rsidR="00064CAA" w:rsidRPr="007C55F6" w:rsidRDefault="00064CAA" w:rsidP="00083597">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64CAA" w:rsidRPr="009C5807" w14:paraId="47EDD2F0"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671A77CF" w14:textId="77777777" w:rsidR="00064CAA" w:rsidRPr="009C5807" w:rsidRDefault="00064CAA" w:rsidP="0008359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73360F" w14:textId="77777777" w:rsidR="00064CAA" w:rsidRPr="009C5807" w:rsidRDefault="00064CAA" w:rsidP="00083597">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064CAA" w:rsidRPr="009C5807" w14:paraId="757FB9A1" w14:textId="77777777" w:rsidTr="000835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9C213D6" w14:textId="77777777" w:rsidR="00064CAA" w:rsidRPr="009C5807" w:rsidRDefault="00064CAA" w:rsidP="00083597">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40013ADE" w14:textId="77777777" w:rsidR="00064CAA" w:rsidRPr="009C5807" w:rsidRDefault="00064CAA" w:rsidP="00064CAA">
      <w:pPr>
        <w:rPr>
          <w:rFonts w:eastAsia="?? ??"/>
        </w:rPr>
      </w:pPr>
    </w:p>
    <w:p w14:paraId="0A3C275A" w14:textId="77777777" w:rsidR="00064CAA" w:rsidRPr="009C5807" w:rsidRDefault="00064CAA" w:rsidP="00064CAA">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4CAA" w:rsidRPr="009C5807" w14:paraId="4FE49D4E"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40BE4CDC" w14:textId="77777777" w:rsidR="00064CAA" w:rsidRPr="009C5807" w:rsidRDefault="00064CAA" w:rsidP="0008359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F97715B" w14:textId="77777777" w:rsidR="00064CAA" w:rsidRPr="009C5807" w:rsidRDefault="00064CAA" w:rsidP="00083597">
            <w:pPr>
              <w:pStyle w:val="TAH"/>
            </w:pPr>
            <w:r w:rsidRPr="009C5807">
              <w:t>T</w:t>
            </w:r>
            <w:r w:rsidRPr="009C5807">
              <w:rPr>
                <w:vertAlign w:val="subscript"/>
              </w:rPr>
              <w:t>Evaluate_BFD_SSB</w:t>
            </w:r>
            <w:r w:rsidRPr="009C5807">
              <w:t xml:space="preserve"> (ms) </w:t>
            </w:r>
          </w:p>
        </w:tc>
      </w:tr>
      <w:tr w:rsidR="00064CAA" w:rsidRPr="00DE38C9" w14:paraId="3826C19C"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10738CBC" w14:textId="77777777" w:rsidR="00064CAA" w:rsidRPr="009C5807" w:rsidRDefault="00064CAA" w:rsidP="00083597">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BEAC224" w14:textId="77777777" w:rsidR="00064CAA" w:rsidRPr="007C55F6" w:rsidRDefault="00064CAA" w:rsidP="00083597">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64CAA" w:rsidRPr="00DE38C9" w14:paraId="1BABC7B7"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41DE520B" w14:textId="77777777" w:rsidR="00064CAA" w:rsidRPr="009C5807" w:rsidRDefault="00064CAA" w:rsidP="0008359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FE37B5" w14:textId="77777777" w:rsidR="00064CAA" w:rsidRPr="007C55F6" w:rsidRDefault="00064CAA" w:rsidP="00083597">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64CAA" w:rsidRPr="009C5807" w14:paraId="3958191D"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28196A5C" w14:textId="77777777" w:rsidR="00064CAA" w:rsidRPr="009C5807" w:rsidRDefault="00064CAA" w:rsidP="0008359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120BB5" w14:textId="77777777" w:rsidR="00064CAA" w:rsidRPr="009C5807" w:rsidRDefault="00064CAA" w:rsidP="00083597">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64CAA" w:rsidRPr="009C5807" w14:paraId="333958A3" w14:textId="77777777" w:rsidTr="000835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3C838D8" w14:textId="77777777" w:rsidR="00064CAA" w:rsidRPr="009C5807" w:rsidRDefault="00064CAA" w:rsidP="00083597">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3A0A3876" w14:textId="77777777" w:rsidR="00064CAA" w:rsidRDefault="00064CAA" w:rsidP="00064CAA">
      <w:pPr>
        <w:jc w:val="center"/>
        <w:rPr>
          <w:b/>
          <w:color w:val="0070C0"/>
          <w:sz w:val="32"/>
          <w:szCs w:val="32"/>
          <w:lang w:eastAsia="zh-CN"/>
        </w:rPr>
      </w:pPr>
    </w:p>
    <w:p w14:paraId="3524D924" w14:textId="54BB22E7" w:rsidR="00064CAA" w:rsidRDefault="00064CAA" w:rsidP="00064CAA">
      <w:pPr>
        <w:jc w:val="center"/>
        <w:rPr>
          <w:b/>
          <w:color w:val="0070C0"/>
          <w:sz w:val="32"/>
          <w:szCs w:val="32"/>
          <w:lang w:eastAsia="zh-CN"/>
        </w:rPr>
      </w:pPr>
      <w:r>
        <w:rPr>
          <w:b/>
          <w:color w:val="0070C0"/>
          <w:sz w:val="32"/>
          <w:szCs w:val="32"/>
          <w:lang w:eastAsia="zh-CN"/>
        </w:rPr>
        <w:t>----------------------END OF CHANGE 8----------------------------</w:t>
      </w:r>
    </w:p>
    <w:p w14:paraId="61AAFE7C" w14:textId="77777777" w:rsidR="00064CAA" w:rsidRDefault="00064CAA" w:rsidP="00064CAA">
      <w:pPr>
        <w:jc w:val="center"/>
        <w:rPr>
          <w:b/>
          <w:color w:val="0070C0"/>
          <w:sz w:val="32"/>
          <w:szCs w:val="32"/>
          <w:lang w:eastAsia="zh-CN"/>
        </w:rPr>
      </w:pPr>
    </w:p>
    <w:p w14:paraId="77F1D507" w14:textId="2A36E6BD" w:rsidR="00064CAA" w:rsidRDefault="00064CAA" w:rsidP="00064CAA">
      <w:pPr>
        <w:jc w:val="center"/>
        <w:rPr>
          <w:b/>
          <w:color w:val="0070C0"/>
          <w:sz w:val="32"/>
          <w:szCs w:val="32"/>
          <w:lang w:eastAsia="zh-CN"/>
        </w:rPr>
      </w:pPr>
      <w:r>
        <w:rPr>
          <w:b/>
          <w:color w:val="0070C0"/>
          <w:sz w:val="32"/>
          <w:szCs w:val="32"/>
          <w:lang w:eastAsia="zh-CN"/>
        </w:rPr>
        <w:t>----------------------START OF CHANGE 9----------------------------</w:t>
      </w:r>
    </w:p>
    <w:p w14:paraId="138662A9" w14:textId="77777777" w:rsidR="00064CAA" w:rsidRPr="004314B5" w:rsidRDefault="00064CAA" w:rsidP="00064CA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314B5">
        <w:rPr>
          <w:rFonts w:ascii="Arial" w:eastAsia="Times New Roman" w:hAnsi="Arial"/>
          <w:sz w:val="28"/>
          <w:lang w:eastAsia="en-GB"/>
        </w:rPr>
        <w:lastRenderedPageBreak/>
        <w:t>8.18.3</w:t>
      </w:r>
      <w:r w:rsidRPr="004314B5">
        <w:rPr>
          <w:rFonts w:ascii="Arial" w:eastAsia="Times New Roman" w:hAnsi="Arial"/>
          <w:sz w:val="28"/>
          <w:lang w:eastAsia="en-GB"/>
        </w:rPr>
        <w:tab/>
        <w:t>Requirements for CSI-RS based beam failure detection</w:t>
      </w:r>
    </w:p>
    <w:p w14:paraId="25839D47" w14:textId="77777777" w:rsidR="00064CAA" w:rsidRPr="004314B5" w:rsidRDefault="00064CAA" w:rsidP="00064CA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314B5">
        <w:rPr>
          <w:rFonts w:ascii="Arial" w:eastAsia="?? ??" w:hAnsi="Arial"/>
          <w:sz w:val="24"/>
          <w:lang w:eastAsia="en-GB"/>
        </w:rPr>
        <w:t>8.18.3.2</w:t>
      </w:r>
      <w:r w:rsidRPr="004314B5">
        <w:rPr>
          <w:rFonts w:ascii="Arial" w:eastAsia="?? ??" w:hAnsi="Arial"/>
          <w:sz w:val="24"/>
          <w:lang w:eastAsia="en-GB"/>
        </w:rPr>
        <w:tab/>
      </w:r>
      <w:r w:rsidRPr="004314B5">
        <w:rPr>
          <w:rFonts w:ascii="Arial" w:eastAsia="Times New Roman" w:hAnsi="Arial"/>
          <w:sz w:val="24"/>
          <w:lang w:eastAsia="en-GB"/>
        </w:rPr>
        <w:t>Minimum requirement</w:t>
      </w:r>
    </w:p>
    <w:p w14:paraId="453562E4" w14:textId="77777777" w:rsidR="00064CAA" w:rsidRPr="009C5807" w:rsidRDefault="00064CAA" w:rsidP="00064CAA">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C1FA437" w14:textId="77777777" w:rsidR="00064CAA" w:rsidRPr="009C5807" w:rsidRDefault="00064CAA" w:rsidP="00064CAA">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54EB8E39" w14:textId="77777777" w:rsidR="00064CAA" w:rsidRPr="009C5807" w:rsidRDefault="00064CAA" w:rsidP="00064CAA">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6BBBFC0B" w14:textId="77777777" w:rsidR="00064CAA" w:rsidRDefault="00064CAA" w:rsidP="00064CAA">
      <w:pPr>
        <w:overflowPunct w:val="0"/>
        <w:autoSpaceDE w:val="0"/>
        <w:autoSpaceDN w:val="0"/>
        <w:adjustRightInd w:val="0"/>
        <w:textAlignment w:val="baseline"/>
        <w:rPr>
          <w:ins w:id="326" w:author="OPPO - Jinyu" w:date="2023-08-30T10:51:00Z"/>
          <w:rFonts w:eastAsia="?? ??"/>
          <w:lang w:eastAsia="en-GB"/>
        </w:rPr>
      </w:pPr>
      <w:ins w:id="327" w:author="OPPO - Jinyu" w:date="2023-08-30T10:51:00Z">
        <w:r>
          <w:rPr>
            <w:rFonts w:eastAsia="?? ??"/>
            <w:lang w:eastAsia="en-GB"/>
          </w:rPr>
          <w:t xml:space="preserve">For UE </w:t>
        </w:r>
      </w:ins>
      <w:ins w:id="328" w:author="OPPO - RAN4 #109" w:date="2023-11-01T16:43:00Z">
        <w:r>
          <w:rPr>
            <w:rFonts w:eastAsia="?? ??"/>
            <w:lang w:eastAsia="en-GB"/>
          </w:rPr>
          <w:t xml:space="preserve">supporting </w:t>
        </w:r>
      </w:ins>
      <w:ins w:id="329" w:author="Xusheng Wei [2]" w:date="2023-11-17T04:23:00Z">
        <w:r>
          <w:rPr>
            <w:rFonts w:eastAsia="?? ??"/>
            <w:lang w:eastAsia="en-GB"/>
          </w:rPr>
          <w:t>[</w:t>
        </w:r>
      </w:ins>
      <w:ins w:id="330" w:author="OPPO - RAN4 #109" w:date="2023-11-01T16:43:00Z">
        <w:r w:rsidRPr="00170F34">
          <w:rPr>
            <w:i/>
          </w:rPr>
          <w:t>musim-GapPreference-r17</w:t>
        </w:r>
      </w:ins>
      <w:ins w:id="331" w:author="Xusheng Wei [2]" w:date="2023-11-17T04:23:00Z">
        <w:r>
          <w:rPr>
            <w:i/>
          </w:rPr>
          <w:t>]</w:t>
        </w:r>
      </w:ins>
      <w:ins w:id="332" w:author="OPPO - RAN4 #109" w:date="2023-11-01T16:43:00Z">
        <w:r>
          <w:t xml:space="preserve"> </w:t>
        </w:r>
        <w:r>
          <w:rPr>
            <w:rFonts w:eastAsia="?? ??"/>
            <w:lang w:eastAsia="en-GB"/>
          </w:rPr>
          <w:t xml:space="preserve">and is </w:t>
        </w:r>
      </w:ins>
      <w:ins w:id="333" w:author="OPPO - Jinyu" w:date="2023-08-30T10:51:00Z">
        <w:r>
          <w:rPr>
            <w:rFonts w:eastAsia="?? ??"/>
            <w:lang w:eastAsia="en-GB"/>
          </w:rPr>
          <w:t>configured with one or more per-UE</w:t>
        </w:r>
      </w:ins>
      <w:ins w:id="334" w:author="OPPO - RAN4 #109" w:date="2023-11-01T16:43:00Z">
        <w:r>
          <w:rPr>
            <w:rFonts w:eastAsia="?? ??"/>
            <w:lang w:eastAsia="en-GB"/>
          </w:rPr>
          <w:t xml:space="preserve"> periodic</w:t>
        </w:r>
      </w:ins>
      <w:ins w:id="335" w:author="OPPO - Jinyu" w:date="2023-08-30T10:51:00Z">
        <w:r>
          <w:rPr>
            <w:rFonts w:eastAsia="?? ??"/>
            <w:lang w:eastAsia="en-GB"/>
          </w:rPr>
          <w:t xml:space="preserve"> MUSIM gaps, </w:t>
        </w:r>
      </w:ins>
    </w:p>
    <w:p w14:paraId="25C11BF2" w14:textId="77777777" w:rsidR="00064CAA" w:rsidRPr="00781A67" w:rsidRDefault="00064CAA" w:rsidP="00064CAA">
      <w:pPr>
        <w:pStyle w:val="B10"/>
        <w:rPr>
          <w:ins w:id="336" w:author="OPPO - Jinyu" w:date="2023-08-30T10:51:00Z"/>
          <w:rFonts w:eastAsia="宋体"/>
        </w:rPr>
      </w:pPr>
      <w:ins w:id="337" w:author="OPPO - Jinyu" w:date="2023-08-30T10:51:00Z">
        <w:r w:rsidRPr="00781A67">
          <w:rPr>
            <w:rFonts w:eastAsia="宋体"/>
          </w:rPr>
          <w:t>-</w:t>
        </w:r>
        <w:r w:rsidRPr="00781A67">
          <w:rPr>
            <w:rFonts w:eastAsia="宋体"/>
          </w:rPr>
          <w:tab/>
          <w:t xml:space="preserve">P value for an </w:t>
        </w:r>
      </w:ins>
      <w:ins w:id="338" w:author="OPPO - Jinyu" w:date="2023-08-30T11:12:00Z">
        <w:r>
          <w:rPr>
            <w:rFonts w:eastAsia="宋体"/>
          </w:rPr>
          <w:t xml:space="preserve">BFD </w:t>
        </w:r>
      </w:ins>
      <w:ins w:id="339" w:author="OPPO - Jinyu" w:date="2023-08-30T10:58:00Z">
        <w:r>
          <w:rPr>
            <w:rFonts w:eastAsia="宋体"/>
          </w:rPr>
          <w:t>CSI</w:t>
        </w:r>
      </w:ins>
      <w:ins w:id="340" w:author="OPPO - Jinyu" w:date="2023-08-30T10:51:00Z">
        <w:r w:rsidRPr="00781A67">
          <w:rPr>
            <w:rFonts w:eastAsia="宋体"/>
          </w:rPr>
          <w:t>-RS resource to be measured is defined as</w:t>
        </w:r>
      </w:ins>
    </w:p>
    <w:p w14:paraId="7C59E6C1" w14:textId="77777777" w:rsidR="00064CAA" w:rsidRPr="00781A67" w:rsidRDefault="00064CAA" w:rsidP="00064CAA">
      <w:pPr>
        <w:pStyle w:val="B20"/>
        <w:rPr>
          <w:ins w:id="341" w:author="OPPO - Jinyu" w:date="2023-08-30T10:51:00Z"/>
          <w:rFonts w:eastAsia="宋体"/>
        </w:rPr>
      </w:pPr>
      <w:ins w:id="342" w:author="OPPO - Jinyu" w:date="2023-08-30T10:51: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FR1</w:t>
        </w:r>
      </w:ins>
    </w:p>
    <w:p w14:paraId="1FF68422" w14:textId="77777777" w:rsidR="00064CAA" w:rsidRPr="00781A67" w:rsidRDefault="00064CAA" w:rsidP="00064CAA">
      <w:pPr>
        <w:pStyle w:val="B20"/>
        <w:rPr>
          <w:ins w:id="343" w:author="OPPO - Jinyu" w:date="2023-08-30T10:51:00Z"/>
          <w:rFonts w:eastAsia="宋体"/>
        </w:rPr>
      </w:pPr>
      <w:ins w:id="344" w:author="OPPO - Jinyu" w:date="2023-08-30T10:51:00Z">
        <w:r w:rsidRPr="00781A67">
          <w:rPr>
            <w:rFonts w:eastAsia="宋体"/>
          </w:rPr>
          <w:t>-</w:t>
        </w:r>
        <w:r w:rsidRPr="00781A67">
          <w:rPr>
            <w:rFonts w:eastAsia="宋体"/>
          </w:rPr>
          <w:tab/>
          <w:t>P</w:t>
        </w:r>
        <w:r w:rsidRPr="00781A67">
          <w:rPr>
            <w:rFonts w:eastAsia="宋体"/>
            <w:vertAlign w:val="subscript"/>
          </w:rPr>
          <w:t>sharing factor</w:t>
        </w:r>
        <w:r w:rsidRPr="00781A67">
          <w:rPr>
            <w:rFonts w:eastAsia="宋体"/>
          </w:rPr>
          <w:t xml:space="preserve"> * 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FR2 with N</w:t>
        </w:r>
        <w:r w:rsidRPr="00781A67">
          <w:rPr>
            <w:rFonts w:eastAsia="宋体"/>
            <w:vertAlign w:val="subscript"/>
          </w:rPr>
          <w:t>available</w:t>
        </w:r>
        <w:r w:rsidRPr="00781A67">
          <w:rPr>
            <w:rFonts w:eastAsia="宋体"/>
          </w:rPr>
          <w:t xml:space="preserve"> = 0</w:t>
        </w:r>
      </w:ins>
    </w:p>
    <w:p w14:paraId="4F37D64E" w14:textId="77777777" w:rsidR="00064CAA" w:rsidRPr="00781A67" w:rsidRDefault="00064CAA" w:rsidP="00064CAA">
      <w:pPr>
        <w:pStyle w:val="B20"/>
        <w:rPr>
          <w:ins w:id="345" w:author="OPPO - Jinyu" w:date="2023-08-30T10:51:00Z"/>
          <w:rFonts w:eastAsia="宋体"/>
        </w:rPr>
      </w:pPr>
      <w:ins w:id="346" w:author="OPPO - Jinyu" w:date="2023-08-30T10:51: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available</w:t>
        </w:r>
        <w:r w:rsidRPr="00781A67">
          <w:rPr>
            <w:rFonts w:eastAsia="宋体"/>
          </w:rPr>
          <w:t xml:space="preserve"> in FR2 with N</w:t>
        </w:r>
        <w:r w:rsidRPr="00781A67">
          <w:rPr>
            <w:rFonts w:eastAsia="宋体"/>
            <w:vertAlign w:val="subscript"/>
          </w:rPr>
          <w:t>available</w:t>
        </w:r>
        <w:r w:rsidRPr="00781A67">
          <w:rPr>
            <w:rFonts w:eastAsia="宋体"/>
          </w:rPr>
          <w:t xml:space="preserve"> &gt; 0</w:t>
        </w:r>
      </w:ins>
    </w:p>
    <w:p w14:paraId="2C2552E4" w14:textId="77777777" w:rsidR="00064CAA" w:rsidRPr="00773B29" w:rsidRDefault="00064CAA" w:rsidP="00064CAA">
      <w:pPr>
        <w:pStyle w:val="B10"/>
        <w:rPr>
          <w:ins w:id="347" w:author="OPPO - Jinyu" w:date="2023-08-30T10:51:00Z"/>
          <w:rFonts w:eastAsia="宋体"/>
          <w:lang w:eastAsia="zh-CN"/>
        </w:rPr>
      </w:pPr>
      <w:ins w:id="348" w:author="OPPO - Jinyu" w:date="2023-08-30T10:51:00Z">
        <w:r w:rsidRPr="00773B29">
          <w:rPr>
            <w:rFonts w:eastAsia="宋体"/>
          </w:rPr>
          <w:t>-</w:t>
        </w:r>
        <w:r w:rsidRPr="00773B29">
          <w:rPr>
            <w:rFonts w:eastAsia="宋体"/>
          </w:rPr>
          <w:tab/>
        </w:r>
        <w:r w:rsidRPr="00773B29">
          <w:rPr>
            <w:rFonts w:eastAsia="宋体"/>
            <w:lang w:eastAsia="zh-CN"/>
          </w:rPr>
          <w:t>For a window W of duration max(T</w:t>
        </w:r>
      </w:ins>
      <w:ins w:id="349" w:author="OPPO - Jinyu" w:date="2023-08-30T10:54:00Z">
        <w:r>
          <w:rPr>
            <w:rFonts w:eastAsia="宋体"/>
            <w:vertAlign w:val="subscript"/>
            <w:lang w:eastAsia="zh-CN"/>
          </w:rPr>
          <w:t>CSI-RS</w:t>
        </w:r>
      </w:ins>
      <w:ins w:id="350" w:author="OPPO - Jinyu" w:date="2023-08-30T10:51:00Z">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M</w:t>
        </w:r>
        <w:r w:rsidRPr="00773B29">
          <w:rPr>
            <w:rFonts w:eastAsia="宋体"/>
            <w:lang w:eastAsia="zh-CN"/>
          </w:rPr>
          <w:t xml:space="preserve">GRP_max),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configured BFD</w:t>
        </w:r>
      </w:ins>
      <w:ins w:id="351" w:author="OPPO - Jinyu" w:date="2023-08-30T10:53:00Z">
        <w:r>
          <w:rPr>
            <w:rFonts w:eastAsia="宋体"/>
          </w:rPr>
          <w:t xml:space="preserve"> CSI-RS </w:t>
        </w:r>
      </w:ins>
      <w:ins w:id="352" w:author="OPPO - Jinyu" w:date="2023-08-30T10:51:00Z">
        <w:r w:rsidRPr="00773B29">
          <w:rPr>
            <w:rFonts w:eastAsia="宋体"/>
            <w:lang w:eastAsia="zh-CN"/>
          </w:rPr>
          <w:t xml:space="preserve">resource occasion: </w:t>
        </w:r>
      </w:ins>
    </w:p>
    <w:p w14:paraId="2EE9C587" w14:textId="77777777" w:rsidR="00064CAA" w:rsidRPr="00773B29" w:rsidRDefault="00064CAA" w:rsidP="00064CAA">
      <w:pPr>
        <w:pStyle w:val="B20"/>
        <w:rPr>
          <w:ins w:id="353" w:author="OPPO - Jinyu" w:date="2023-08-30T10:51:00Z"/>
          <w:rFonts w:eastAsia="宋体"/>
        </w:rPr>
      </w:pPr>
      <w:ins w:id="354" w:author="OPPO - Jinyu" w:date="2023-08-30T10:51:00Z">
        <w:r w:rsidRPr="00773B29">
          <w:rPr>
            <w:rFonts w:eastAsia="宋体"/>
          </w:rPr>
          <w:t>-</w:t>
        </w:r>
        <w:r w:rsidRPr="00773B29">
          <w:rPr>
            <w:rFonts w:eastAsia="宋体"/>
          </w:rPr>
          <w:tab/>
          <w:t>N</w:t>
        </w:r>
        <w:r w:rsidRPr="00773B29">
          <w:rPr>
            <w:rFonts w:eastAsia="宋体"/>
            <w:vertAlign w:val="subscript"/>
          </w:rPr>
          <w:t>total</w:t>
        </w:r>
        <w:r w:rsidRPr="00773B29">
          <w:rPr>
            <w:rFonts w:eastAsia="宋体"/>
          </w:rPr>
          <w:t xml:space="preserve"> is the total number of </w:t>
        </w:r>
        <w:r>
          <w:rPr>
            <w:rFonts w:eastAsia="宋体"/>
          </w:rPr>
          <w:t xml:space="preserve">configured BFD </w:t>
        </w:r>
      </w:ins>
      <w:ins w:id="355" w:author="OPPO - Jinyu" w:date="2023-08-30T10:53:00Z">
        <w:r>
          <w:rPr>
            <w:rFonts w:eastAsia="宋体"/>
          </w:rPr>
          <w:t>CSI-RS</w:t>
        </w:r>
      </w:ins>
      <w:ins w:id="356" w:author="OPPO - Jinyu" w:date="2023-08-30T10:51:00Z">
        <w:r w:rsidRPr="00773B29">
          <w:rPr>
            <w:rFonts w:eastAsia="宋体"/>
          </w:rPr>
          <w:t xml:space="preserve"> resource occasions within the window, including those overlapped with </w:t>
        </w:r>
      </w:ins>
      <w:ins w:id="357" w:author="OPPO - RAN4 #109" w:date="2023-11-01T16:46:00Z">
        <w:r>
          <w:rPr>
            <w:rFonts w:eastAsia="宋体"/>
            <w:bCs/>
            <w:lang w:eastAsia="zh-CN"/>
          </w:rPr>
          <w:t>MUSIM</w:t>
        </w:r>
      </w:ins>
      <w:ins w:id="358" w:author="OPPO - Jinyu" w:date="2023-08-30T10:51:00Z">
        <w:r w:rsidRPr="00773B29">
          <w:rPr>
            <w:rFonts w:eastAsia="宋体"/>
            <w:bCs/>
            <w:lang w:eastAsia="zh-CN"/>
          </w:rPr>
          <w:t xml:space="preserve"> gap</w:t>
        </w:r>
        <w:r w:rsidRPr="00773B29">
          <w:rPr>
            <w:rFonts w:eastAsia="宋体"/>
          </w:rPr>
          <w:t xml:space="preserve"> occasions or SMTC occasions within the window, and</w:t>
        </w:r>
      </w:ins>
    </w:p>
    <w:p w14:paraId="594B9792" w14:textId="77777777" w:rsidR="00064CAA" w:rsidRPr="00773B29" w:rsidRDefault="00064CAA" w:rsidP="00064CAA">
      <w:pPr>
        <w:pStyle w:val="B20"/>
        <w:rPr>
          <w:ins w:id="359" w:author="OPPO - Jinyu" w:date="2023-08-30T10:51:00Z"/>
          <w:rFonts w:eastAsia="宋体"/>
        </w:rPr>
      </w:pPr>
      <w:ins w:id="360" w:author="OPPO - Jinyu" w:date="2023-08-30T10:51:00Z">
        <w:r w:rsidRPr="00773B29">
          <w:rPr>
            <w:rFonts w:eastAsia="宋体"/>
          </w:rPr>
          <w:t>-</w:t>
        </w:r>
        <w:r w:rsidRPr="00773B29">
          <w:rPr>
            <w:rFonts w:eastAsia="宋体"/>
          </w:rPr>
          <w:tab/>
          <w:t>N</w:t>
        </w:r>
        <w:r w:rsidRPr="00773B29">
          <w:rPr>
            <w:rFonts w:eastAsia="宋体"/>
            <w:vertAlign w:val="subscript"/>
          </w:rPr>
          <w:t>outside_MG</w:t>
        </w:r>
        <w:r w:rsidRPr="00773B29">
          <w:rPr>
            <w:rFonts w:eastAsia="宋体"/>
          </w:rPr>
          <w:t xml:space="preserve"> is the number of </w:t>
        </w:r>
        <w:r>
          <w:rPr>
            <w:rFonts w:eastAsia="宋体"/>
          </w:rPr>
          <w:t xml:space="preserve">configured BFD </w:t>
        </w:r>
      </w:ins>
      <w:ins w:id="361" w:author="OPPO - Jinyu" w:date="2023-08-30T10:54:00Z">
        <w:r>
          <w:rPr>
            <w:rFonts w:eastAsia="宋体"/>
          </w:rPr>
          <w:t>CSI-RS</w:t>
        </w:r>
      </w:ins>
      <w:ins w:id="362" w:author="OPPO - Jinyu" w:date="2023-08-30T10:51:00Z">
        <w:r w:rsidRPr="00773B29">
          <w:rPr>
            <w:rFonts w:eastAsia="宋体"/>
          </w:rPr>
          <w:t xml:space="preserve"> resource occasions that are not overlapped with any </w:t>
        </w:r>
      </w:ins>
      <w:ins w:id="363" w:author="OPPO - RAN4 #109" w:date="2023-11-01T16:46:00Z">
        <w:r>
          <w:rPr>
            <w:rFonts w:eastAsia="宋体"/>
            <w:bCs/>
            <w:lang w:eastAsia="zh-CN"/>
          </w:rPr>
          <w:t>MUSIM</w:t>
        </w:r>
      </w:ins>
      <w:ins w:id="364" w:author="OPPO - Jinyu" w:date="2023-08-30T10:51:00Z">
        <w:r w:rsidRPr="00773B29">
          <w:rPr>
            <w:rFonts w:eastAsia="宋体"/>
            <w:bCs/>
            <w:lang w:eastAsia="zh-CN"/>
          </w:rPr>
          <w:t xml:space="preserve"> gap</w:t>
        </w:r>
        <w:r w:rsidRPr="00773B29">
          <w:rPr>
            <w:rFonts w:eastAsia="宋体"/>
          </w:rPr>
          <w:t xml:space="preserve"> occasion</w:t>
        </w:r>
      </w:ins>
      <w:ins w:id="365" w:author="OPPO - RAN4 #109" w:date="2023-11-01T16:46:00Z">
        <w:r>
          <w:rPr>
            <w:rFonts w:eastAsia="宋体"/>
          </w:rPr>
          <w:t>s</w:t>
        </w:r>
      </w:ins>
      <w:ins w:id="366" w:author="OPPO - Jinyu" w:date="2023-08-30T10:51:00Z">
        <w:r w:rsidRPr="00773B29">
          <w:rPr>
            <w:rFonts w:eastAsia="宋体"/>
          </w:rPr>
          <w:t xml:space="preserve"> within the window W</w:t>
        </w:r>
      </w:ins>
    </w:p>
    <w:p w14:paraId="4402997A" w14:textId="77777777" w:rsidR="00064CAA" w:rsidRPr="00773B29" w:rsidRDefault="00064CAA" w:rsidP="00064CAA">
      <w:pPr>
        <w:pStyle w:val="B20"/>
        <w:rPr>
          <w:ins w:id="367" w:author="OPPO - Jinyu" w:date="2023-08-30T10:51:00Z"/>
          <w:rFonts w:eastAsia="宋体"/>
        </w:rPr>
      </w:pPr>
      <w:ins w:id="368" w:author="OPPO - Jinyu" w:date="2023-08-30T10:51:00Z">
        <w:r w:rsidRPr="00773B29">
          <w:rPr>
            <w:rFonts w:eastAsia="宋体"/>
          </w:rPr>
          <w:t>-</w:t>
        </w:r>
        <w:r w:rsidRPr="00773B29">
          <w:rPr>
            <w:rFonts w:eastAsia="宋体"/>
          </w:rPr>
          <w:tab/>
          <w:t>N</w:t>
        </w:r>
        <w:r w:rsidRPr="00773B29">
          <w:rPr>
            <w:rFonts w:eastAsia="宋体"/>
            <w:vertAlign w:val="subscript"/>
          </w:rPr>
          <w:t>available</w:t>
        </w:r>
        <w:r w:rsidRPr="00773B29">
          <w:rPr>
            <w:rFonts w:eastAsia="宋体"/>
          </w:rPr>
          <w:t xml:space="preserve"> is the number of </w:t>
        </w:r>
        <w:r>
          <w:rPr>
            <w:rFonts w:eastAsia="宋体"/>
          </w:rPr>
          <w:t xml:space="preserve">configured BFD </w:t>
        </w:r>
      </w:ins>
      <w:ins w:id="369" w:author="OPPO - Jinyu" w:date="2023-08-30T10:54:00Z">
        <w:r>
          <w:rPr>
            <w:rFonts w:eastAsia="宋体"/>
          </w:rPr>
          <w:t>CSI-RS</w:t>
        </w:r>
        <w:r w:rsidRPr="00773B29">
          <w:rPr>
            <w:rFonts w:eastAsia="宋体"/>
          </w:rPr>
          <w:t xml:space="preserve"> </w:t>
        </w:r>
      </w:ins>
      <w:ins w:id="370" w:author="OPPO - Jinyu" w:date="2023-08-30T10:51:00Z">
        <w:r w:rsidRPr="00773B29">
          <w:rPr>
            <w:rFonts w:eastAsia="宋体"/>
          </w:rPr>
          <w:t xml:space="preserve">resource occasions that are not overlapped with any </w:t>
        </w:r>
      </w:ins>
      <w:ins w:id="371" w:author="OPPO - RAN4 #109" w:date="2023-11-01T16:46:00Z">
        <w:r>
          <w:rPr>
            <w:rFonts w:eastAsia="宋体"/>
            <w:bCs/>
            <w:lang w:eastAsia="zh-CN"/>
          </w:rPr>
          <w:t>non-dropped MUSIM</w:t>
        </w:r>
      </w:ins>
      <w:ins w:id="372" w:author="OPPO - Jinyu" w:date="2023-08-30T10:51:00Z">
        <w:r w:rsidRPr="00773B29">
          <w:rPr>
            <w:rFonts w:eastAsia="宋体"/>
            <w:bCs/>
            <w:lang w:eastAsia="zh-CN"/>
          </w:rPr>
          <w:t xml:space="preserve"> gap</w:t>
        </w:r>
        <w:r w:rsidRPr="00773B29">
          <w:rPr>
            <w:rFonts w:eastAsia="宋体"/>
          </w:rPr>
          <w:t xml:space="preserve"> occasion</w:t>
        </w:r>
      </w:ins>
      <w:ins w:id="373" w:author="OPPO - RAN4 #109" w:date="2023-11-01T16:46:00Z">
        <w:r>
          <w:rPr>
            <w:rFonts w:eastAsia="宋体"/>
          </w:rPr>
          <w:t>s</w:t>
        </w:r>
      </w:ins>
      <w:ins w:id="374" w:author="OPPO - Jinyu" w:date="2023-08-30T10:51:00Z">
        <w:r w:rsidRPr="00773B29">
          <w:rPr>
            <w:rFonts w:eastAsia="宋体"/>
          </w:rPr>
          <w:t xml:space="preserve"> nor any SMTC occasion within the window W</w:t>
        </w:r>
      </w:ins>
    </w:p>
    <w:p w14:paraId="32C6A434" w14:textId="77777777" w:rsidR="00064CAA" w:rsidRDefault="00064CAA" w:rsidP="00064CAA">
      <w:pPr>
        <w:ind w:left="283" w:firstLine="284"/>
        <w:rPr>
          <w:ins w:id="375" w:author="OPPO - RAN4 #109" w:date="2023-11-01T16:43:00Z"/>
          <w:rFonts w:eastAsia="宋体"/>
          <w:bCs/>
          <w:lang w:eastAsia="zh-CN"/>
        </w:rPr>
      </w:pPr>
      <w:ins w:id="376" w:author="OPPO - Jinyu" w:date="2023-08-30T10:51:00Z">
        <w:r w:rsidRPr="00773B29">
          <w:rPr>
            <w:rFonts w:eastAsia="宋体"/>
            <w:bCs/>
            <w:lang w:eastAsia="zh-CN"/>
          </w:rPr>
          <w:t>-</w:t>
        </w:r>
        <w:r w:rsidRPr="00773B29">
          <w:rPr>
            <w:rFonts w:eastAsia="宋体"/>
            <w:bCs/>
            <w:lang w:eastAsia="zh-CN"/>
          </w:rPr>
          <w:tab/>
          <w:t>T</w:t>
        </w:r>
      </w:ins>
      <w:ins w:id="377" w:author="OPPO - Jinyu" w:date="2023-08-30T10:54:00Z">
        <w:r>
          <w:rPr>
            <w:rFonts w:eastAsia="宋体"/>
            <w:bCs/>
            <w:vertAlign w:val="subscript"/>
            <w:lang w:eastAsia="zh-CN"/>
          </w:rPr>
          <w:t>CSI-RS</w:t>
        </w:r>
      </w:ins>
      <w:ins w:id="378" w:author="OPPO - Jinyu" w:date="2023-08-30T10:51:00Z">
        <w:r w:rsidRPr="00773B29">
          <w:rPr>
            <w:rFonts w:eastAsia="宋体"/>
            <w:bCs/>
            <w:vertAlign w:val="subscript"/>
            <w:lang w:eastAsia="zh-CN"/>
          </w:rPr>
          <w:t xml:space="preserve"> </w:t>
        </w:r>
        <w:r w:rsidRPr="00773B29">
          <w:rPr>
            <w:rFonts w:eastAsia="宋体"/>
            <w:bCs/>
            <w:lang w:eastAsia="zh-CN"/>
          </w:rPr>
          <w:t xml:space="preserve">is periodicity of the target </w:t>
        </w:r>
      </w:ins>
      <w:ins w:id="379" w:author="OPPO - Jinyu" w:date="2023-08-30T10:55:00Z">
        <w:r>
          <w:rPr>
            <w:rFonts w:eastAsia="宋体"/>
          </w:rPr>
          <w:t>CSI-RS</w:t>
        </w:r>
      </w:ins>
      <w:ins w:id="380" w:author="OPPO - Jinyu" w:date="2023-08-30T10:51:00Z">
        <w:r>
          <w:rPr>
            <w:rFonts w:eastAsia="宋体"/>
          </w:rPr>
          <w:t xml:space="preserve"> resource </w:t>
        </w:r>
        <w:r>
          <w:rPr>
            <w:rFonts w:eastAsia="宋体" w:hint="eastAsia"/>
            <w:lang w:eastAsia="zh-CN"/>
          </w:rPr>
          <w:t>for</w:t>
        </w:r>
        <w:r>
          <w:rPr>
            <w:rFonts w:eastAsia="宋体"/>
          </w:rPr>
          <w:t xml:space="preserve"> BFD</w:t>
        </w:r>
        <w:r w:rsidRPr="00773B29">
          <w:rPr>
            <w:rFonts w:eastAsia="宋体"/>
            <w:bCs/>
            <w:lang w:eastAsia="zh-CN"/>
          </w:rPr>
          <w:t>.</w:t>
        </w:r>
      </w:ins>
    </w:p>
    <w:p w14:paraId="0996324A" w14:textId="77777777" w:rsidR="00064CAA" w:rsidRDefault="00064CAA" w:rsidP="00064CAA">
      <w:pPr>
        <w:pStyle w:val="B20"/>
        <w:ind w:left="0" w:firstLine="0"/>
        <w:rPr>
          <w:ins w:id="381" w:author="Xusheng Wei [2]" w:date="2023-11-17T04:28:00Z"/>
          <w:lang w:eastAsia="zh-TW"/>
        </w:rPr>
      </w:pPr>
      <w:ins w:id="382" w:author="Xusheng Wei [2]" w:date="2023-11-17T04:28:00Z">
        <w:r>
          <w:rPr>
            <w:rFonts w:eastAsia="宋体"/>
          </w:rPr>
          <w:t xml:space="preserve">When </w:t>
        </w:r>
        <w:del w:id="383" w:author="Zhixun Tang_Ericsson" w:date="2024-03-01T03:48:00Z">
          <w:r w:rsidDel="00667F21">
            <w:rPr>
              <w:rFonts w:eastAsia="宋体"/>
            </w:rPr>
            <w:delText>UE is</w:delText>
          </w:r>
        </w:del>
      </w:ins>
      <w:ins w:id="384" w:author="Zhixun Tang_Ericsson" w:date="2024-03-01T03:48:00Z">
        <w:r>
          <w:rPr>
            <w:rFonts w:eastAsia="宋体"/>
          </w:rPr>
          <w:t>the</w:t>
        </w:r>
      </w:ins>
      <w:ins w:id="385" w:author="Xusheng Wei [2]" w:date="2023-11-17T04:28:00Z">
        <w:r>
          <w:rPr>
            <w:rFonts w:eastAsia="宋体"/>
          </w:rPr>
          <w:t xml:space="preserve"> configured </w:t>
        </w:r>
        <w:del w:id="386" w:author="Zhixun Tang_Ericsson" w:date="2024-03-01T03:48:00Z">
          <w:r w:rsidDel="00667F21">
            <w:rPr>
              <w:rFonts w:eastAsia="宋体"/>
            </w:rPr>
            <w:delText>with</w:delText>
          </w:r>
          <w:r w:rsidRPr="003504D4" w:rsidDel="00667F21">
            <w:rPr>
              <w:rFonts w:eastAsia="宋体"/>
            </w:rPr>
            <w:delText xml:space="preserve"> </w:delText>
          </w:r>
        </w:del>
        <w:r>
          <w:rPr>
            <w:rFonts w:eastAsia="宋体"/>
          </w:rPr>
          <w:t>aperiodic</w:t>
        </w:r>
        <w:r w:rsidRPr="003504D4">
          <w:rPr>
            <w:rFonts w:eastAsia="宋体"/>
          </w:rPr>
          <w:t xml:space="preserve"> MUSIM gap </w:t>
        </w:r>
        <w:del w:id="387" w:author="Zhixun Tang_Ericsson" w:date="2024-03-01T03:48:00Z">
          <w:r w:rsidDel="00667F21">
            <w:rPr>
              <w:rFonts w:eastAsia="宋体"/>
            </w:rPr>
            <w:delText>and the aperiodic</w:delText>
          </w:r>
          <w:r w:rsidRPr="003504D4" w:rsidDel="00667F21">
            <w:rPr>
              <w:rFonts w:eastAsia="宋体"/>
            </w:rPr>
            <w:delText xml:space="preserve"> MUSIM gap</w:delText>
          </w:r>
          <w:r w:rsidDel="00667F21">
            <w:rPr>
              <w:rFonts w:eastAsia="宋体"/>
            </w:rPr>
            <w:delText xml:space="preserve"> </w:delText>
          </w:r>
        </w:del>
        <w:r>
          <w:rPr>
            <w:rFonts w:eastAsia="宋体"/>
          </w:rPr>
          <w:t>is overlapping with configured BFD CSI-RS</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ins>
    </w:p>
    <w:p w14:paraId="6213FABA" w14:textId="77777777" w:rsidR="00064CAA" w:rsidRPr="00095694" w:rsidRDefault="00064CAA" w:rsidP="00064CAA">
      <w:pPr>
        <w:pStyle w:val="B20"/>
        <w:ind w:left="0" w:firstLine="0"/>
        <w:rPr>
          <w:ins w:id="388" w:author="OPPO - RAN4 #109" w:date="2023-11-01T16:43:00Z"/>
          <w:lang w:eastAsia="zh-CN"/>
        </w:rPr>
      </w:pPr>
      <w:ins w:id="389" w:author="OPPO - RAN4 #109" w:date="2023-11-01T16:43:00Z">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3386941A" w14:textId="77777777" w:rsidR="00064CAA" w:rsidRPr="004314B5" w:rsidRDefault="00064CAA" w:rsidP="00064CAA">
      <w:pPr>
        <w:rPr>
          <w:ins w:id="390" w:author="OPPO - Jinyu" w:date="2023-08-30T10:51:00Z"/>
          <w:rFonts w:eastAsia="?? ??"/>
          <w:lang w:eastAsia="en-GB"/>
        </w:rPr>
      </w:pPr>
      <w:ins w:id="391" w:author="OPPO - Jinyu" w:date="2023-08-30T10:51:00Z">
        <w:r>
          <w:rPr>
            <w:rFonts w:eastAsia="?? ??"/>
          </w:rPr>
          <w:t xml:space="preserve">Otherwise, </w:t>
        </w:r>
        <w:r w:rsidRPr="003C773E">
          <w:rPr>
            <w:rFonts w:eastAsia="?? ??"/>
          </w:rPr>
          <w:t>w</w:t>
        </w:r>
        <w:r w:rsidRPr="003C773E">
          <w:rPr>
            <w:rFonts w:eastAsia="宋体"/>
          </w:rPr>
          <w:t>hen</w:t>
        </w:r>
        <w:r>
          <w:rPr>
            <w:rFonts w:eastAsia="宋体"/>
          </w:rPr>
          <w:t xml:space="preserve"> </w:t>
        </w:r>
      </w:ins>
      <w:ins w:id="392" w:author="OPPO - RAN4 #109" w:date="2023-11-01T16:47:00Z">
        <w:r>
          <w:rPr>
            <w:rFonts w:eastAsia="宋体"/>
          </w:rPr>
          <w:t>UE is not configured with</w:t>
        </w:r>
      </w:ins>
      <w:ins w:id="393" w:author="OPPO - Jinyu" w:date="2023-08-30T10:51:00Z">
        <w:r w:rsidRPr="003C773E">
          <w:rPr>
            <w:rFonts w:eastAsia="宋体"/>
          </w:rPr>
          <w:t xml:space="preserve"> </w:t>
        </w:r>
      </w:ins>
      <w:ins w:id="394" w:author="OPPO - Jinyu2" w:date="2023-11-16T08:59:00Z">
        <w:r>
          <w:rPr>
            <w:rFonts w:eastAsia="宋体"/>
          </w:rPr>
          <w:t xml:space="preserve">periodic </w:t>
        </w:r>
      </w:ins>
      <w:ins w:id="395" w:author="OPPO - Jinyu" w:date="2023-08-30T10:51:00Z">
        <w:r>
          <w:rPr>
            <w:rFonts w:eastAsia="?? ??"/>
          </w:rPr>
          <w:t>MUSIM</w:t>
        </w:r>
        <w:r w:rsidRPr="003C773E">
          <w:rPr>
            <w:rFonts w:eastAsia="?? ??"/>
          </w:rPr>
          <w:t xml:space="preserve"> gap</w:t>
        </w:r>
      </w:ins>
      <w:ins w:id="396" w:author="OPPO - Jinyu2" w:date="2023-11-16T08:59:00Z">
        <w:r>
          <w:rPr>
            <w:rFonts w:eastAsia="?? ??"/>
          </w:rPr>
          <w:t xml:space="preserve">(s) or not </w:t>
        </w:r>
      </w:ins>
      <w:ins w:id="397" w:author="OPPO - Jinyu2" w:date="2023-11-16T09:00:00Z">
        <w:r>
          <w:rPr>
            <w:rFonts w:eastAsia="?? ??"/>
          </w:rPr>
          <w:t>supporting MUSIM gap capability</w:t>
        </w:r>
      </w:ins>
      <w:ins w:id="398" w:author="OPPO - Jinyu" w:date="2023-08-30T10:51:00Z">
        <w:r w:rsidRPr="003C773E">
          <w:rPr>
            <w:rFonts w:eastAsia="?? ??"/>
          </w:rPr>
          <w:t>,</w:t>
        </w:r>
      </w:ins>
    </w:p>
    <w:p w14:paraId="4CEC7DD0" w14:textId="77777777" w:rsidR="00064CAA" w:rsidRPr="009C5807" w:rsidRDefault="00064CAA" w:rsidP="00064CAA">
      <w:pPr>
        <w:rPr>
          <w:rFonts w:eastAsia="?? ??"/>
        </w:rPr>
      </w:pPr>
      <w:r w:rsidRPr="009C5807">
        <w:rPr>
          <w:rFonts w:eastAsia="?? ??"/>
        </w:rPr>
        <w:t>For FR1,</w:t>
      </w:r>
    </w:p>
    <w:p w14:paraId="27A382A2"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6D7542C" w14:textId="77777777" w:rsidR="00064CAA" w:rsidRPr="009C5807" w:rsidRDefault="00064CAA" w:rsidP="00064CAA">
      <w:pPr>
        <w:pStyle w:val="B10"/>
      </w:pPr>
      <w:r w:rsidRPr="009C5807">
        <w:t>-</w:t>
      </w:r>
      <w:r w:rsidRPr="009C5807">
        <w:tab/>
        <w:t>P = 1 when in the monitored cell there are no measurement gaps overlapping with any occasion of the CSI-RS.</w:t>
      </w:r>
    </w:p>
    <w:p w14:paraId="4DC4F539" w14:textId="77777777" w:rsidR="00064CAA" w:rsidRPr="009C5807" w:rsidRDefault="00064CAA" w:rsidP="00064CAA">
      <w:pPr>
        <w:rPr>
          <w:rFonts w:eastAsia="?? ??"/>
        </w:rPr>
      </w:pPr>
      <w:r w:rsidRPr="009C5807">
        <w:rPr>
          <w:rFonts w:eastAsia="?? ??"/>
        </w:rPr>
        <w:t>For FR2,</w:t>
      </w:r>
    </w:p>
    <w:p w14:paraId="1800725D" w14:textId="77777777" w:rsidR="00064CAA" w:rsidRPr="009C5807" w:rsidRDefault="00064CAA" w:rsidP="00064CAA">
      <w:pPr>
        <w:pStyle w:val="B10"/>
      </w:pPr>
      <w:r w:rsidRPr="009C5807">
        <w:t>-</w:t>
      </w:r>
      <w:r w:rsidRPr="009C5807">
        <w:tab/>
        <w:t>P = 1, when the BFD-RS resource is not overlapped with measurement gap and also not overlapped with SMTC occasion.</w:t>
      </w:r>
    </w:p>
    <w:p w14:paraId="6430076A"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21995F1A" w14:textId="77777777" w:rsidR="00064CAA" w:rsidRPr="009C5807" w:rsidRDefault="00064CAA" w:rsidP="00064CAA">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E22A03" w14:textId="77777777" w:rsidR="00064CAA" w:rsidRPr="009C5807" w:rsidRDefault="00064CAA" w:rsidP="00064CAA">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66726617"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4DC3789D" w14:textId="77777777" w:rsidR="00064CAA" w:rsidRPr="009C5807" w:rsidRDefault="00064CAA" w:rsidP="00064CAA">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5EF70D54" w14:textId="77777777" w:rsidR="00064CAA" w:rsidRPr="009C5807" w:rsidRDefault="00064CAA" w:rsidP="00064CAA">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46C737BE"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3B240E6"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48709F55" w14:textId="77777777" w:rsidR="00064CAA" w:rsidRDefault="00064CAA" w:rsidP="00064CAA">
      <w:pPr>
        <w:pStyle w:val="B10"/>
        <w:rPr>
          <w:ins w:id="399" w:author="Ogeen Hanna Toma Toma" w:date="2024-02-12T16:58:00Z"/>
        </w:rPr>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39D4950" w14:textId="77777777" w:rsidR="00064CAA" w:rsidRPr="009C5807" w:rsidRDefault="00064CAA" w:rsidP="00064CAA">
      <w:pPr>
        <w:pStyle w:val="B10"/>
      </w:pPr>
      <w:ins w:id="400" w:author="Ogeen Hanna Toma Toma" w:date="2024-02-12T16:58:00Z">
        <w:r w:rsidRPr="00222FC1">
          <w:t>where,</w:t>
        </w:r>
      </w:ins>
    </w:p>
    <w:p w14:paraId="641235D6" w14:textId="77777777" w:rsidR="00064CAA" w:rsidRDefault="00064CAA" w:rsidP="00064CAA">
      <w:pPr>
        <w:pStyle w:val="B10"/>
        <w:rPr>
          <w:b/>
        </w:rPr>
      </w:pPr>
      <w:r>
        <w:t>-</w:t>
      </w:r>
      <w:r>
        <w:tab/>
        <w:t>P</w:t>
      </w:r>
      <w:r>
        <w:rPr>
          <w:vertAlign w:val="subscript"/>
        </w:rPr>
        <w:t>sharing factor</w:t>
      </w:r>
      <w:r>
        <w:t xml:space="preserve"> = 1, if the BFD-RS resource outside measurement gap is</w:t>
      </w:r>
    </w:p>
    <w:p w14:paraId="29A8404A" w14:textId="77777777" w:rsidR="00064CAA" w:rsidRDefault="00064CAA" w:rsidP="00064CAA">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36B71FCA" w14:textId="77777777" w:rsidR="00064CAA" w:rsidRDefault="00064CAA" w:rsidP="00064CAA">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2A4B581C" w14:textId="77777777" w:rsidR="00064CAA" w:rsidRPr="00734785" w:rsidRDefault="00064CAA" w:rsidP="00064CAA">
      <w:pPr>
        <w:pStyle w:val="B10"/>
      </w:pPr>
      <w:r>
        <w:t>-</w:t>
      </w:r>
      <w:r>
        <w:tab/>
        <w:t>P</w:t>
      </w:r>
      <w:r>
        <w:rPr>
          <w:vertAlign w:val="subscript"/>
        </w:rPr>
        <w:t>sharing factor</w:t>
      </w:r>
      <w:r>
        <w:t xml:space="preserve"> = 3, otherwise.</w:t>
      </w:r>
    </w:p>
    <w:p w14:paraId="277FE7D7" w14:textId="77777777" w:rsidR="00064CAA" w:rsidDel="00CF6058" w:rsidRDefault="00064CAA" w:rsidP="00064CAA">
      <w:pPr>
        <w:pStyle w:val="B10"/>
        <w:rPr>
          <w:del w:id="401" w:author="Ogeen Hanna Toma Toma" w:date="2024-02-12T17:01:00Z"/>
        </w:rPr>
      </w:pPr>
      <w:ins w:id="402" w:author="Ogeen Hanna Toma Toma" w:date="2024-02-12T17:01:00Z">
        <w:r w:rsidRPr="00222FC1">
          <w:t>-</w:t>
        </w:r>
      </w:ins>
      <w:del w:id="403" w:author="Ogeen Hanna Toma Toma" w:date="2024-02-12T17:01:00Z">
        <w:r w:rsidRPr="00222FC1" w:rsidDel="00CF6058">
          <w:delText>where,</w:delText>
        </w:r>
        <w:r w:rsidDel="00CF6058">
          <w:delText xml:space="preserve"> </w:delText>
        </w:r>
      </w:del>
    </w:p>
    <w:p w14:paraId="70EDE963" w14:textId="77777777" w:rsidR="00064CAA" w:rsidRDefault="00064CAA" w:rsidP="00064CAA">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721F6356" w14:textId="77777777" w:rsidR="00064CAA" w:rsidRPr="009C5807" w:rsidRDefault="00064CAA" w:rsidP="00064CAA">
      <w:pPr>
        <w:pStyle w:val="NO"/>
        <w:rPr>
          <w:i/>
        </w:rPr>
      </w:pPr>
      <w:r w:rsidRPr="009C5807">
        <w:t>Note:</w:t>
      </w:r>
      <w:r w:rsidRPr="009C5807">
        <w:tab/>
        <w:t>The overlap between CSI-RS for BFD and SMTC means that CSI-RS for BFD is within the SMTC window duration.</w:t>
      </w:r>
    </w:p>
    <w:p w14:paraId="3932DB7F" w14:textId="77777777" w:rsidR="00064CAA" w:rsidRDefault="00064CAA" w:rsidP="00064CAA">
      <w:r w:rsidRPr="009C5807">
        <w:t>Longer evaluation period would be expected if the combination of the BFD-RS resource, SMTC occasion and measurement gap configurations does not meet pervious conditions.</w:t>
      </w:r>
    </w:p>
    <w:p w14:paraId="6F1B5759" w14:textId="77777777" w:rsidR="00064CAA" w:rsidRPr="00F00989" w:rsidRDefault="00064CAA" w:rsidP="00064CAA">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06F2E4BA" w14:textId="77777777" w:rsidR="00064CAA" w:rsidRPr="00824925" w:rsidRDefault="00064CAA" w:rsidP="00064CAA">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2F3D5C8F" w14:textId="77777777" w:rsidR="00064CAA" w:rsidRPr="006231B3" w:rsidRDefault="00064CAA" w:rsidP="00064CAA">
      <w:pPr>
        <w:rPr>
          <w:rFonts w:eastAsia="?? ??"/>
        </w:rPr>
      </w:pPr>
      <w:r w:rsidRPr="006231B3">
        <w:rPr>
          <w:rFonts w:eastAsia="?? ??"/>
        </w:rPr>
        <w:lastRenderedPageBreak/>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60149B23" w14:textId="77777777" w:rsidR="00064CAA" w:rsidRPr="008C6DE4" w:rsidRDefault="00064CAA" w:rsidP="00064CAA">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p>
    <w:p w14:paraId="1190689B" w14:textId="77777777" w:rsidR="00064CAA" w:rsidRPr="006231B3" w:rsidRDefault="00064CAA" w:rsidP="00064CAA">
      <w:pPr>
        <w:rPr>
          <w:rFonts w:eastAsia="?? ??"/>
        </w:rPr>
      </w:pPr>
      <w:r w:rsidRPr="006231B3">
        <w:rPr>
          <w:rFonts w:eastAsia="宋体"/>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6C09C272" w14:textId="77777777" w:rsidR="00064CAA" w:rsidRPr="00E30640" w:rsidRDefault="00064CAA" w:rsidP="00064CAA">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4D757BD6" w14:textId="77777777" w:rsidR="00064CAA" w:rsidRDefault="00064CAA" w:rsidP="00064CAA">
      <w:pPr>
        <w:pStyle w:val="B20"/>
      </w:pPr>
      <w:r w:rsidRPr="00E30640">
        <w:t>-</w:t>
      </w:r>
      <w:r w:rsidRPr="00E30640">
        <w:tab/>
        <w:t>P</w:t>
      </w:r>
      <w:r w:rsidRPr="00E30640">
        <w:rPr>
          <w:vertAlign w:val="subscript"/>
        </w:rPr>
        <w:t>BFD</w:t>
      </w:r>
      <w:r w:rsidRPr="00E30640">
        <w:t xml:space="preserve"> = 1.</w:t>
      </w:r>
    </w:p>
    <w:p w14:paraId="2F1C944A" w14:textId="77777777" w:rsidR="00064CAA" w:rsidRDefault="00064CAA" w:rsidP="00064CAA">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7671A2A9" w14:textId="77777777" w:rsidR="00064CAA" w:rsidRPr="00E30640" w:rsidRDefault="00064CAA" w:rsidP="00064CAA">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007A2E0D" w14:textId="77777777" w:rsidR="00064CAA" w:rsidRPr="00E30640" w:rsidRDefault="00064CAA" w:rsidP="00064CAA">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6A45578D" w14:textId="77777777" w:rsidR="00064CAA" w:rsidRDefault="00064CAA" w:rsidP="00064CAA">
      <w:pPr>
        <w:pStyle w:val="B20"/>
      </w:pPr>
      <w:r w:rsidRPr="00E30640">
        <w:t>-</w:t>
      </w:r>
      <w:r w:rsidRPr="00E30640">
        <w:tab/>
        <w:t>P</w:t>
      </w:r>
      <w:r w:rsidRPr="00E30640">
        <w:rPr>
          <w:vertAlign w:val="subscript"/>
        </w:rPr>
        <w:t>BFD</w:t>
      </w:r>
      <w:r w:rsidRPr="00E30640">
        <w:t xml:space="preserve"> </w:t>
      </w:r>
      <w:r>
        <w:t>= Z in EN-DC or NE-DC or SA</w:t>
      </w:r>
      <w:r w:rsidRPr="00E30640">
        <w:t>.</w:t>
      </w:r>
    </w:p>
    <w:p w14:paraId="013CAA39" w14:textId="77777777" w:rsidR="00064CAA" w:rsidRDefault="00064CAA" w:rsidP="00064CAA">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0F5AFE2A" w14:textId="77777777" w:rsidR="00064CAA" w:rsidRDefault="00064CAA" w:rsidP="00064CAA">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30D5403E" w14:textId="77777777" w:rsidR="00064CAA" w:rsidRDefault="00064CAA" w:rsidP="00064CAA">
      <w:pPr>
        <w:rPr>
          <w:rFonts w:eastAsia="宋体"/>
          <w:lang w:val="fr-FR"/>
        </w:rPr>
      </w:pPr>
      <w:r>
        <w:t>F</w:t>
      </w:r>
      <w:r w:rsidRPr="00FE265A">
        <w:t xml:space="preserve">or UE </w:t>
      </w:r>
      <w:r>
        <w:t xml:space="preserve">not </w:t>
      </w:r>
      <w:r w:rsidRPr="00FE265A">
        <w:t>supporting [TBD - multi-rx capability]</w:t>
      </w:r>
      <w:r>
        <w:rPr>
          <w:rFonts w:eastAsia="宋体"/>
          <w:lang w:val="fr-FR"/>
        </w:rPr>
        <w:t>, the values of P</w:t>
      </w:r>
      <w:r>
        <w:rPr>
          <w:rFonts w:eastAsia="宋体"/>
          <w:vertAlign w:val="subscript"/>
          <w:lang w:val="fr-FR"/>
        </w:rPr>
        <w:t xml:space="preserve">TRP </w:t>
      </w:r>
      <w:r>
        <w:rPr>
          <w:rFonts w:eastAsia="宋体"/>
          <w:lang w:val="fr-FR"/>
        </w:rPr>
        <w:t>in table 8.18.3.2-2 is defined as 2, if SSB/</w:t>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overlapped, else it is 1. </w:t>
      </w:r>
    </w:p>
    <w:p w14:paraId="000E453C" w14:textId="77777777" w:rsidR="00064CAA" w:rsidRDefault="00064CAA" w:rsidP="00064CAA">
      <w:pPr>
        <w:rPr>
          <w:rFonts w:eastAsia="宋体"/>
          <w:lang w:val="fr-FR"/>
        </w:rPr>
      </w:pPr>
      <w:r w:rsidRPr="00FE265A">
        <w:t>For FR2-1</w:t>
      </w:r>
      <w:r>
        <w:t>,</w:t>
      </w:r>
      <w:r w:rsidRPr="00FE265A">
        <w:t xml:space="preserve"> </w:t>
      </w:r>
      <w:r>
        <w:t xml:space="preserve">for PCell, </w:t>
      </w:r>
      <w:r w:rsidRPr="00FE265A">
        <w:t>for UE supporting [TBD - multi-rx capability]</w:t>
      </w:r>
      <w:r>
        <w:rPr>
          <w:rFonts w:eastAsia="宋体"/>
          <w:lang w:val="fr-FR"/>
        </w:rPr>
        <w:t xml:space="preserve">, </w:t>
      </w:r>
      <w:r>
        <w:rPr>
          <w:rFonts w:eastAsia="宋体"/>
          <w:bCs/>
          <w:lang w:val="en-US"/>
        </w:rPr>
        <w:t xml:space="preserve">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in table 8.18.3.2-2 is defined as 1, when:</w:t>
      </w:r>
    </w:p>
    <w:p w14:paraId="3E82BB31" w14:textId="77777777" w:rsidR="00064CAA" w:rsidRDefault="00064CAA" w:rsidP="00064CAA">
      <w:pPr>
        <w:pStyle w:val="B10"/>
        <w:rPr>
          <w:rFonts w:eastAsia="宋体"/>
          <w:lang w:val="fr-FR"/>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not overlapped, or</w:t>
      </w:r>
    </w:p>
    <w:p w14:paraId="38542553" w14:textId="77777777" w:rsidR="00064CAA" w:rsidRDefault="00064CAA" w:rsidP="00064CAA">
      <w:pPr>
        <w:pStyle w:val="B10"/>
        <w:rPr>
          <w:rFonts w:eastAsia="宋体"/>
          <w:bCs/>
          <w:i/>
          <w:iCs/>
          <w:lang w:val="en-US"/>
        </w:rPr>
      </w:pPr>
      <w:r>
        <w:t>-</w:t>
      </w:r>
      <w:r>
        <w:tab/>
      </w:r>
      <w:r>
        <w:rPr>
          <w:rFonts w:eastAsia="宋体"/>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overlapped and the following conditions are met:</w:t>
      </w:r>
    </w:p>
    <w:p w14:paraId="0F28BAD8" w14:textId="77777777" w:rsidR="00064CAA" w:rsidRDefault="00064CAA" w:rsidP="00064CAA">
      <w:pPr>
        <w:pStyle w:val="B20"/>
        <w:ind w:left="1136"/>
      </w:pPr>
      <w:bookmarkStart w:id="404" w:name="_Hlk146698315"/>
      <w:r>
        <w:t>-</w:t>
      </w:r>
      <w:r>
        <w:tab/>
        <w:t>Both CSI-RSs are not in any CSI-RS resource set with repetition ON</w:t>
      </w:r>
    </w:p>
    <w:p w14:paraId="2894B435" w14:textId="77777777" w:rsidR="00064CAA" w:rsidRPr="006E169B" w:rsidRDefault="00064CAA" w:rsidP="00064CAA">
      <w:pPr>
        <w:pStyle w:val="B20"/>
        <w:ind w:left="1136"/>
        <w:rPr>
          <w:rFonts w:eastAsia="宋体"/>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w:t>
      </w:r>
      <w:r>
        <w:t>for beam failure detection</w:t>
      </w:r>
      <w:r w:rsidRPr="00EC71E6">
        <w:t xml:space="preserve"> </w:t>
      </w:r>
      <w:r>
        <w:t>[</w:t>
      </w:r>
      <w:r w:rsidRPr="005565FD">
        <w:t>and both PDSCH</w:t>
      </w:r>
      <w:r>
        <w:t>] are overlapped on the same OFDM symbol.</w:t>
      </w:r>
    </w:p>
    <w:p w14:paraId="6BD21085" w14:textId="77777777" w:rsidR="00064CAA" w:rsidRDefault="00064CAA" w:rsidP="00064CAA">
      <w:pPr>
        <w:pStyle w:val="B20"/>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xml:space="preserve"> has same QCL source as the active TCI state of the other PDSCH]</w:t>
      </w:r>
    </w:p>
    <w:p w14:paraId="74D0B227" w14:textId="77777777" w:rsidR="00064CAA" w:rsidRDefault="00064CAA" w:rsidP="00064CAA">
      <w:pPr>
        <w:pStyle w:val="B20"/>
        <w:ind w:left="1136"/>
      </w:pPr>
      <w:r>
        <w:t>-</w:t>
      </w:r>
      <w:r>
        <w:tab/>
        <w:t>Resources of the active TCI states for the two PDSCHs have been reported as a resource group in Rel-17 group-based RSRP report.</w:t>
      </w:r>
    </w:p>
    <w:p w14:paraId="054F7B7B" w14:textId="77777777" w:rsidR="00064CAA" w:rsidRDefault="00064CAA" w:rsidP="00064CAA">
      <w:pPr>
        <w:pStyle w:val="B20"/>
        <w:ind w:left="1136"/>
      </w:pPr>
      <w:r>
        <w:t>-</w:t>
      </w:r>
      <w:r>
        <w:tab/>
        <w:t>[FFS how to capture UE is activated with multi-Rx operation]</w:t>
      </w:r>
    </w:p>
    <w:bookmarkEnd w:id="404"/>
    <w:p w14:paraId="5540D428" w14:textId="77777777" w:rsidR="00064CAA" w:rsidRDefault="00064CAA" w:rsidP="00064CAA">
      <w:pPr>
        <w:pStyle w:val="B10"/>
        <w:rPr>
          <w:rFonts w:eastAsia="宋体"/>
          <w:lang w:val="fr-FR"/>
        </w:rPr>
      </w:pPr>
      <w:r>
        <w:rPr>
          <w:rFonts w:eastAsia="宋体"/>
          <w:lang w:val="en-US"/>
        </w:rPr>
        <w:t>-</w:t>
      </w:r>
      <w:r>
        <w:rPr>
          <w:rFonts w:eastAsia="宋体"/>
          <w:lang w:val="en-US"/>
        </w:rPr>
        <w:tab/>
        <w:t xml:space="preserve">else, the value of </w:t>
      </w:r>
      <w:r w:rsidRPr="00F55715">
        <w:rPr>
          <w:rFonts w:eastAsia="宋体"/>
          <w:lang w:val="en-US"/>
        </w:rPr>
        <w:t>P</w:t>
      </w:r>
      <w:r w:rsidRPr="00F55715">
        <w:rPr>
          <w:rFonts w:eastAsia="宋体"/>
          <w:vertAlign w:val="subscript"/>
          <w:lang w:val="en-US"/>
        </w:rPr>
        <w:t>TRP</w:t>
      </w:r>
      <w:r w:rsidRPr="00F55715">
        <w:rPr>
          <w:rFonts w:eastAsia="宋体"/>
          <w:lang w:val="en-US"/>
        </w:rPr>
        <w:t xml:space="preserve"> </w:t>
      </w:r>
      <w:r>
        <w:rPr>
          <w:rFonts w:eastAsia="宋体"/>
          <w:lang w:val="fr-FR"/>
        </w:rPr>
        <w:t>is 2.</w:t>
      </w:r>
    </w:p>
    <w:p w14:paraId="3317DE65" w14:textId="77777777" w:rsidR="00064CAA" w:rsidRPr="006231B3" w:rsidRDefault="00064CAA" w:rsidP="00064CAA">
      <w:pPr>
        <w:rPr>
          <w:rFonts w:eastAsia="宋体"/>
        </w:rPr>
      </w:pPr>
    </w:p>
    <w:p w14:paraId="35BB96B1" w14:textId="77777777" w:rsidR="00064CAA" w:rsidRPr="009C5807" w:rsidRDefault="00064CAA" w:rsidP="00064CAA">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4CAA" w:rsidRPr="009C5807" w14:paraId="46D0284B"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7890E182" w14:textId="77777777" w:rsidR="00064CAA" w:rsidRPr="009C5807" w:rsidRDefault="00064CAA" w:rsidP="0008359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92836EE" w14:textId="77777777" w:rsidR="00064CAA" w:rsidRPr="009C5807" w:rsidRDefault="00064CAA" w:rsidP="00083597">
            <w:pPr>
              <w:pStyle w:val="TAH"/>
            </w:pPr>
            <w:r w:rsidRPr="009C5807">
              <w:t>T</w:t>
            </w:r>
            <w:r w:rsidRPr="009C5807">
              <w:rPr>
                <w:vertAlign w:val="subscript"/>
              </w:rPr>
              <w:t>Evaluate_BFD_CSI-RS</w:t>
            </w:r>
            <w:r w:rsidRPr="009C5807">
              <w:t xml:space="preserve"> (ms) </w:t>
            </w:r>
          </w:p>
        </w:tc>
      </w:tr>
      <w:tr w:rsidR="00064CAA" w:rsidRPr="009C5807" w14:paraId="3C5A1F53"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3AA6AB4D" w14:textId="77777777" w:rsidR="00064CAA" w:rsidRPr="009C5807" w:rsidRDefault="00064CAA" w:rsidP="00083597">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7066B96" w14:textId="77777777" w:rsidR="00064CAA" w:rsidRPr="009C5807" w:rsidRDefault="00064CAA" w:rsidP="00083597">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4CAA" w:rsidRPr="009C5807" w14:paraId="5681FE1F"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68709814" w14:textId="77777777" w:rsidR="00064CAA" w:rsidRPr="009C5807" w:rsidRDefault="00064CAA" w:rsidP="0008359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2872ACE" w14:textId="77777777" w:rsidR="00064CAA" w:rsidRPr="009C5807" w:rsidRDefault="00064CAA" w:rsidP="00083597">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4CAA" w:rsidRPr="009C5807" w14:paraId="62DBB24E"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53FECA92" w14:textId="77777777" w:rsidR="00064CAA" w:rsidRPr="009C5807" w:rsidRDefault="00064CAA" w:rsidP="0008359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AE1EAC" w14:textId="77777777" w:rsidR="00064CAA" w:rsidRPr="009C5807" w:rsidRDefault="00064CAA" w:rsidP="00083597">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64CAA" w:rsidRPr="009C5807" w14:paraId="38C3D89A" w14:textId="77777777" w:rsidTr="000835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544410" w14:textId="77777777" w:rsidR="00064CAA" w:rsidRPr="009C5807" w:rsidRDefault="00064CAA" w:rsidP="00083597">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C596E07" w14:textId="77777777" w:rsidR="00064CAA" w:rsidRPr="009C5807" w:rsidRDefault="00064CAA" w:rsidP="00064CAA">
      <w:pPr>
        <w:rPr>
          <w:rFonts w:eastAsia="?? ??"/>
        </w:rPr>
      </w:pPr>
    </w:p>
    <w:p w14:paraId="1DDED378" w14:textId="77777777" w:rsidR="00064CAA" w:rsidRPr="009C5807" w:rsidRDefault="00064CAA" w:rsidP="00064CAA">
      <w:pPr>
        <w:keepNext/>
        <w:keepLines/>
        <w:spacing w:before="60"/>
        <w:jc w:val="center"/>
        <w:rPr>
          <w:rFonts w:ascii="Arial" w:hAnsi="Arial"/>
          <w:b/>
        </w:rPr>
      </w:pPr>
      <w:r w:rsidRPr="009C5807">
        <w:rPr>
          <w:rFonts w:ascii="Arial" w:hAnsi="Arial"/>
          <w:b/>
        </w:rPr>
        <w:lastRenderedPageBreak/>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4CAA" w:rsidRPr="009C5807" w14:paraId="3C00D163"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08635CAB" w14:textId="77777777" w:rsidR="00064CAA" w:rsidRPr="009C5807" w:rsidRDefault="00064CAA" w:rsidP="0008359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6E6B6D4" w14:textId="77777777" w:rsidR="00064CAA" w:rsidRPr="009C5807" w:rsidRDefault="00064CAA" w:rsidP="00083597">
            <w:pPr>
              <w:pStyle w:val="TAH"/>
            </w:pPr>
            <w:r w:rsidRPr="009C5807">
              <w:t>T</w:t>
            </w:r>
            <w:r w:rsidRPr="009C5807">
              <w:rPr>
                <w:vertAlign w:val="subscript"/>
              </w:rPr>
              <w:t>Evaluate_BFD_CSI-RS</w:t>
            </w:r>
            <w:r w:rsidRPr="009C5807">
              <w:t xml:space="preserve"> (ms) </w:t>
            </w:r>
          </w:p>
        </w:tc>
      </w:tr>
      <w:tr w:rsidR="00064CAA" w:rsidRPr="009C5807" w14:paraId="09EADB70"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066D8BCD" w14:textId="77777777" w:rsidR="00064CAA" w:rsidRPr="009C5807" w:rsidRDefault="00064CAA" w:rsidP="00083597">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98D9DE" w14:textId="77777777" w:rsidR="00064CAA" w:rsidRPr="009C5807" w:rsidRDefault="00064CAA" w:rsidP="00083597">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4CAA" w:rsidRPr="009C5807" w14:paraId="7F5413F3"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11F11D99" w14:textId="77777777" w:rsidR="00064CAA" w:rsidRPr="009C5807" w:rsidRDefault="00064CAA" w:rsidP="0008359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A093C1D" w14:textId="77777777" w:rsidR="00064CAA" w:rsidRPr="009C5807" w:rsidRDefault="00064CAA" w:rsidP="00083597">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4CAA" w:rsidRPr="009C5807" w14:paraId="508C2D9D" w14:textId="77777777" w:rsidTr="00083597">
        <w:trPr>
          <w:jc w:val="center"/>
        </w:trPr>
        <w:tc>
          <w:tcPr>
            <w:tcW w:w="2035" w:type="dxa"/>
            <w:tcBorders>
              <w:top w:val="single" w:sz="4" w:space="0" w:color="auto"/>
              <w:left w:val="single" w:sz="4" w:space="0" w:color="auto"/>
              <w:bottom w:val="single" w:sz="4" w:space="0" w:color="auto"/>
              <w:right w:val="single" w:sz="4" w:space="0" w:color="auto"/>
            </w:tcBorders>
            <w:hideMark/>
          </w:tcPr>
          <w:p w14:paraId="578E554D" w14:textId="77777777" w:rsidR="00064CAA" w:rsidRPr="009C5807" w:rsidRDefault="00064CAA" w:rsidP="0008359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6B46EA" w14:textId="77777777" w:rsidR="00064CAA" w:rsidRPr="009C5807" w:rsidRDefault="00064CAA" w:rsidP="00083597">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64CAA" w:rsidRPr="009C5807" w14:paraId="2BD0D957" w14:textId="77777777" w:rsidTr="0008359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BEB920" w14:textId="77777777" w:rsidR="00064CAA" w:rsidRPr="009C5807" w:rsidRDefault="00064CAA" w:rsidP="00083597">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62EBAD9" w14:textId="77777777" w:rsidR="00064CAA" w:rsidRDefault="00064CAA" w:rsidP="00064CAA">
      <w:pPr>
        <w:jc w:val="center"/>
        <w:rPr>
          <w:b/>
          <w:color w:val="0070C0"/>
          <w:sz w:val="32"/>
          <w:szCs w:val="32"/>
          <w:lang w:eastAsia="zh-CN"/>
        </w:rPr>
      </w:pPr>
    </w:p>
    <w:p w14:paraId="49C2BAF2" w14:textId="5A7D4994" w:rsidR="00064CAA" w:rsidRDefault="00064CAA" w:rsidP="00064CAA">
      <w:pPr>
        <w:jc w:val="center"/>
        <w:rPr>
          <w:b/>
          <w:color w:val="0070C0"/>
          <w:sz w:val="32"/>
          <w:szCs w:val="32"/>
          <w:lang w:eastAsia="zh-CN"/>
        </w:rPr>
      </w:pPr>
      <w:r>
        <w:rPr>
          <w:b/>
          <w:color w:val="0070C0"/>
          <w:sz w:val="32"/>
          <w:szCs w:val="32"/>
          <w:lang w:eastAsia="zh-CN"/>
        </w:rPr>
        <w:t>----------------------END OF CHANGE 9 ----------------------------</w:t>
      </w:r>
    </w:p>
    <w:p w14:paraId="4E8AC4E2" w14:textId="2EA62B67" w:rsidR="00064CAA" w:rsidRDefault="00064CAA" w:rsidP="00064CAA">
      <w:pPr>
        <w:jc w:val="center"/>
        <w:rPr>
          <w:b/>
          <w:color w:val="0070C0"/>
          <w:sz w:val="32"/>
          <w:szCs w:val="32"/>
          <w:lang w:eastAsia="zh-CN"/>
        </w:rPr>
      </w:pPr>
      <w:r>
        <w:rPr>
          <w:b/>
          <w:color w:val="0070C0"/>
          <w:sz w:val="32"/>
          <w:szCs w:val="32"/>
          <w:lang w:eastAsia="zh-CN"/>
        </w:rPr>
        <w:t>----------------------START OF CHANGE 10----------------------------</w:t>
      </w:r>
    </w:p>
    <w:p w14:paraId="3CAFEC51" w14:textId="77777777" w:rsidR="00064CAA" w:rsidRPr="004314B5" w:rsidRDefault="00064CAA" w:rsidP="00064CA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4314B5">
        <w:rPr>
          <w:rFonts w:ascii="Arial" w:eastAsia="宋体" w:hAnsi="Arial"/>
          <w:sz w:val="28"/>
          <w:lang w:eastAsia="en-GB"/>
        </w:rPr>
        <w:t>8.18.5</w:t>
      </w:r>
      <w:r w:rsidRPr="004314B5">
        <w:rPr>
          <w:rFonts w:ascii="Arial" w:eastAsia="宋体" w:hAnsi="Arial"/>
          <w:sz w:val="28"/>
          <w:lang w:eastAsia="en-GB"/>
        </w:rPr>
        <w:tab/>
        <w:t>Requirements for SSB based candidate beam detection</w:t>
      </w:r>
    </w:p>
    <w:p w14:paraId="4409AD93" w14:textId="77777777" w:rsidR="00064CAA" w:rsidRPr="004314B5" w:rsidRDefault="00064CAA" w:rsidP="00064CA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8.18.5.2</w:t>
      </w:r>
      <w:r w:rsidRPr="004314B5">
        <w:rPr>
          <w:rFonts w:ascii="Arial" w:eastAsia="?? ??" w:hAnsi="Arial"/>
          <w:sz w:val="24"/>
          <w:lang w:eastAsia="en-GB"/>
        </w:rPr>
        <w:tab/>
      </w:r>
      <w:r w:rsidRPr="004314B5">
        <w:rPr>
          <w:rFonts w:ascii="Arial" w:eastAsia="宋体" w:hAnsi="Arial"/>
          <w:sz w:val="24"/>
          <w:lang w:eastAsia="en-GB"/>
        </w:rPr>
        <w:t>Minimum requirement</w:t>
      </w:r>
    </w:p>
    <w:p w14:paraId="4254CB8D" w14:textId="77777777" w:rsidR="00064CAA" w:rsidRPr="00A37D2C" w:rsidRDefault="00064CAA" w:rsidP="00064CAA">
      <w:pPr>
        <w:rPr>
          <w:rFonts w:eastAsia="?? ??"/>
        </w:rPr>
      </w:pPr>
      <w:r w:rsidRPr="00A37D2C">
        <w:rPr>
          <w:rFonts w:eastAsia="?? ??"/>
        </w:rPr>
        <w:t xml:space="preserve">Upon request the UE shall be able to evaluate whether the L1-RSRP measured on the configured SSB </w:t>
      </w:r>
      <w:r w:rsidRPr="00A37D2C">
        <w:rPr>
          <w:rFonts w:eastAsia="宋体" w:cs="Arial"/>
        </w:rPr>
        <w:t xml:space="preserve">resource in </w:t>
      </w:r>
      <w:r w:rsidRPr="00A37D2C">
        <w:rPr>
          <w:rFonts w:eastAsia="宋体"/>
        </w:rPr>
        <w:t xml:space="preserve">the </w:t>
      </w:r>
      <w:r w:rsidRPr="006231B3">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,estimated </w:t>
      </w:r>
      <w:r w:rsidRPr="00A37D2C">
        <w:rPr>
          <w:rFonts w:eastAsia="?? ??"/>
        </w:rPr>
        <w:t xml:space="preserve">over the last </w:t>
      </w:r>
      <w:r w:rsidRPr="00A37D2C">
        <w:rPr>
          <w:rFonts w:eastAsia="宋体"/>
        </w:rPr>
        <w:t>T</w:t>
      </w:r>
      <w:r w:rsidRPr="00A37D2C">
        <w:rPr>
          <w:rFonts w:eastAsia="宋体"/>
          <w:vertAlign w:val="subscript"/>
        </w:rPr>
        <w:t>Evaluate_CBD_SSB</w:t>
      </w:r>
      <w:r w:rsidRPr="00A37D2C">
        <w:rPr>
          <w:rFonts w:eastAsia="?? ??"/>
        </w:rPr>
        <w:t xml:space="preserve"> ms period</w:t>
      </w:r>
      <w:r w:rsidRPr="00A37D2C">
        <w:rPr>
          <w:rFonts w:eastAsia="宋体"/>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宋体"/>
          <w:lang w:val="en-US"/>
        </w:rPr>
        <w:t>Ês/Iot</w:t>
      </w:r>
      <w:r w:rsidRPr="00A37D2C">
        <w:rPr>
          <w:rFonts w:eastAsia="宋体"/>
        </w:rPr>
        <w:t xml:space="preserve"> are according to Annex Table B.2.4.1 for a corresponding band</w:t>
      </w:r>
      <w:r w:rsidRPr="00A37D2C">
        <w:rPr>
          <w:rFonts w:eastAsia="?? ??"/>
        </w:rPr>
        <w:t>.</w:t>
      </w:r>
    </w:p>
    <w:p w14:paraId="4A11B052" w14:textId="77777777" w:rsidR="00064CAA" w:rsidRPr="00A37D2C" w:rsidRDefault="00064CAA" w:rsidP="00064CAA">
      <w:pPr>
        <w:rPr>
          <w:rFonts w:eastAsia="宋体" w:cs="v4.2.0"/>
        </w:rPr>
      </w:pPr>
      <w:r w:rsidRPr="00A37D2C">
        <w:rPr>
          <w:rFonts w:eastAsia="宋体" w:cs="v4.2.0"/>
        </w:rPr>
        <w:t>The UE shall monitor the configured SSB resources using the evaluation period in table 8.</w:t>
      </w:r>
      <w:r>
        <w:rPr>
          <w:rFonts w:eastAsia="宋体" w:cs="v4.2.0"/>
        </w:rPr>
        <w:t>18</w:t>
      </w:r>
      <w:r w:rsidRPr="00A37D2C">
        <w:rPr>
          <w:rFonts w:eastAsia="宋体" w:cs="v4.2.0"/>
        </w:rPr>
        <w:t>.5.2-1 and 8.</w:t>
      </w:r>
      <w:r>
        <w:rPr>
          <w:rFonts w:eastAsia="宋体" w:cs="v4.2.0"/>
        </w:rPr>
        <w:t>18</w:t>
      </w:r>
      <w:r w:rsidRPr="00A37D2C">
        <w:rPr>
          <w:rFonts w:eastAsia="宋体" w:cs="v4.2.0"/>
        </w:rPr>
        <w:t xml:space="preserve">.5.2-2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p>
    <w:p w14:paraId="23A61A4C" w14:textId="77777777" w:rsidR="00064CAA" w:rsidRPr="00A37D2C" w:rsidRDefault="00064CAA" w:rsidP="00064CAA">
      <w:pPr>
        <w:rPr>
          <w:rFonts w:eastAsia="?? ??"/>
        </w:rPr>
      </w:pPr>
      <w:r w:rsidRPr="00A37D2C">
        <w:rPr>
          <w:rFonts w:eastAsia="?? ??"/>
        </w:rPr>
        <w:t xml:space="preserve">The value of </w:t>
      </w:r>
      <w:r w:rsidRPr="00A37D2C">
        <w:rPr>
          <w:rFonts w:eastAsia="宋体"/>
        </w:rPr>
        <w:t>T</w:t>
      </w:r>
      <w:r w:rsidRPr="00A37D2C">
        <w:rPr>
          <w:rFonts w:eastAsia="宋体"/>
          <w:vertAlign w:val="subscript"/>
        </w:rPr>
        <w:t>Evaluate_CBD_SSB</w:t>
      </w:r>
      <w:r w:rsidRPr="00A37D2C">
        <w:rPr>
          <w:rFonts w:eastAsia="?? ??"/>
        </w:rPr>
        <w:t xml:space="preserve"> is defined in Table 8.</w:t>
      </w:r>
      <w:r>
        <w:rPr>
          <w:rFonts w:eastAsia="?? ??"/>
        </w:rPr>
        <w:t>18</w:t>
      </w:r>
      <w:r w:rsidRPr="00A37D2C">
        <w:rPr>
          <w:rFonts w:eastAsia="?? ??"/>
        </w:rPr>
        <w:t>.5.2-1 for FR1.</w:t>
      </w:r>
    </w:p>
    <w:p w14:paraId="364BADA7" w14:textId="77777777" w:rsidR="00064CAA" w:rsidRDefault="00064CAA" w:rsidP="00064CAA">
      <w:pPr>
        <w:rPr>
          <w:rFonts w:eastAsia="?? ??"/>
        </w:rPr>
      </w:pPr>
      <w:r>
        <w:rPr>
          <w:rFonts w:eastAsia="?? ??"/>
        </w:rPr>
        <w:t xml:space="preserve">The value of </w:t>
      </w:r>
      <w:r>
        <w:rPr>
          <w:rFonts w:eastAsia="宋体"/>
        </w:rPr>
        <w:t>T</w:t>
      </w:r>
      <w:r>
        <w:rPr>
          <w:rFonts w:eastAsia="宋体"/>
          <w:vertAlign w:val="subscript"/>
        </w:rPr>
        <w:t>Evaluate_CBD_SSB</w:t>
      </w:r>
      <w:r>
        <w:rPr>
          <w:rFonts w:eastAsia="?? ??"/>
        </w:rPr>
        <w:t xml:space="preserve"> is defined in Table 8.18.5.2-2 for FR2 with scaling factor N, where</w:t>
      </w:r>
    </w:p>
    <w:p w14:paraId="1051A38E" w14:textId="77777777" w:rsidR="00064CAA" w:rsidRDefault="00064CAA" w:rsidP="00064CAA">
      <w:pPr>
        <w:pStyle w:val="B10"/>
        <w:rPr>
          <w:rFonts w:eastAsia="?? ??"/>
        </w:rPr>
      </w:pPr>
      <w:r>
        <w:rPr>
          <w:rFonts w:eastAsia="?? ??"/>
        </w:rPr>
        <w:t>N = [TBD] for PCell in FR2-1 if the UE supports [fast beam sweeping capability]</w:t>
      </w:r>
      <w:r>
        <w:rPr>
          <w:rFonts w:eastAsia="宋体" w:hint="eastAsia"/>
          <w:lang w:val="en-US" w:eastAsia="zh-CN"/>
        </w:rPr>
        <w:t xml:space="preserve"> </w:t>
      </w:r>
      <w:r>
        <w:t xml:space="preserve"> [additional conditions FFS]</w:t>
      </w:r>
      <w:r>
        <w:rPr>
          <w:rFonts w:eastAsia="?? ??"/>
        </w:rPr>
        <w:t>, and</w:t>
      </w:r>
    </w:p>
    <w:p w14:paraId="26FC47CB" w14:textId="77777777" w:rsidR="00064CAA" w:rsidRPr="00A37D2C" w:rsidRDefault="00064CAA" w:rsidP="00064CAA">
      <w:pPr>
        <w:pStyle w:val="B10"/>
        <w:rPr>
          <w:rFonts w:eastAsia="?? ??"/>
        </w:rPr>
      </w:pPr>
      <w:r>
        <w:rPr>
          <w:rFonts w:eastAsia="?? ??"/>
        </w:rPr>
        <w:t>N=8 for other cases in FR2.</w:t>
      </w:r>
    </w:p>
    <w:p w14:paraId="375AFBFB" w14:textId="77777777" w:rsidR="00064CAA" w:rsidRDefault="00064CAA" w:rsidP="00064CAA">
      <w:pPr>
        <w:overflowPunct w:val="0"/>
        <w:autoSpaceDE w:val="0"/>
        <w:autoSpaceDN w:val="0"/>
        <w:adjustRightInd w:val="0"/>
        <w:textAlignment w:val="baseline"/>
        <w:rPr>
          <w:ins w:id="405" w:author="OPPO - Jinyu" w:date="2023-08-30T10:57:00Z"/>
          <w:rFonts w:eastAsia="?? ??"/>
          <w:lang w:eastAsia="en-GB"/>
        </w:rPr>
      </w:pPr>
      <w:ins w:id="406" w:author="OPPO - Jinyu" w:date="2023-08-30T10:57:00Z">
        <w:r>
          <w:rPr>
            <w:rFonts w:eastAsia="?? ??"/>
            <w:lang w:eastAsia="en-GB"/>
          </w:rPr>
          <w:t xml:space="preserve">For UE </w:t>
        </w:r>
      </w:ins>
      <w:ins w:id="407" w:author="OPPO - RAN4 #109" w:date="2023-11-01T16:47:00Z">
        <w:r>
          <w:rPr>
            <w:rFonts w:eastAsia="?? ??"/>
            <w:lang w:eastAsia="en-GB"/>
          </w:rPr>
          <w:t xml:space="preserve">supporting </w:t>
        </w:r>
      </w:ins>
      <w:ins w:id="408" w:author="Xusheng Wei [2]" w:date="2023-11-17T04:25:00Z">
        <w:r>
          <w:rPr>
            <w:rFonts w:eastAsia="?? ??"/>
            <w:lang w:eastAsia="en-GB"/>
          </w:rPr>
          <w:t>[</w:t>
        </w:r>
      </w:ins>
      <w:ins w:id="409" w:author="OPPO - RAN4 #109" w:date="2023-11-01T16:47:00Z">
        <w:r w:rsidRPr="00170F34">
          <w:rPr>
            <w:i/>
          </w:rPr>
          <w:t>musim-GapPreference-r17</w:t>
        </w:r>
      </w:ins>
      <w:ins w:id="410" w:author="Xusheng Wei [2]" w:date="2023-11-17T04:25:00Z">
        <w:r>
          <w:rPr>
            <w:i/>
          </w:rPr>
          <w:t>]</w:t>
        </w:r>
      </w:ins>
      <w:ins w:id="411" w:author="OPPO - RAN4 #109" w:date="2023-11-01T16:47:00Z">
        <w:r>
          <w:t xml:space="preserve"> </w:t>
        </w:r>
        <w:r>
          <w:rPr>
            <w:rFonts w:eastAsia="?? ??"/>
            <w:lang w:eastAsia="en-GB"/>
          </w:rPr>
          <w:t xml:space="preserve">and is </w:t>
        </w:r>
      </w:ins>
      <w:ins w:id="412" w:author="OPPO - Jinyu" w:date="2023-08-30T10:57:00Z">
        <w:r>
          <w:rPr>
            <w:rFonts w:eastAsia="?? ??"/>
            <w:lang w:eastAsia="en-GB"/>
          </w:rPr>
          <w:t xml:space="preserve">configured with one or more per-UE </w:t>
        </w:r>
      </w:ins>
      <w:ins w:id="413" w:author="OPPO - RAN4 #109" w:date="2023-11-01T16:47:00Z">
        <w:r>
          <w:rPr>
            <w:rFonts w:eastAsia="?? ??"/>
            <w:lang w:eastAsia="en-GB"/>
          </w:rPr>
          <w:t xml:space="preserve">periodic </w:t>
        </w:r>
      </w:ins>
      <w:ins w:id="414" w:author="OPPO - Jinyu" w:date="2023-08-30T10:57:00Z">
        <w:r>
          <w:rPr>
            <w:rFonts w:eastAsia="?? ??"/>
            <w:lang w:eastAsia="en-GB"/>
          </w:rPr>
          <w:t xml:space="preserve">MUSIM gaps, </w:t>
        </w:r>
      </w:ins>
    </w:p>
    <w:p w14:paraId="38819FBB" w14:textId="77777777" w:rsidR="00064CAA" w:rsidRPr="00781A67" w:rsidRDefault="00064CAA" w:rsidP="00064CAA">
      <w:pPr>
        <w:pStyle w:val="B10"/>
        <w:rPr>
          <w:ins w:id="415" w:author="OPPO - Jinyu" w:date="2023-08-30T10:57:00Z"/>
          <w:rFonts w:eastAsia="宋体"/>
        </w:rPr>
      </w:pPr>
      <w:ins w:id="416" w:author="OPPO - Jinyu" w:date="2023-08-30T10:57:00Z">
        <w:r w:rsidRPr="00781A67">
          <w:rPr>
            <w:rFonts w:eastAsia="宋体"/>
          </w:rPr>
          <w:t>-</w:t>
        </w:r>
        <w:r w:rsidRPr="00781A67">
          <w:rPr>
            <w:rFonts w:eastAsia="宋体"/>
          </w:rPr>
          <w:tab/>
          <w:t xml:space="preserve">P value for an </w:t>
        </w:r>
        <w:r>
          <w:rPr>
            <w:rFonts w:eastAsia="宋体"/>
          </w:rPr>
          <w:t>CBD</w:t>
        </w:r>
      </w:ins>
      <w:ins w:id="417" w:author="OPPO - Jinyu" w:date="2023-08-30T10:58:00Z">
        <w:r>
          <w:rPr>
            <w:rFonts w:eastAsia="宋体"/>
          </w:rPr>
          <w:t xml:space="preserve"> SSB</w:t>
        </w:r>
      </w:ins>
      <w:ins w:id="418" w:author="OPPO - Jinyu" w:date="2023-08-30T10:57:00Z">
        <w:r w:rsidRPr="00781A67">
          <w:rPr>
            <w:rFonts w:eastAsia="宋体"/>
          </w:rPr>
          <w:t xml:space="preserve"> resource to be measured is defined as</w:t>
        </w:r>
      </w:ins>
    </w:p>
    <w:p w14:paraId="5FD990B7" w14:textId="77777777" w:rsidR="00064CAA" w:rsidRPr="00781A67" w:rsidRDefault="00064CAA" w:rsidP="00064CAA">
      <w:pPr>
        <w:pStyle w:val="B20"/>
        <w:rPr>
          <w:ins w:id="419" w:author="OPPO - Jinyu" w:date="2023-08-30T10:57:00Z"/>
          <w:rFonts w:eastAsia="宋体"/>
        </w:rPr>
      </w:pPr>
      <w:ins w:id="420" w:author="OPPO - Jinyu" w:date="2023-08-30T10:57: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FR1</w:t>
        </w:r>
      </w:ins>
    </w:p>
    <w:p w14:paraId="389196C5" w14:textId="77777777" w:rsidR="00064CAA" w:rsidRPr="00781A67" w:rsidRDefault="00064CAA" w:rsidP="00064CAA">
      <w:pPr>
        <w:pStyle w:val="B20"/>
        <w:rPr>
          <w:ins w:id="421" w:author="OPPO - Jinyu" w:date="2023-08-30T10:57:00Z"/>
          <w:rFonts w:eastAsia="宋体"/>
        </w:rPr>
      </w:pPr>
      <w:ins w:id="422" w:author="OPPO - Jinyu" w:date="2023-08-30T10:57:00Z">
        <w:r w:rsidRPr="00781A67">
          <w:rPr>
            <w:rFonts w:eastAsia="宋体"/>
          </w:rPr>
          <w:t>-</w:t>
        </w:r>
        <w:r w:rsidRPr="00781A67">
          <w:rPr>
            <w:rFonts w:eastAsia="宋体"/>
          </w:rPr>
          <w:tab/>
          <w:t>P</w:t>
        </w:r>
        <w:r w:rsidRPr="00781A67">
          <w:rPr>
            <w:rFonts w:eastAsia="宋体"/>
            <w:vertAlign w:val="subscript"/>
          </w:rPr>
          <w:t>sharing factor</w:t>
        </w:r>
        <w:r w:rsidRPr="00781A67">
          <w:rPr>
            <w:rFonts w:eastAsia="宋体"/>
          </w:rPr>
          <w:t xml:space="preserve"> * 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FR2 with N</w:t>
        </w:r>
        <w:r w:rsidRPr="00781A67">
          <w:rPr>
            <w:rFonts w:eastAsia="宋体"/>
            <w:vertAlign w:val="subscript"/>
          </w:rPr>
          <w:t>available</w:t>
        </w:r>
        <w:r w:rsidRPr="00781A67">
          <w:rPr>
            <w:rFonts w:eastAsia="宋体"/>
          </w:rPr>
          <w:t xml:space="preserve"> = 0</w:t>
        </w:r>
      </w:ins>
    </w:p>
    <w:p w14:paraId="4451D8AF" w14:textId="77777777" w:rsidR="00064CAA" w:rsidRPr="00781A67" w:rsidRDefault="00064CAA" w:rsidP="00064CAA">
      <w:pPr>
        <w:pStyle w:val="B20"/>
        <w:rPr>
          <w:ins w:id="423" w:author="OPPO - Jinyu" w:date="2023-08-30T10:57:00Z"/>
          <w:rFonts w:eastAsia="宋体"/>
        </w:rPr>
      </w:pPr>
      <w:ins w:id="424" w:author="OPPO - Jinyu" w:date="2023-08-30T10:57: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available</w:t>
        </w:r>
        <w:r w:rsidRPr="00781A67">
          <w:rPr>
            <w:rFonts w:eastAsia="宋体"/>
          </w:rPr>
          <w:t xml:space="preserve"> in FR2 with N</w:t>
        </w:r>
        <w:r w:rsidRPr="00781A67">
          <w:rPr>
            <w:rFonts w:eastAsia="宋体"/>
            <w:vertAlign w:val="subscript"/>
          </w:rPr>
          <w:t>available</w:t>
        </w:r>
        <w:r w:rsidRPr="00781A67">
          <w:rPr>
            <w:rFonts w:eastAsia="宋体"/>
          </w:rPr>
          <w:t xml:space="preserve"> &gt; 0</w:t>
        </w:r>
      </w:ins>
    </w:p>
    <w:p w14:paraId="12F2989B" w14:textId="77777777" w:rsidR="00064CAA" w:rsidRPr="00773B29" w:rsidRDefault="00064CAA" w:rsidP="00064CAA">
      <w:pPr>
        <w:pStyle w:val="B10"/>
        <w:rPr>
          <w:ins w:id="425" w:author="OPPO - Jinyu" w:date="2023-08-30T10:57:00Z"/>
          <w:rFonts w:eastAsia="宋体"/>
          <w:lang w:eastAsia="zh-CN"/>
        </w:rPr>
      </w:pPr>
      <w:ins w:id="426" w:author="OPPO - Jinyu" w:date="2023-08-30T10:57:00Z">
        <w:r w:rsidRPr="00773B29">
          <w:rPr>
            <w:rFonts w:eastAsia="宋体"/>
          </w:rPr>
          <w:t>-</w:t>
        </w:r>
        <w:r w:rsidRPr="00773B29">
          <w:rPr>
            <w:rFonts w:eastAsia="宋体"/>
          </w:rPr>
          <w:tab/>
        </w:r>
        <w:r w:rsidRPr="00773B29">
          <w:rPr>
            <w:rFonts w:eastAsia="宋体"/>
            <w:lang w:eastAsia="zh-CN"/>
          </w:rPr>
          <w:t>For a window W of duration max(T</w:t>
        </w:r>
        <w:r>
          <w:rPr>
            <w:rFonts w:eastAsia="宋体"/>
            <w:vertAlign w:val="subscript"/>
            <w:lang w:eastAsia="zh-CN"/>
          </w:rPr>
          <w:t>SSB</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M</w:t>
        </w:r>
        <w:r w:rsidRPr="00773B29">
          <w:rPr>
            <w:rFonts w:eastAsia="宋体"/>
            <w:lang w:eastAsia="zh-CN"/>
          </w:rPr>
          <w:t xml:space="preserve">GRP_max),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 xml:space="preserve">configured </w:t>
        </w:r>
      </w:ins>
      <w:ins w:id="427" w:author="OPPO - Jinyu" w:date="2023-08-30T10:59:00Z">
        <w:r>
          <w:rPr>
            <w:rFonts w:eastAsia="宋体"/>
          </w:rPr>
          <w:t>CBD</w:t>
        </w:r>
      </w:ins>
      <w:r>
        <w:rPr>
          <w:rFonts w:eastAsia="宋体"/>
        </w:rPr>
        <w:t xml:space="preserve"> </w:t>
      </w:r>
      <w:ins w:id="428" w:author="OPPO - Jinyu" w:date="2023-08-30T10:57:00Z">
        <w:r>
          <w:rPr>
            <w:rFonts w:eastAsia="宋体"/>
          </w:rPr>
          <w:t>SSB</w:t>
        </w:r>
        <w:r w:rsidRPr="00773B29">
          <w:rPr>
            <w:rFonts w:eastAsia="宋体"/>
            <w:lang w:eastAsia="zh-CN"/>
          </w:rPr>
          <w:t xml:space="preserve"> resource occasion: </w:t>
        </w:r>
      </w:ins>
    </w:p>
    <w:p w14:paraId="7FD51C6A" w14:textId="77777777" w:rsidR="00064CAA" w:rsidRPr="00773B29" w:rsidRDefault="00064CAA" w:rsidP="00064CAA">
      <w:pPr>
        <w:pStyle w:val="B20"/>
        <w:rPr>
          <w:ins w:id="429" w:author="OPPO - Jinyu" w:date="2023-08-30T10:57:00Z"/>
          <w:rFonts w:eastAsia="宋体"/>
        </w:rPr>
      </w:pPr>
      <w:ins w:id="430" w:author="OPPO - Jinyu" w:date="2023-08-30T10:57:00Z">
        <w:r w:rsidRPr="00773B29">
          <w:rPr>
            <w:rFonts w:eastAsia="宋体"/>
          </w:rPr>
          <w:t>-</w:t>
        </w:r>
        <w:r w:rsidRPr="00773B29">
          <w:rPr>
            <w:rFonts w:eastAsia="宋体"/>
          </w:rPr>
          <w:tab/>
          <w:t>N</w:t>
        </w:r>
        <w:r w:rsidRPr="00773B29">
          <w:rPr>
            <w:rFonts w:eastAsia="宋体"/>
            <w:vertAlign w:val="subscript"/>
          </w:rPr>
          <w:t>total</w:t>
        </w:r>
        <w:r w:rsidRPr="00773B29">
          <w:rPr>
            <w:rFonts w:eastAsia="宋体"/>
          </w:rPr>
          <w:t xml:space="preserve"> is the total number of </w:t>
        </w:r>
        <w:r>
          <w:rPr>
            <w:rFonts w:eastAsia="宋体"/>
          </w:rPr>
          <w:t xml:space="preserve">configured </w:t>
        </w:r>
      </w:ins>
      <w:ins w:id="431" w:author="OPPO - Jinyu" w:date="2023-08-30T10:59:00Z">
        <w:r>
          <w:rPr>
            <w:rFonts w:eastAsia="宋体"/>
          </w:rPr>
          <w:t>CB</w:t>
        </w:r>
      </w:ins>
      <w:ins w:id="432" w:author="OPPO - Jinyu" w:date="2023-08-30T10:57:00Z">
        <w:r>
          <w:rPr>
            <w:rFonts w:eastAsia="宋体"/>
          </w:rPr>
          <w:t>D SSB</w:t>
        </w:r>
        <w:r w:rsidRPr="00773B29">
          <w:rPr>
            <w:rFonts w:eastAsia="宋体"/>
          </w:rPr>
          <w:t xml:space="preserve"> resource occasions within the window, including those overlapped with </w:t>
        </w:r>
        <w:del w:id="433" w:author="OPPO - RAN4 #109" w:date="2023-11-01T16:47:00Z">
          <w:r w:rsidRPr="00773B29" w:rsidDel="00C41A3F">
            <w:rPr>
              <w:rFonts w:eastAsia="宋体"/>
              <w:bCs/>
              <w:lang w:eastAsia="zh-CN"/>
            </w:rPr>
            <w:delText>measurement</w:delText>
          </w:r>
        </w:del>
      </w:ins>
      <w:ins w:id="434" w:author="OPPO - RAN4 #109" w:date="2023-11-01T16:47:00Z">
        <w:r>
          <w:rPr>
            <w:rFonts w:eastAsia="宋体"/>
            <w:bCs/>
            <w:lang w:eastAsia="zh-CN"/>
          </w:rPr>
          <w:t>MUSIM</w:t>
        </w:r>
      </w:ins>
      <w:ins w:id="435" w:author="OPPO - Jinyu" w:date="2023-08-30T10:57:00Z">
        <w:r w:rsidRPr="00773B29">
          <w:rPr>
            <w:rFonts w:eastAsia="宋体"/>
            <w:bCs/>
            <w:lang w:eastAsia="zh-CN"/>
          </w:rPr>
          <w:t xml:space="preserve"> gap</w:t>
        </w:r>
        <w:r w:rsidRPr="00773B29">
          <w:rPr>
            <w:rFonts w:eastAsia="宋体"/>
          </w:rPr>
          <w:t xml:space="preserve"> occasions or SMTC occasions within the window, and</w:t>
        </w:r>
      </w:ins>
    </w:p>
    <w:p w14:paraId="2DB011DC" w14:textId="77777777" w:rsidR="00064CAA" w:rsidRPr="00773B29" w:rsidRDefault="00064CAA" w:rsidP="00064CAA">
      <w:pPr>
        <w:pStyle w:val="B20"/>
        <w:rPr>
          <w:ins w:id="436" w:author="OPPO - Jinyu" w:date="2023-08-30T10:57:00Z"/>
          <w:rFonts w:eastAsia="宋体"/>
        </w:rPr>
      </w:pPr>
      <w:ins w:id="437" w:author="OPPO - Jinyu" w:date="2023-08-30T10:57:00Z">
        <w:r w:rsidRPr="00773B29">
          <w:rPr>
            <w:rFonts w:eastAsia="宋体"/>
          </w:rPr>
          <w:t>-</w:t>
        </w:r>
        <w:r w:rsidRPr="00773B29">
          <w:rPr>
            <w:rFonts w:eastAsia="宋体"/>
          </w:rPr>
          <w:tab/>
          <w:t>N</w:t>
        </w:r>
        <w:r w:rsidRPr="00773B29">
          <w:rPr>
            <w:rFonts w:eastAsia="宋体"/>
            <w:vertAlign w:val="subscript"/>
          </w:rPr>
          <w:t>outside_MG</w:t>
        </w:r>
        <w:r w:rsidRPr="00773B29">
          <w:rPr>
            <w:rFonts w:eastAsia="宋体"/>
          </w:rPr>
          <w:t xml:space="preserve"> is the number of </w:t>
        </w:r>
        <w:r>
          <w:rPr>
            <w:rFonts w:eastAsia="宋体"/>
          </w:rPr>
          <w:t xml:space="preserve">configured </w:t>
        </w:r>
      </w:ins>
      <w:ins w:id="438" w:author="OPPO - Jinyu" w:date="2023-08-30T10:59:00Z">
        <w:r>
          <w:rPr>
            <w:rFonts w:eastAsia="宋体"/>
          </w:rPr>
          <w:t>C</w:t>
        </w:r>
      </w:ins>
      <w:ins w:id="439" w:author="OPPO - Jinyu" w:date="2023-08-30T10:57:00Z">
        <w:r>
          <w:rPr>
            <w:rFonts w:eastAsia="宋体"/>
          </w:rPr>
          <w:t xml:space="preserve">BD </w:t>
        </w:r>
        <w:r w:rsidRPr="00773B29">
          <w:rPr>
            <w:rFonts w:eastAsia="宋体"/>
          </w:rPr>
          <w:t>S</w:t>
        </w:r>
        <w:r>
          <w:rPr>
            <w:rFonts w:eastAsia="宋体"/>
          </w:rPr>
          <w:t>SB</w:t>
        </w:r>
        <w:r w:rsidRPr="00773B29">
          <w:rPr>
            <w:rFonts w:eastAsia="宋体"/>
          </w:rPr>
          <w:t xml:space="preserve"> resource occasions that are not overlapped with any </w:t>
        </w:r>
        <w:del w:id="440" w:author="OPPO - RAN4 #109" w:date="2023-11-01T16:47:00Z">
          <w:r w:rsidRPr="00773B29" w:rsidDel="00C41A3F">
            <w:rPr>
              <w:rFonts w:eastAsia="宋体"/>
              <w:bCs/>
              <w:lang w:eastAsia="zh-CN"/>
            </w:rPr>
            <w:delText>measurement</w:delText>
          </w:r>
        </w:del>
      </w:ins>
      <w:ins w:id="441" w:author="OPPO - RAN4 #109" w:date="2023-11-01T16:47:00Z">
        <w:r>
          <w:rPr>
            <w:rFonts w:eastAsia="宋体"/>
            <w:bCs/>
            <w:lang w:eastAsia="zh-CN"/>
          </w:rPr>
          <w:t>MUSIM</w:t>
        </w:r>
      </w:ins>
      <w:ins w:id="442" w:author="OPPO - Jinyu" w:date="2023-08-30T10:57:00Z">
        <w:r w:rsidRPr="00773B29">
          <w:rPr>
            <w:rFonts w:eastAsia="宋体"/>
            <w:bCs/>
            <w:lang w:eastAsia="zh-CN"/>
          </w:rPr>
          <w:t xml:space="preserve"> gap</w:t>
        </w:r>
        <w:r w:rsidRPr="00773B29">
          <w:rPr>
            <w:rFonts w:eastAsia="宋体"/>
          </w:rPr>
          <w:t xml:space="preserve"> occasion</w:t>
        </w:r>
      </w:ins>
      <w:ins w:id="443" w:author="OPPO - RAN4 #109" w:date="2023-11-01T16:48:00Z">
        <w:r>
          <w:rPr>
            <w:rFonts w:eastAsia="宋体"/>
          </w:rPr>
          <w:t>s</w:t>
        </w:r>
      </w:ins>
      <w:ins w:id="444" w:author="OPPO - Jinyu" w:date="2023-08-30T10:57:00Z">
        <w:r w:rsidRPr="00773B29">
          <w:rPr>
            <w:rFonts w:eastAsia="宋体"/>
          </w:rPr>
          <w:t xml:space="preserve"> within the window W</w:t>
        </w:r>
      </w:ins>
    </w:p>
    <w:p w14:paraId="56A9E86E" w14:textId="77777777" w:rsidR="00064CAA" w:rsidRPr="00773B29" w:rsidRDefault="00064CAA" w:rsidP="00064CAA">
      <w:pPr>
        <w:pStyle w:val="B20"/>
        <w:rPr>
          <w:ins w:id="445" w:author="OPPO - Jinyu" w:date="2023-08-30T10:57:00Z"/>
          <w:rFonts w:eastAsia="宋体"/>
        </w:rPr>
      </w:pPr>
      <w:ins w:id="446" w:author="OPPO - Jinyu" w:date="2023-08-30T10:57:00Z">
        <w:r w:rsidRPr="00773B29">
          <w:rPr>
            <w:rFonts w:eastAsia="宋体"/>
          </w:rPr>
          <w:t>-</w:t>
        </w:r>
        <w:r w:rsidRPr="00773B29">
          <w:rPr>
            <w:rFonts w:eastAsia="宋体"/>
          </w:rPr>
          <w:tab/>
          <w:t>N</w:t>
        </w:r>
        <w:r w:rsidRPr="00773B29">
          <w:rPr>
            <w:rFonts w:eastAsia="宋体"/>
            <w:vertAlign w:val="subscript"/>
          </w:rPr>
          <w:t>available</w:t>
        </w:r>
        <w:r w:rsidRPr="00773B29">
          <w:rPr>
            <w:rFonts w:eastAsia="宋体"/>
          </w:rPr>
          <w:t xml:space="preserve"> is the number of </w:t>
        </w:r>
        <w:r>
          <w:rPr>
            <w:rFonts w:eastAsia="宋体"/>
          </w:rPr>
          <w:t xml:space="preserve">configured </w:t>
        </w:r>
      </w:ins>
      <w:ins w:id="447" w:author="OPPO - Jinyu" w:date="2023-08-30T10:59:00Z">
        <w:r>
          <w:rPr>
            <w:rFonts w:eastAsia="宋体"/>
          </w:rPr>
          <w:t>C</w:t>
        </w:r>
      </w:ins>
      <w:ins w:id="448" w:author="OPPO - Jinyu" w:date="2023-08-30T10:57:00Z">
        <w:r>
          <w:rPr>
            <w:rFonts w:eastAsia="宋体"/>
          </w:rPr>
          <w:t xml:space="preserve">BD SSB </w:t>
        </w:r>
        <w:r w:rsidRPr="00773B29">
          <w:rPr>
            <w:rFonts w:eastAsia="宋体"/>
          </w:rPr>
          <w:t xml:space="preserve">resource occasions that are not overlapped with any </w:t>
        </w:r>
        <w:del w:id="449" w:author="OPPO - RAN4 #109" w:date="2023-11-01T16:47:00Z">
          <w:r w:rsidRPr="00773B29" w:rsidDel="00C41A3F">
            <w:rPr>
              <w:rFonts w:eastAsia="宋体"/>
              <w:bCs/>
              <w:lang w:eastAsia="zh-CN"/>
            </w:rPr>
            <w:delText>measurement</w:delText>
          </w:r>
        </w:del>
      </w:ins>
      <w:ins w:id="450" w:author="OPPO - RAN4 #109" w:date="2023-11-01T16:47:00Z">
        <w:r>
          <w:rPr>
            <w:rFonts w:eastAsia="宋体"/>
            <w:bCs/>
            <w:lang w:eastAsia="zh-CN"/>
          </w:rPr>
          <w:t>non-dro</w:t>
        </w:r>
      </w:ins>
      <w:ins w:id="451" w:author="OPPO - RAN4 #109" w:date="2023-11-01T16:48:00Z">
        <w:r>
          <w:rPr>
            <w:rFonts w:eastAsia="宋体"/>
            <w:bCs/>
            <w:lang w:eastAsia="zh-CN"/>
          </w:rPr>
          <w:t>pped MUSIM</w:t>
        </w:r>
      </w:ins>
      <w:ins w:id="452" w:author="OPPO - Jinyu" w:date="2023-08-30T10:57:00Z">
        <w:r w:rsidRPr="00773B29">
          <w:rPr>
            <w:rFonts w:eastAsia="宋体"/>
            <w:bCs/>
            <w:lang w:eastAsia="zh-CN"/>
          </w:rPr>
          <w:t xml:space="preserve"> gap</w:t>
        </w:r>
        <w:r w:rsidRPr="00773B29">
          <w:rPr>
            <w:rFonts w:eastAsia="宋体"/>
          </w:rPr>
          <w:t xml:space="preserve"> occasion</w:t>
        </w:r>
      </w:ins>
      <w:ins w:id="453" w:author="OPPO - RAN4 #109" w:date="2023-11-01T16:48:00Z">
        <w:r>
          <w:rPr>
            <w:rFonts w:eastAsia="宋体"/>
          </w:rPr>
          <w:t>s</w:t>
        </w:r>
      </w:ins>
      <w:ins w:id="454" w:author="OPPO - Jinyu" w:date="2023-08-30T10:57:00Z">
        <w:r w:rsidRPr="00773B29">
          <w:rPr>
            <w:rFonts w:eastAsia="宋体"/>
          </w:rPr>
          <w:t xml:space="preserve"> nor any SMTC occasion within the window W</w:t>
        </w:r>
      </w:ins>
    </w:p>
    <w:p w14:paraId="4F46B70D" w14:textId="77777777" w:rsidR="00064CAA" w:rsidRDefault="00064CAA" w:rsidP="00064CAA">
      <w:pPr>
        <w:ind w:left="283" w:firstLine="284"/>
        <w:rPr>
          <w:ins w:id="455" w:author="OPPO - RAN4 #109" w:date="2023-11-01T16:47:00Z"/>
          <w:rFonts w:eastAsia="宋体"/>
          <w:bCs/>
          <w:lang w:eastAsia="zh-CN"/>
        </w:rPr>
      </w:pPr>
      <w:ins w:id="456" w:author="OPPO - Jinyu" w:date="2023-08-30T10:57:00Z">
        <w:r w:rsidRPr="00773B29">
          <w:rPr>
            <w:rFonts w:eastAsia="宋体"/>
            <w:bCs/>
            <w:lang w:eastAsia="zh-CN"/>
          </w:rPr>
          <w:t>-</w:t>
        </w:r>
        <w:r w:rsidRPr="00773B29">
          <w:rPr>
            <w:rFonts w:eastAsia="宋体"/>
            <w:bCs/>
            <w:lang w:eastAsia="zh-CN"/>
          </w:rPr>
          <w:tab/>
          <w:t>T</w:t>
        </w:r>
        <w:r>
          <w:rPr>
            <w:rFonts w:eastAsia="宋体"/>
            <w:bCs/>
            <w:vertAlign w:val="subscript"/>
            <w:lang w:eastAsia="zh-CN"/>
          </w:rPr>
          <w:t>SSB</w:t>
        </w:r>
        <w:r w:rsidRPr="00773B29">
          <w:rPr>
            <w:rFonts w:eastAsia="宋体"/>
            <w:bCs/>
            <w:vertAlign w:val="subscript"/>
            <w:lang w:eastAsia="zh-CN"/>
          </w:rPr>
          <w:t xml:space="preserve"> </w:t>
        </w:r>
        <w:r w:rsidRPr="00773B29">
          <w:rPr>
            <w:rFonts w:eastAsia="宋体"/>
            <w:bCs/>
            <w:lang w:eastAsia="zh-CN"/>
          </w:rPr>
          <w:t xml:space="preserve">is periodicity of the target </w:t>
        </w:r>
        <w:r>
          <w:rPr>
            <w:rFonts w:eastAsia="宋体"/>
          </w:rPr>
          <w:t xml:space="preserve">SSB resource </w:t>
        </w:r>
        <w:r>
          <w:rPr>
            <w:rFonts w:eastAsia="宋体" w:hint="eastAsia"/>
            <w:lang w:eastAsia="zh-CN"/>
          </w:rPr>
          <w:t>for</w:t>
        </w:r>
        <w:r>
          <w:rPr>
            <w:rFonts w:eastAsia="宋体"/>
          </w:rPr>
          <w:t xml:space="preserve"> </w:t>
        </w:r>
      </w:ins>
      <w:ins w:id="457" w:author="OPPO - Jinyu" w:date="2023-08-30T10:59:00Z">
        <w:r>
          <w:rPr>
            <w:rFonts w:eastAsia="宋体"/>
          </w:rPr>
          <w:t>C</w:t>
        </w:r>
      </w:ins>
      <w:ins w:id="458" w:author="OPPO - Jinyu" w:date="2023-08-30T10:57:00Z">
        <w:r>
          <w:rPr>
            <w:rFonts w:eastAsia="宋体"/>
          </w:rPr>
          <w:t>BD</w:t>
        </w:r>
        <w:r w:rsidRPr="00773B29">
          <w:rPr>
            <w:rFonts w:eastAsia="宋体"/>
            <w:bCs/>
            <w:lang w:eastAsia="zh-CN"/>
          </w:rPr>
          <w:t>.</w:t>
        </w:r>
      </w:ins>
    </w:p>
    <w:p w14:paraId="66E9478F" w14:textId="77777777" w:rsidR="00064CAA" w:rsidRDefault="00064CAA" w:rsidP="00064CAA">
      <w:pPr>
        <w:pStyle w:val="B20"/>
        <w:ind w:left="0" w:firstLine="0"/>
        <w:rPr>
          <w:ins w:id="459" w:author="Xusheng Wei [2]" w:date="2023-11-17T04:29:00Z"/>
          <w:lang w:eastAsia="zh-TW"/>
        </w:rPr>
      </w:pPr>
      <w:ins w:id="460" w:author="Xusheng Wei [2]" w:date="2023-11-17T04:29:00Z">
        <w:r>
          <w:rPr>
            <w:rFonts w:eastAsia="宋体"/>
          </w:rPr>
          <w:t xml:space="preserve">When </w:t>
        </w:r>
        <w:del w:id="461" w:author="Zhixun Tang_Ericsson" w:date="2024-03-01T03:49:00Z">
          <w:r w:rsidDel="00667F21">
            <w:rPr>
              <w:rFonts w:eastAsia="宋体"/>
            </w:rPr>
            <w:delText>UE is configured with</w:delText>
          </w:r>
          <w:r w:rsidRPr="003504D4" w:rsidDel="00667F21">
            <w:rPr>
              <w:rFonts w:eastAsia="宋体"/>
            </w:rPr>
            <w:delText xml:space="preserve"> </w:delText>
          </w:r>
          <w:r w:rsidDel="00667F21">
            <w:rPr>
              <w:rFonts w:eastAsia="宋体"/>
            </w:rPr>
            <w:delText>aperiodic</w:delText>
          </w:r>
          <w:r w:rsidRPr="003504D4" w:rsidDel="00667F21">
            <w:rPr>
              <w:rFonts w:eastAsia="宋体"/>
            </w:rPr>
            <w:delText xml:space="preserve"> MUSIM gap </w:delText>
          </w:r>
          <w:r w:rsidDel="00667F21">
            <w:rPr>
              <w:rFonts w:eastAsia="宋体"/>
            </w:rPr>
            <w:delText xml:space="preserve">and </w:delText>
          </w:r>
        </w:del>
        <w:r>
          <w:rPr>
            <w:rFonts w:eastAsia="宋体"/>
          </w:rPr>
          <w:t xml:space="preserve">the </w:t>
        </w:r>
      </w:ins>
      <w:ins w:id="462" w:author="Zhixun Tang_Ericsson" w:date="2024-03-01T03:49:00Z">
        <w:r>
          <w:rPr>
            <w:rFonts w:eastAsia="宋体"/>
          </w:rPr>
          <w:t xml:space="preserve">configured </w:t>
        </w:r>
      </w:ins>
      <w:ins w:id="463" w:author="Xusheng Wei [2]" w:date="2023-11-17T04:29:00Z">
        <w:r>
          <w:rPr>
            <w:rFonts w:eastAsia="宋体"/>
          </w:rPr>
          <w:t>aperiodic</w:t>
        </w:r>
        <w:r w:rsidRPr="003504D4">
          <w:rPr>
            <w:rFonts w:eastAsia="宋体"/>
          </w:rPr>
          <w:t xml:space="preserve"> MUSIM gap</w:t>
        </w:r>
        <w:r>
          <w:rPr>
            <w:rFonts w:eastAsia="宋体"/>
          </w:rPr>
          <w:t xml:space="preserve"> is overlapping with configured CBD SSB</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ins>
    </w:p>
    <w:p w14:paraId="1E6B30FD" w14:textId="77777777" w:rsidR="00064CAA" w:rsidRDefault="00064CAA" w:rsidP="00064CAA">
      <w:pPr>
        <w:pStyle w:val="B20"/>
        <w:ind w:left="0" w:firstLine="0"/>
        <w:rPr>
          <w:ins w:id="464" w:author="OPPO - Jinyu" w:date="2023-08-30T10:57:00Z"/>
          <w:rFonts w:eastAsia="宋体"/>
          <w:bCs/>
          <w:lang w:eastAsia="zh-CN"/>
        </w:rPr>
      </w:pPr>
      <w:ins w:id="465" w:author="OPPO - RAN4 #109" w:date="2023-11-01T16:49:00Z">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 xml:space="preserve">target SSB resource for </w:t>
        </w:r>
      </w:ins>
      <w:ins w:id="466" w:author="OPPO - RAN4 #109" w:date="2023-11-01T16:50:00Z">
        <w:r>
          <w:t>CB</w:t>
        </w:r>
      </w:ins>
      <w:ins w:id="467" w:author="OPPO - RAN4 #109" w:date="2023-11-01T16:49:00Z">
        <w:r>
          <w:t>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11430CF1" w14:textId="77777777" w:rsidR="00064CAA" w:rsidRPr="004314B5" w:rsidRDefault="00064CAA" w:rsidP="00064CAA">
      <w:pPr>
        <w:rPr>
          <w:ins w:id="468" w:author="OPPO - Jinyu" w:date="2023-08-30T10:57:00Z"/>
          <w:rFonts w:eastAsia="?? ??"/>
          <w:lang w:eastAsia="en-GB"/>
        </w:rPr>
      </w:pPr>
      <w:ins w:id="469" w:author="OPPO - Jinyu" w:date="2023-08-30T10:57:00Z">
        <w:r>
          <w:rPr>
            <w:rFonts w:eastAsia="?? ??"/>
          </w:rPr>
          <w:lastRenderedPageBreak/>
          <w:t xml:space="preserve">Otherwise, </w:t>
        </w:r>
        <w:r w:rsidRPr="003C773E">
          <w:rPr>
            <w:rFonts w:eastAsia="?? ??"/>
          </w:rPr>
          <w:t>w</w:t>
        </w:r>
        <w:r w:rsidRPr="003C773E">
          <w:rPr>
            <w:rFonts w:eastAsia="宋体"/>
          </w:rPr>
          <w:t>hen</w:t>
        </w:r>
        <w:r>
          <w:rPr>
            <w:rFonts w:eastAsia="宋体"/>
          </w:rPr>
          <w:t xml:space="preserve"> </w:t>
        </w:r>
      </w:ins>
      <w:ins w:id="470" w:author="OPPO - RAN4 #109" w:date="2023-11-01T16:48:00Z">
        <w:r>
          <w:rPr>
            <w:rFonts w:eastAsia="宋体"/>
          </w:rPr>
          <w:t>UE is not configured with</w:t>
        </w:r>
      </w:ins>
      <w:ins w:id="471" w:author="OPPO - Jinyu" w:date="2023-08-30T10:57:00Z">
        <w:r w:rsidRPr="003C773E">
          <w:rPr>
            <w:rFonts w:eastAsia="宋体"/>
          </w:rPr>
          <w:t xml:space="preserve"> </w:t>
        </w:r>
      </w:ins>
      <w:ins w:id="472" w:author="OPPO - Jinyu2" w:date="2023-11-16T09:00:00Z">
        <w:r>
          <w:rPr>
            <w:rFonts w:eastAsia="宋体"/>
          </w:rPr>
          <w:t xml:space="preserve">periodic </w:t>
        </w:r>
      </w:ins>
      <w:ins w:id="473" w:author="OPPO - Jinyu" w:date="2023-08-30T10:57:00Z">
        <w:r>
          <w:rPr>
            <w:rFonts w:eastAsia="?? ??"/>
          </w:rPr>
          <w:t>MUSIM</w:t>
        </w:r>
        <w:r w:rsidRPr="003C773E">
          <w:rPr>
            <w:rFonts w:eastAsia="?? ??"/>
          </w:rPr>
          <w:t xml:space="preserve"> gap</w:t>
        </w:r>
      </w:ins>
      <w:ins w:id="474" w:author="OPPO - Jinyu2" w:date="2023-11-16T09:00:00Z">
        <w:r>
          <w:rPr>
            <w:rFonts w:eastAsia="?? ??"/>
          </w:rPr>
          <w:t>(s) or not supporting MUSIM gap capability</w:t>
        </w:r>
      </w:ins>
      <w:ins w:id="475" w:author="OPPO - Jinyu" w:date="2023-08-30T10:57:00Z">
        <w:r w:rsidRPr="003C773E">
          <w:rPr>
            <w:rFonts w:eastAsia="?? ??"/>
          </w:rPr>
          <w:t>,</w:t>
        </w:r>
      </w:ins>
    </w:p>
    <w:p w14:paraId="54542169" w14:textId="77777777" w:rsidR="00064CAA" w:rsidRPr="009C5807" w:rsidRDefault="00064CAA" w:rsidP="00064CAA">
      <w:pPr>
        <w:rPr>
          <w:rFonts w:eastAsia="?? ??"/>
        </w:rPr>
      </w:pPr>
      <w:r w:rsidRPr="009C5807">
        <w:rPr>
          <w:rFonts w:eastAsia="?? ??"/>
        </w:rPr>
        <w:t>For FR1,</w:t>
      </w:r>
    </w:p>
    <w:p w14:paraId="3A92AB43"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27C0F552" w14:textId="77777777" w:rsidR="00064CAA" w:rsidRPr="009C5807" w:rsidRDefault="00064CAA" w:rsidP="00064CAA">
      <w:pPr>
        <w:pStyle w:val="B10"/>
      </w:pPr>
      <w:r w:rsidRPr="009C5807">
        <w:t>-</w:t>
      </w:r>
      <w:r w:rsidRPr="009C5807">
        <w:tab/>
        <w:t>P = 1 when in the monitored cell there are no measurement gaps overlapping with any occasion of the SSB.</w:t>
      </w:r>
    </w:p>
    <w:p w14:paraId="3090054F" w14:textId="77777777" w:rsidR="00064CAA" w:rsidRPr="009C5807" w:rsidRDefault="00064CAA" w:rsidP="00064CAA">
      <w:pPr>
        <w:rPr>
          <w:rFonts w:eastAsia="?? ??"/>
        </w:rPr>
      </w:pPr>
      <w:r w:rsidRPr="009C5807">
        <w:rPr>
          <w:rFonts w:eastAsia="?? ??"/>
        </w:rPr>
        <w:t>For FR2,</w:t>
      </w:r>
    </w:p>
    <w:p w14:paraId="20287C38"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C3245FD" w14:textId="77777777" w:rsidR="00064CAA" w:rsidRPr="009C5807" w:rsidRDefault="00064CAA" w:rsidP="00064CAA">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3FB3C5FD"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6EBF54E6" w14:textId="77777777" w:rsidR="00064CAA" w:rsidRPr="009C5807" w:rsidRDefault="00064CAA" w:rsidP="00064CAA">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D28DB2A" w14:textId="77777777" w:rsidR="00064CAA" w:rsidRPr="009C5807" w:rsidRDefault="00064CAA" w:rsidP="00064CAA">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636CAB67"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5AF883C1"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0AE36E30" w14:textId="77777777" w:rsidR="00064CAA" w:rsidRDefault="00064CAA" w:rsidP="00064CAA">
      <w:pPr>
        <w:pStyle w:val="B10"/>
        <w:rPr>
          <w:ins w:id="476" w:author="Ogeen Hanna Toma Toma" w:date="2024-02-12T17:12:00Z"/>
        </w:rPr>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5206F091" w14:textId="77777777" w:rsidR="00064CAA" w:rsidRPr="009C5807" w:rsidRDefault="00064CAA" w:rsidP="00064CAA">
      <w:pPr>
        <w:pStyle w:val="B10"/>
      </w:pPr>
      <w:ins w:id="477" w:author="Ogeen Hanna Toma Toma" w:date="2024-02-12T17:12:00Z">
        <w:r w:rsidRPr="00222FC1">
          <w:t>where</w:t>
        </w:r>
      </w:ins>
      <w:ins w:id="478" w:author="Ogeen Hanna Toma Toma" w:date="2024-02-12T17:13:00Z">
        <w:r w:rsidRPr="00222FC1">
          <w:t>,</w:t>
        </w:r>
      </w:ins>
    </w:p>
    <w:p w14:paraId="6F47CF4D" w14:textId="77777777" w:rsidR="00064CAA" w:rsidRPr="009C5807" w:rsidRDefault="00064CAA" w:rsidP="00064CAA">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30E8BB01" w14:textId="77777777" w:rsidR="00064CAA" w:rsidRDefault="00064CAA" w:rsidP="00064CAA">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6B5ADCEB" w14:textId="77777777" w:rsidR="00064CAA" w:rsidRPr="009C5807" w:rsidRDefault="00064CAA" w:rsidP="00064CAA">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17DA0F1F" w14:textId="77777777" w:rsidR="00064CAA" w:rsidRPr="009C5807" w:rsidRDefault="00064CAA" w:rsidP="00064CAA">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382D388" w14:textId="77777777" w:rsidR="00064CAA" w:rsidRPr="009C5807" w:rsidDel="00C571ED" w:rsidRDefault="00064CAA" w:rsidP="00064CAA">
      <w:pPr>
        <w:rPr>
          <w:del w:id="479" w:author="Ogeen Hanna Toma Toma" w:date="2024-02-12T17:13:00Z"/>
          <w:rFonts w:eastAsia="Malgun Gothic"/>
          <w:lang w:val="en-US"/>
        </w:rPr>
      </w:pPr>
      <w:ins w:id="480" w:author="Ogeen Hanna Toma Toma" w:date="2024-02-12T17:13:00Z">
        <w:r w:rsidRPr="00222FC1">
          <w:t>-</w:t>
        </w:r>
      </w:ins>
      <w:del w:id="481" w:author="Ogeen Hanna Toma Toma" w:date="2024-02-12T17:13:00Z">
        <w:r w:rsidRPr="00222FC1" w:rsidDel="00C571ED">
          <w:delText>where,</w:delText>
        </w:r>
        <w:r w:rsidRPr="009C5807" w:rsidDel="00C571ED">
          <w:delText xml:space="preserve"> </w:delText>
        </w:r>
      </w:del>
    </w:p>
    <w:p w14:paraId="6CF9D5E1" w14:textId="77777777" w:rsidR="00064CAA" w:rsidRPr="009C5807" w:rsidRDefault="00064CAA" w:rsidP="00064CAA">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478F11E6" w14:textId="77777777" w:rsidR="00064CAA" w:rsidRDefault="00064CAA" w:rsidP="00064CAA">
      <w:r w:rsidRPr="009C5807">
        <w:lastRenderedPageBreak/>
        <w:t>Longer evaluation period would be expected if the combination of the CBD-RS resource, SMTC occasion and measurement gap configurations does not meet pervious conditions.</w:t>
      </w:r>
    </w:p>
    <w:p w14:paraId="56AE7374" w14:textId="77777777" w:rsidR="00064CAA" w:rsidRPr="00A5585E" w:rsidRDefault="00064CAA" w:rsidP="00064CAA">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900D3E" w14:textId="77777777" w:rsidR="00064CAA" w:rsidRPr="009C5807" w:rsidRDefault="00064CAA" w:rsidP="00064CAA">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A58F724" w14:textId="77777777" w:rsidR="00064CAA" w:rsidRPr="00A37D2C" w:rsidRDefault="00064CAA" w:rsidP="00064CAA">
      <w:pPr>
        <w:rPr>
          <w:rFonts w:eastAsia="?? ??"/>
        </w:rPr>
      </w:pPr>
      <w:r w:rsidRPr="00A37D2C">
        <w:rPr>
          <w:rFonts w:eastAsia="宋体"/>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20DDE0B" w14:textId="77777777" w:rsidR="00064CAA" w:rsidRPr="00A37D2C" w:rsidRDefault="00064CAA" w:rsidP="00064CAA">
      <w:pPr>
        <w:pStyle w:val="B10"/>
        <w:rPr>
          <w:rFonts w:eastAsia="宋体"/>
        </w:rPr>
      </w:pPr>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sidRPr="00A37D2C">
        <w:rPr>
          <w:rFonts w:eastAsia="宋体"/>
        </w:rPr>
        <w:t>configured for PCell or PSCell in EN-DC or NE-DC or SA; or PCell in NR-DC</w:t>
      </w:r>
    </w:p>
    <w:p w14:paraId="490C2E27" w14:textId="77777777" w:rsidR="00064CAA" w:rsidRPr="00A37D2C" w:rsidRDefault="00064CAA" w:rsidP="00064CAA">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p>
    <w:p w14:paraId="7353660E" w14:textId="77777777" w:rsidR="00064CAA" w:rsidRPr="00A37D2C" w:rsidRDefault="00064CAA" w:rsidP="00064CAA">
      <w:pPr>
        <w:rPr>
          <w:rFonts w:eastAsia="宋体"/>
        </w:rPr>
      </w:pPr>
      <w:r w:rsidRPr="00A37D2C">
        <w:rPr>
          <w:rFonts w:eastAsia="宋体"/>
        </w:rPr>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w:t>
      </w:r>
    </w:p>
    <w:p w14:paraId="617F29C2" w14:textId="77777777" w:rsidR="00064CAA" w:rsidRPr="00A37D2C" w:rsidRDefault="00064CAA" w:rsidP="00064CAA">
      <w:pPr>
        <w:pStyle w:val="B20"/>
        <w:rPr>
          <w:rFonts w:eastAsia="宋体"/>
        </w:rPr>
      </w:pPr>
      <w:r w:rsidRPr="00A37D2C">
        <w:rPr>
          <w:rFonts w:eastAsia="宋体"/>
        </w:rPr>
        <w:t>-</w:t>
      </w:r>
      <w:r w:rsidRPr="00A37D2C">
        <w:rPr>
          <w:rFonts w:eastAsia="宋体"/>
        </w:rPr>
        <w:tab/>
        <w:t xml:space="preserve"> </w:t>
      </w:r>
      <w:r w:rsidRPr="00A37D2C">
        <w:rPr>
          <w:rFonts w:eastAsia="?? ??"/>
        </w:rPr>
        <w:t>P</w:t>
      </w:r>
      <w:r w:rsidRPr="00A37D2C">
        <w:rPr>
          <w:rFonts w:eastAsia="?? ??"/>
          <w:vertAlign w:val="subscript"/>
        </w:rPr>
        <w:t>CBD</w:t>
      </w:r>
      <w:r w:rsidRPr="00A37D2C">
        <w:rPr>
          <w:rFonts w:eastAsia="宋体"/>
        </w:rPr>
        <w:t xml:space="preserve"> = 2 if UE is configured for candidate beam detection on SCell, 1 otherwise.</w:t>
      </w:r>
    </w:p>
    <w:p w14:paraId="6671EF49" w14:textId="77777777" w:rsidR="00064CAA" w:rsidRPr="00A37D2C" w:rsidRDefault="00064CAA" w:rsidP="00064CAA">
      <w:pPr>
        <w:pStyle w:val="B10"/>
        <w:rPr>
          <w:rFonts w:eastAsia="宋体"/>
        </w:rPr>
      </w:pPr>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p>
    <w:p w14:paraId="3BF5AE5E" w14:textId="77777777" w:rsidR="00064CAA" w:rsidRPr="00A37D2C" w:rsidRDefault="00064CAA" w:rsidP="00064CAA">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p>
    <w:p w14:paraId="5B2F26BC" w14:textId="77777777" w:rsidR="00064CAA" w:rsidRPr="00A37D2C" w:rsidRDefault="00064CAA" w:rsidP="00064CAA">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p>
    <w:p w14:paraId="3AEDEB4A" w14:textId="77777777" w:rsidR="00064CAA" w:rsidRPr="00A37D2C" w:rsidRDefault="00064CAA" w:rsidP="00064CAA">
      <w:pPr>
        <w:pStyle w:val="B20"/>
        <w:rPr>
          <w:rFonts w:eastAsia="宋体"/>
        </w:rPr>
      </w:pPr>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SCell</w:t>
      </w:r>
    </w:p>
    <w:p w14:paraId="54684C6D" w14:textId="77777777" w:rsidR="00064CAA" w:rsidRDefault="00064CAA" w:rsidP="00064CAA">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SCell.</w:t>
      </w:r>
    </w:p>
    <w:p w14:paraId="4048C392" w14:textId="77777777" w:rsidR="00064CAA" w:rsidRDefault="00064CAA" w:rsidP="00064CAA">
      <w:pPr>
        <w:rPr>
          <w:rFonts w:eastAsia="宋体"/>
          <w:lang w:val="fr-FR"/>
        </w:rPr>
      </w:pPr>
      <w:r w:rsidRPr="00F00989">
        <w:rPr>
          <w:rFonts w:eastAsia="宋体"/>
          <w:lang w:val="fr-FR"/>
        </w:rPr>
        <w:t>The values of P</w:t>
      </w:r>
      <w:r w:rsidRPr="00F00989">
        <w:rPr>
          <w:rFonts w:eastAsia="宋体"/>
          <w:vertAlign w:val="subscript"/>
          <w:lang w:val="fr-FR"/>
        </w:rPr>
        <w:t xml:space="preserve">TRP </w:t>
      </w:r>
      <w:r w:rsidRPr="00F00989">
        <w:rPr>
          <w:rFonts w:eastAsia="宋体"/>
          <w:lang w:val="fr-FR"/>
        </w:rPr>
        <w:t>defined in table 8.18.5.2-2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F00989">
        <w:rPr>
          <w:rFonts w:eastAsia="宋体"/>
          <w:lang w:val="fr-FR"/>
        </w:rPr>
        <w:t xml:space="preserve"> are overlapped, else it is 1.</w:t>
      </w:r>
    </w:p>
    <w:p w14:paraId="428386F0" w14:textId="77777777" w:rsidR="00064CAA" w:rsidRPr="00A37D2C" w:rsidRDefault="00064CAA" w:rsidP="00064CAA">
      <w:pPr>
        <w:rPr>
          <w:rFonts w:eastAsia="宋体"/>
        </w:rPr>
      </w:pPr>
    </w:p>
    <w:p w14:paraId="4ADC894B" w14:textId="77777777" w:rsidR="00064CAA" w:rsidRPr="00F00989" w:rsidRDefault="00064CAA" w:rsidP="00064CAA">
      <w:pPr>
        <w:keepNext/>
        <w:keepLines/>
        <w:spacing w:before="60"/>
        <w:jc w:val="center"/>
        <w:rPr>
          <w:rFonts w:ascii="Arial" w:eastAsia="宋体" w:hAnsi="Arial"/>
          <w:b/>
        </w:rPr>
      </w:pPr>
      <w:r w:rsidRPr="00F00989">
        <w:rPr>
          <w:rFonts w:ascii="Arial" w:eastAsia="宋体" w:hAnsi="Arial"/>
          <w:b/>
        </w:rPr>
        <w:t>Table 8.18.5.2-1: Evaluation period T</w:t>
      </w:r>
      <w:r w:rsidRPr="00F00989">
        <w:rPr>
          <w:rFonts w:ascii="Arial" w:eastAsia="宋体" w:hAnsi="Arial"/>
          <w:b/>
          <w:vertAlign w:val="subscript"/>
        </w:rPr>
        <w:t>Evaluate_CBD_SSB</w:t>
      </w:r>
      <w:r w:rsidRPr="00F0098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4CAA" w:rsidRPr="00F00989" w14:paraId="5A551A84" w14:textId="77777777" w:rsidTr="00083597">
        <w:trPr>
          <w:jc w:val="center"/>
        </w:trPr>
        <w:tc>
          <w:tcPr>
            <w:tcW w:w="2035" w:type="dxa"/>
            <w:shd w:val="clear" w:color="auto" w:fill="auto"/>
          </w:tcPr>
          <w:p w14:paraId="098BCF80" w14:textId="77777777" w:rsidR="00064CAA" w:rsidRPr="00F00989" w:rsidRDefault="00064CAA" w:rsidP="00083597">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53A41F64" w14:textId="77777777" w:rsidR="00064CAA" w:rsidRPr="00F00989" w:rsidRDefault="00064CAA" w:rsidP="00083597">
            <w:pPr>
              <w:keepNext/>
              <w:keepLines/>
              <w:spacing w:after="0"/>
              <w:jc w:val="center"/>
              <w:rPr>
                <w:rFonts w:ascii="Arial" w:eastAsia="宋体" w:hAnsi="Arial"/>
                <w:b/>
                <w:sz w:val="18"/>
              </w:rPr>
            </w:pPr>
            <w:r w:rsidRPr="00F00989">
              <w:rPr>
                <w:rFonts w:ascii="Arial" w:eastAsia="宋体" w:hAnsi="Arial"/>
                <w:b/>
                <w:sz w:val="18"/>
              </w:rPr>
              <w:t>T</w:t>
            </w:r>
            <w:r w:rsidRPr="00F00989">
              <w:rPr>
                <w:rFonts w:ascii="Arial" w:eastAsia="宋体" w:hAnsi="Arial"/>
                <w:b/>
                <w:sz w:val="18"/>
                <w:vertAlign w:val="subscript"/>
              </w:rPr>
              <w:t>Evaluate_CBD_SSB</w:t>
            </w:r>
            <w:r w:rsidRPr="00F00989">
              <w:rPr>
                <w:rFonts w:ascii="Arial" w:eastAsia="宋体" w:hAnsi="Arial"/>
                <w:b/>
                <w:sz w:val="18"/>
              </w:rPr>
              <w:t xml:space="preserve"> (ms) </w:t>
            </w:r>
          </w:p>
        </w:tc>
      </w:tr>
      <w:tr w:rsidR="00064CAA" w:rsidRPr="000B5D1C" w14:paraId="134EF518" w14:textId="77777777" w:rsidTr="00083597">
        <w:trPr>
          <w:jc w:val="center"/>
        </w:trPr>
        <w:tc>
          <w:tcPr>
            <w:tcW w:w="2035" w:type="dxa"/>
            <w:shd w:val="clear" w:color="auto" w:fill="auto"/>
          </w:tcPr>
          <w:p w14:paraId="0DE715F8" w14:textId="77777777" w:rsidR="00064CAA" w:rsidRPr="00F00989" w:rsidRDefault="00064CAA" w:rsidP="00083597">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754280AA" w14:textId="77777777" w:rsidR="00064CAA" w:rsidRPr="00F00989" w:rsidRDefault="00064CAA" w:rsidP="00083597">
            <w:pPr>
              <w:keepNext/>
              <w:keepLines/>
              <w:spacing w:after="0"/>
              <w:jc w:val="center"/>
              <w:rPr>
                <w:rFonts w:ascii="Arial" w:eastAsia="宋体" w:hAnsi="Arial"/>
                <w:sz w:val="18"/>
                <w:lang w:val="fr-FR"/>
              </w:rPr>
            </w:pPr>
            <w:r w:rsidRPr="00F00989">
              <w:rPr>
                <w:rFonts w:ascii="Arial" w:eastAsia="宋体" w:hAnsi="Arial" w:cs="v4.2.0"/>
                <w:sz w:val="18"/>
                <w:lang w:val="fr-FR"/>
              </w:rPr>
              <w:t xml:space="preserve">Max(25, </w:t>
            </w:r>
            <w:r w:rsidRPr="00F00989">
              <w:rPr>
                <w:rFonts w:ascii="Arial" w:eastAsia="宋体" w:hAnsi="Arial"/>
                <w:sz w:val="18"/>
                <w:lang w:val="fr-FR"/>
              </w:rPr>
              <w:t xml:space="preserve">Ceil(3 </w:t>
            </w:r>
            <w:r w:rsidRPr="00F00989">
              <w:rPr>
                <w:rFonts w:ascii="Arial" w:eastAsia="宋体" w:hAnsi="Arial" w:cs="Arial"/>
                <w:sz w:val="18"/>
                <w:szCs w:val="18"/>
                <w:lang w:val="fr-FR"/>
              </w:rPr>
              <w:sym w:font="Symbol" w:char="F0B4"/>
            </w:r>
            <w:r w:rsidRPr="00F00989">
              <w:rPr>
                <w:rFonts w:ascii="Arial" w:eastAsia="宋体" w:hAnsi="Arial" w:cs="Arial"/>
                <w:sz w:val="18"/>
                <w:szCs w:val="18"/>
                <w:lang w:val="fr-FR"/>
              </w:rPr>
              <w:t xml:space="preserve"> </w:t>
            </w:r>
            <w:r w:rsidRPr="00F00989">
              <w:rPr>
                <w:rFonts w:ascii="Arial" w:eastAsia="宋体" w:hAnsi="Arial"/>
                <w:sz w:val="18"/>
                <w:lang w:val="fr-FR"/>
              </w:rPr>
              <w:t xml:space="preserve">P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T</w:t>
            </w:r>
            <w:r w:rsidRPr="00F00989">
              <w:rPr>
                <w:rFonts w:ascii="Arial" w:eastAsia="宋体" w:hAnsi="Arial"/>
                <w:sz w:val="18"/>
                <w:vertAlign w:val="subscript"/>
                <w:lang w:val="fr-FR"/>
              </w:rPr>
              <w:t>SSB</w:t>
            </w:r>
            <w:r w:rsidRPr="00F00989">
              <w:rPr>
                <w:rFonts w:ascii="Arial" w:eastAsia="宋体" w:hAnsi="Arial" w:cs="v4.2.0"/>
                <w:sz w:val="18"/>
                <w:lang w:val="fr-FR"/>
              </w:rPr>
              <w:t>)</w:t>
            </w:r>
          </w:p>
        </w:tc>
      </w:tr>
      <w:tr w:rsidR="00064CAA" w:rsidRPr="00F00989" w14:paraId="7DEEC401" w14:textId="77777777" w:rsidTr="00083597">
        <w:trPr>
          <w:jc w:val="center"/>
        </w:trPr>
        <w:tc>
          <w:tcPr>
            <w:tcW w:w="2035" w:type="dxa"/>
            <w:shd w:val="clear" w:color="auto" w:fill="auto"/>
          </w:tcPr>
          <w:p w14:paraId="571D4C98" w14:textId="77777777" w:rsidR="00064CAA" w:rsidRPr="00F00989" w:rsidRDefault="00064CAA" w:rsidP="00083597">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1A1049E0" w14:textId="77777777" w:rsidR="00064CAA" w:rsidRPr="00F00989" w:rsidRDefault="00064CAA" w:rsidP="00083597">
            <w:pPr>
              <w:keepNext/>
              <w:keepLines/>
              <w:spacing w:after="0"/>
              <w:jc w:val="center"/>
              <w:rPr>
                <w:rFonts w:ascii="Arial" w:eastAsia="宋体" w:hAnsi="Arial" w:cs="v4.2.0"/>
                <w:sz w:val="18"/>
                <w:vertAlign w:val="subscript"/>
              </w:rPr>
            </w:pPr>
            <w:r w:rsidRPr="00F00989">
              <w:rPr>
                <w:rFonts w:ascii="Arial" w:eastAsia="宋体" w:hAnsi="Arial" w:cs="v4.2.0"/>
                <w:sz w:val="18"/>
              </w:rPr>
              <w:t xml:space="preserve">Ceil(3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v4.2.0"/>
                <w:sz w:val="18"/>
              </w:rPr>
              <w:t xml:space="preserve"> T</w:t>
            </w:r>
            <w:r w:rsidRPr="00F00989">
              <w:rPr>
                <w:rFonts w:ascii="Arial" w:eastAsia="宋体" w:hAnsi="Arial" w:cs="v4.2.0"/>
                <w:sz w:val="18"/>
                <w:vertAlign w:val="subscript"/>
              </w:rPr>
              <w:t>DRX</w:t>
            </w:r>
          </w:p>
        </w:tc>
      </w:tr>
      <w:tr w:rsidR="00064CAA" w:rsidRPr="00F00989" w14:paraId="4388B791" w14:textId="77777777" w:rsidTr="00083597">
        <w:trPr>
          <w:jc w:val="center"/>
        </w:trPr>
        <w:tc>
          <w:tcPr>
            <w:tcW w:w="6617" w:type="dxa"/>
            <w:gridSpan w:val="2"/>
            <w:shd w:val="clear" w:color="auto" w:fill="auto"/>
          </w:tcPr>
          <w:p w14:paraId="4BE24BF4" w14:textId="77777777" w:rsidR="00064CAA" w:rsidRPr="00F00989" w:rsidRDefault="00064CAA" w:rsidP="00083597">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6EF70D0A" w14:textId="77777777" w:rsidR="00064CAA" w:rsidRPr="00F00989" w:rsidRDefault="00064CAA" w:rsidP="00064CAA">
      <w:pPr>
        <w:rPr>
          <w:rFonts w:eastAsia="?? ??"/>
        </w:rPr>
      </w:pPr>
    </w:p>
    <w:p w14:paraId="16BC30E5" w14:textId="77777777" w:rsidR="00064CAA" w:rsidRPr="00F00989" w:rsidRDefault="00064CAA" w:rsidP="00064CAA">
      <w:pPr>
        <w:keepNext/>
        <w:keepLines/>
        <w:spacing w:before="60"/>
        <w:jc w:val="center"/>
        <w:rPr>
          <w:rFonts w:ascii="Arial" w:eastAsia="宋体" w:hAnsi="Arial"/>
          <w:b/>
        </w:rPr>
      </w:pPr>
      <w:r w:rsidRPr="00F00989">
        <w:rPr>
          <w:rFonts w:ascii="Arial" w:eastAsia="宋体" w:hAnsi="Arial"/>
          <w:b/>
        </w:rPr>
        <w:t>Table 8.18.5.2-2: Evaluation period T</w:t>
      </w:r>
      <w:r w:rsidRPr="00F00989">
        <w:rPr>
          <w:rFonts w:ascii="Arial" w:eastAsia="宋体" w:hAnsi="Arial"/>
          <w:b/>
          <w:vertAlign w:val="subscript"/>
        </w:rPr>
        <w:t>Evaluate_CBD_SSB</w:t>
      </w:r>
      <w:r w:rsidRPr="00F0098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4CAA" w:rsidRPr="00F00989" w14:paraId="4550BC2D" w14:textId="77777777" w:rsidTr="00083597">
        <w:trPr>
          <w:jc w:val="center"/>
        </w:trPr>
        <w:tc>
          <w:tcPr>
            <w:tcW w:w="2035" w:type="dxa"/>
            <w:shd w:val="clear" w:color="auto" w:fill="auto"/>
          </w:tcPr>
          <w:p w14:paraId="4CAC8932" w14:textId="77777777" w:rsidR="00064CAA" w:rsidRPr="00F00989" w:rsidRDefault="00064CAA" w:rsidP="00083597">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1218325C" w14:textId="77777777" w:rsidR="00064CAA" w:rsidRPr="00F00989" w:rsidRDefault="00064CAA" w:rsidP="00083597">
            <w:pPr>
              <w:keepNext/>
              <w:keepLines/>
              <w:spacing w:after="0"/>
              <w:jc w:val="center"/>
              <w:rPr>
                <w:rFonts w:ascii="Arial" w:eastAsia="宋体" w:hAnsi="Arial"/>
                <w:b/>
                <w:sz w:val="18"/>
              </w:rPr>
            </w:pPr>
            <w:r w:rsidRPr="00F00989">
              <w:rPr>
                <w:rFonts w:ascii="Arial" w:eastAsia="宋体" w:hAnsi="Arial"/>
                <w:b/>
                <w:sz w:val="18"/>
              </w:rPr>
              <w:t>T</w:t>
            </w:r>
            <w:r w:rsidRPr="00F00989">
              <w:rPr>
                <w:rFonts w:ascii="Arial" w:eastAsia="宋体" w:hAnsi="Arial"/>
                <w:b/>
                <w:sz w:val="18"/>
                <w:vertAlign w:val="subscript"/>
              </w:rPr>
              <w:t>Evaluate_CBD_SSB</w:t>
            </w:r>
            <w:r w:rsidRPr="00F00989">
              <w:rPr>
                <w:rFonts w:ascii="Arial" w:eastAsia="宋体" w:hAnsi="Arial"/>
                <w:b/>
                <w:sz w:val="18"/>
              </w:rPr>
              <w:t xml:space="preserve"> (ms) </w:t>
            </w:r>
          </w:p>
        </w:tc>
      </w:tr>
      <w:tr w:rsidR="00064CAA" w:rsidRPr="000B5D1C" w14:paraId="335F27AE" w14:textId="77777777" w:rsidTr="00083597">
        <w:trPr>
          <w:jc w:val="center"/>
        </w:trPr>
        <w:tc>
          <w:tcPr>
            <w:tcW w:w="2035" w:type="dxa"/>
            <w:shd w:val="clear" w:color="auto" w:fill="auto"/>
          </w:tcPr>
          <w:p w14:paraId="454FF27F" w14:textId="77777777" w:rsidR="00064CAA" w:rsidRPr="00F00989" w:rsidRDefault="00064CAA" w:rsidP="00083597">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2716DE69" w14:textId="77777777" w:rsidR="00064CAA" w:rsidRPr="00F00989" w:rsidRDefault="00064CAA" w:rsidP="00083597">
            <w:pPr>
              <w:pStyle w:val="TAC"/>
              <w:rPr>
                <w:rFonts w:eastAsia="宋体"/>
                <w:lang w:val="fr-FR"/>
              </w:rPr>
            </w:pPr>
            <w:r w:rsidRPr="00F00989">
              <w:rPr>
                <w:rFonts w:eastAsia="宋体" w:cs="v4.2.0"/>
                <w:lang w:val="fr-FR"/>
              </w:rPr>
              <w:t xml:space="preserve">Max(25, </w:t>
            </w:r>
            <w:r w:rsidRPr="00F00989">
              <w:rPr>
                <w:rFonts w:eastAsia="宋体"/>
                <w:lang w:val="fr-FR"/>
              </w:rPr>
              <w:t xml:space="preserve">Ceil(3 </w:t>
            </w:r>
            <w:r w:rsidRPr="00F00989">
              <w:rPr>
                <w:rFonts w:eastAsia="宋体" w:cs="Arial"/>
                <w:szCs w:val="18"/>
                <w:lang w:val="fr-FR"/>
              </w:rPr>
              <w:sym w:font="Symbol" w:char="F0B4"/>
            </w:r>
            <w:r w:rsidRPr="00F00989">
              <w:rPr>
                <w:rFonts w:eastAsia="宋体" w:cs="Arial"/>
                <w:szCs w:val="18"/>
                <w:lang w:val="fr-FR"/>
              </w:rPr>
              <w:t xml:space="preserve"> </w:t>
            </w:r>
            <w:r w:rsidRPr="00F00989">
              <w:rPr>
                <w:rFonts w:eastAsia="宋体"/>
                <w:lang w:val="fr-FR"/>
              </w:rPr>
              <w:t xml:space="preserve">P </w:t>
            </w:r>
            <w:r w:rsidRPr="00F00989">
              <w:rPr>
                <w:rFonts w:eastAsia="宋体" w:cs="Arial"/>
                <w:szCs w:val="18"/>
                <w:lang w:val="fr-FR"/>
              </w:rPr>
              <w:sym w:font="Symbol" w:char="F0B4"/>
            </w:r>
            <w:r w:rsidRPr="00F00989">
              <w:rPr>
                <w:rFonts w:eastAsia="宋体" w:cs="Arial"/>
                <w:szCs w:val="18"/>
                <w:lang w:val="fr-FR"/>
              </w:rPr>
              <w:t xml:space="preserve"> </w:t>
            </w:r>
            <w:r w:rsidRPr="00F00989">
              <w:rPr>
                <w:rFonts w:eastAsia="宋体"/>
                <w:lang w:val="fr-FR"/>
              </w:rPr>
              <w:t xml:space="preserve">N </w:t>
            </w:r>
            <w:r w:rsidRPr="00F00989">
              <w:rPr>
                <w:rFonts w:eastAsia="宋体" w:cs="Arial"/>
                <w:szCs w:val="18"/>
                <w:lang w:val="fr-FR"/>
              </w:rPr>
              <w:sym w:font="Symbol" w:char="F0B4"/>
            </w:r>
            <w:r w:rsidRPr="00F00989">
              <w:rPr>
                <w:rFonts w:eastAsia="宋体"/>
                <w:lang w:val="fr-FR"/>
              </w:rPr>
              <w:t xml:space="preserve"> P</w:t>
            </w:r>
            <w:r w:rsidRPr="00F00989">
              <w:rPr>
                <w:rFonts w:eastAsia="宋体"/>
                <w:vertAlign w:val="subscript"/>
                <w:lang w:val="fr-FR"/>
              </w:rPr>
              <w:t>CBD</w:t>
            </w:r>
            <w:r w:rsidRPr="004C01FD">
              <w:rPr>
                <w:rFonts w:eastAsia="宋体"/>
                <w:lang w:val="fr-FR"/>
              </w:rPr>
              <w:t xml:space="preserve"> </w:t>
            </w:r>
            <w:r w:rsidRPr="00F00989">
              <w:rPr>
                <w:rFonts w:eastAsia="宋体" w:cs="Arial"/>
                <w:szCs w:val="18"/>
                <w:lang w:val="fr-FR"/>
              </w:rPr>
              <w:sym w:font="Symbol" w:char="F0B4"/>
            </w:r>
            <w:r w:rsidRPr="00F00989">
              <w:rPr>
                <w:lang w:val="fr-FR"/>
              </w:rPr>
              <w:t xml:space="preserve"> P</w:t>
            </w:r>
            <w:r w:rsidRPr="00F00989">
              <w:rPr>
                <w:vertAlign w:val="subscript"/>
                <w:lang w:val="fr-FR"/>
              </w:rPr>
              <w:t>TRP</w:t>
            </w:r>
            <w:r w:rsidRPr="00F00989">
              <w:rPr>
                <w:rFonts w:eastAsia="宋体"/>
                <w:lang w:val="fr-FR"/>
              </w:rPr>
              <w:t xml:space="preserve">) </w:t>
            </w:r>
            <w:r w:rsidRPr="00F00989">
              <w:rPr>
                <w:rFonts w:eastAsia="宋体" w:cs="Arial"/>
                <w:szCs w:val="18"/>
                <w:lang w:val="fr-FR"/>
              </w:rPr>
              <w:sym w:font="Symbol" w:char="F0B4"/>
            </w:r>
            <w:r w:rsidRPr="00F00989">
              <w:rPr>
                <w:rFonts w:eastAsia="宋体"/>
                <w:lang w:val="fr-FR"/>
              </w:rPr>
              <w:t xml:space="preserve"> T</w:t>
            </w:r>
            <w:r w:rsidRPr="00F00989">
              <w:rPr>
                <w:rFonts w:eastAsia="宋体"/>
                <w:vertAlign w:val="subscript"/>
                <w:lang w:val="fr-FR"/>
              </w:rPr>
              <w:t>SSB</w:t>
            </w:r>
            <w:r w:rsidRPr="00F00989">
              <w:rPr>
                <w:rFonts w:eastAsia="宋体" w:cs="v4.2.0"/>
                <w:lang w:val="fr-FR"/>
              </w:rPr>
              <w:t>)</w:t>
            </w:r>
          </w:p>
        </w:tc>
      </w:tr>
      <w:tr w:rsidR="00064CAA" w:rsidRPr="00F00989" w14:paraId="00D16094" w14:textId="77777777" w:rsidTr="00083597">
        <w:trPr>
          <w:jc w:val="center"/>
        </w:trPr>
        <w:tc>
          <w:tcPr>
            <w:tcW w:w="2035" w:type="dxa"/>
            <w:shd w:val="clear" w:color="auto" w:fill="auto"/>
          </w:tcPr>
          <w:p w14:paraId="64820744" w14:textId="77777777" w:rsidR="00064CAA" w:rsidRPr="00F00989" w:rsidRDefault="00064CAA" w:rsidP="00083597">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6B5D995C" w14:textId="77777777" w:rsidR="00064CAA" w:rsidRPr="00F00989" w:rsidRDefault="00064CAA" w:rsidP="00083597">
            <w:pPr>
              <w:pStyle w:val="TAC"/>
              <w:rPr>
                <w:rFonts w:eastAsia="宋体"/>
                <w:lang w:val="fr-FR"/>
              </w:rPr>
            </w:pPr>
            <w:r w:rsidRPr="00F00989">
              <w:rPr>
                <w:rFonts w:eastAsia="宋体" w:cs="v4.2.0"/>
                <w:lang w:val="fr-FR"/>
              </w:rPr>
              <w:t xml:space="preserve">Ceil(3 </w:t>
            </w:r>
            <w:r w:rsidRPr="00F00989">
              <w:rPr>
                <w:rFonts w:eastAsia="宋体" w:cs="Arial"/>
                <w:szCs w:val="18"/>
              </w:rPr>
              <w:sym w:font="Symbol" w:char="F0B4"/>
            </w:r>
            <w:r w:rsidRPr="00F00989">
              <w:rPr>
                <w:rFonts w:eastAsia="宋体" w:cs="Arial"/>
                <w:szCs w:val="18"/>
                <w:lang w:val="fr-FR"/>
              </w:rPr>
              <w:t xml:space="preserve"> </w:t>
            </w:r>
            <w:r w:rsidRPr="00F00989">
              <w:rPr>
                <w:rFonts w:eastAsia="宋体" w:cs="v4.2.0"/>
                <w:lang w:val="fr-FR"/>
              </w:rPr>
              <w:t xml:space="preserve">P </w:t>
            </w:r>
            <w:r w:rsidRPr="00F00989">
              <w:rPr>
                <w:rFonts w:eastAsia="宋体" w:cs="Arial"/>
                <w:szCs w:val="18"/>
              </w:rPr>
              <w:sym w:font="Symbol" w:char="F0B4"/>
            </w:r>
            <w:r w:rsidRPr="00F00989">
              <w:rPr>
                <w:rFonts w:eastAsia="宋体" w:cs="Arial"/>
                <w:szCs w:val="18"/>
                <w:lang w:val="fr-FR"/>
              </w:rPr>
              <w:t xml:space="preserve"> </w:t>
            </w:r>
            <w:r w:rsidRPr="00F00989">
              <w:rPr>
                <w:rFonts w:eastAsia="宋体" w:cs="v4.2.0"/>
                <w:lang w:val="fr-FR"/>
              </w:rPr>
              <w:t>N</w:t>
            </w:r>
            <w:r w:rsidRPr="00F00989">
              <w:rPr>
                <w:rFonts w:eastAsia="宋体"/>
                <w:lang w:val="fr-FR"/>
              </w:rPr>
              <w:t xml:space="preserve"> </w:t>
            </w:r>
            <w:r w:rsidRPr="00F00989">
              <w:rPr>
                <w:rFonts w:eastAsia="宋体" w:cs="Arial"/>
                <w:szCs w:val="18"/>
                <w:lang w:val="fr-FR"/>
              </w:rPr>
              <w:sym w:font="Symbol" w:char="F0B4"/>
            </w:r>
            <w:r w:rsidRPr="00F00989">
              <w:rPr>
                <w:rFonts w:eastAsia="宋体"/>
                <w:lang w:val="fr-FR"/>
              </w:rPr>
              <w:t xml:space="preserve"> P</w:t>
            </w:r>
            <w:r w:rsidRPr="00F00989">
              <w:rPr>
                <w:rFonts w:eastAsia="宋体"/>
                <w:vertAlign w:val="subscript"/>
                <w:lang w:val="fr-FR"/>
              </w:rPr>
              <w:t>CBD</w:t>
            </w:r>
            <w:r w:rsidRPr="00F00989">
              <w:rPr>
                <w:lang w:val="fr-FR"/>
              </w:rPr>
              <w:t xml:space="preserve"> </w:t>
            </w:r>
            <w:r w:rsidRPr="00F00989">
              <w:rPr>
                <w:rFonts w:eastAsia="宋体" w:cs="Arial"/>
                <w:szCs w:val="18"/>
                <w:lang w:val="fr-FR"/>
              </w:rPr>
              <w:sym w:font="Symbol" w:char="F0B4"/>
            </w:r>
            <w:r w:rsidRPr="00F00989">
              <w:rPr>
                <w:rFonts w:eastAsia="宋体"/>
                <w:lang w:val="fr-FR"/>
              </w:rPr>
              <w:t xml:space="preserve"> </w:t>
            </w:r>
            <w:r w:rsidRPr="00F00989">
              <w:rPr>
                <w:lang w:val="fr-FR"/>
              </w:rPr>
              <w:t>P</w:t>
            </w:r>
            <w:r w:rsidRPr="00F00989">
              <w:rPr>
                <w:vertAlign w:val="subscript"/>
                <w:lang w:val="fr-FR"/>
              </w:rPr>
              <w:t>TRP</w:t>
            </w:r>
            <w:r w:rsidRPr="00F00989">
              <w:rPr>
                <w:rFonts w:eastAsia="宋体" w:cs="v4.2.0"/>
                <w:lang w:val="fr-FR"/>
              </w:rPr>
              <w:t xml:space="preserve">) </w:t>
            </w:r>
            <w:r w:rsidRPr="00F00989">
              <w:rPr>
                <w:rFonts w:eastAsia="宋体" w:cs="Arial"/>
                <w:szCs w:val="18"/>
              </w:rPr>
              <w:sym w:font="Symbol" w:char="F0B4"/>
            </w:r>
            <w:r w:rsidRPr="00F00989">
              <w:rPr>
                <w:rFonts w:eastAsia="宋体" w:cs="v4.2.0"/>
                <w:lang w:val="fr-FR"/>
              </w:rPr>
              <w:t xml:space="preserve"> T</w:t>
            </w:r>
            <w:r w:rsidRPr="00F00989">
              <w:rPr>
                <w:rFonts w:eastAsia="宋体" w:cs="v4.2.0"/>
                <w:vertAlign w:val="subscript"/>
                <w:lang w:val="fr-FR"/>
              </w:rPr>
              <w:t>DRX</w:t>
            </w:r>
          </w:p>
        </w:tc>
      </w:tr>
      <w:tr w:rsidR="00064CAA" w:rsidRPr="00F00989" w14:paraId="799D9986" w14:textId="77777777" w:rsidTr="00083597">
        <w:trPr>
          <w:jc w:val="center"/>
        </w:trPr>
        <w:tc>
          <w:tcPr>
            <w:tcW w:w="6617" w:type="dxa"/>
            <w:gridSpan w:val="2"/>
            <w:shd w:val="clear" w:color="auto" w:fill="auto"/>
          </w:tcPr>
          <w:p w14:paraId="7B72AE82" w14:textId="77777777" w:rsidR="00064CAA" w:rsidRPr="00F00989" w:rsidRDefault="00064CAA" w:rsidP="00083597">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s</w:t>
            </w:r>
            <w:r w:rsidRPr="00F00989">
              <w:rPr>
                <w:rFonts w:ascii="Arial" w:eastAsia="宋体"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2E17AF6E" w14:textId="77777777" w:rsidR="00064CAA" w:rsidRDefault="00064CAA" w:rsidP="00064CAA">
      <w:pPr>
        <w:jc w:val="center"/>
        <w:rPr>
          <w:b/>
          <w:color w:val="0070C0"/>
          <w:sz w:val="32"/>
          <w:szCs w:val="32"/>
          <w:lang w:eastAsia="zh-CN"/>
        </w:rPr>
      </w:pPr>
    </w:p>
    <w:p w14:paraId="5DB1CB47" w14:textId="06174F71" w:rsidR="00064CAA" w:rsidRDefault="00064CAA" w:rsidP="00064CAA">
      <w:pPr>
        <w:jc w:val="center"/>
        <w:rPr>
          <w:b/>
          <w:color w:val="0070C0"/>
          <w:sz w:val="32"/>
          <w:szCs w:val="32"/>
          <w:lang w:eastAsia="zh-CN"/>
        </w:rPr>
      </w:pPr>
      <w:r>
        <w:rPr>
          <w:b/>
          <w:color w:val="0070C0"/>
          <w:sz w:val="32"/>
          <w:szCs w:val="32"/>
          <w:lang w:eastAsia="zh-CN"/>
        </w:rPr>
        <w:t>----------------------END OF CHANGE 10----------------------------</w:t>
      </w:r>
    </w:p>
    <w:p w14:paraId="08D0451A" w14:textId="4B8DB6D3" w:rsidR="00064CAA" w:rsidRDefault="00064CAA" w:rsidP="00064CAA">
      <w:pPr>
        <w:jc w:val="center"/>
        <w:rPr>
          <w:b/>
          <w:color w:val="0070C0"/>
          <w:sz w:val="32"/>
          <w:szCs w:val="32"/>
          <w:lang w:eastAsia="zh-CN"/>
        </w:rPr>
      </w:pPr>
      <w:r>
        <w:rPr>
          <w:b/>
          <w:color w:val="0070C0"/>
          <w:sz w:val="32"/>
          <w:szCs w:val="32"/>
          <w:lang w:eastAsia="zh-CN"/>
        </w:rPr>
        <w:t>----------------------START OF CHANGE 11----------------------------</w:t>
      </w:r>
    </w:p>
    <w:p w14:paraId="38F7B5E9" w14:textId="77777777" w:rsidR="00064CAA" w:rsidRPr="004314B5" w:rsidRDefault="00064CAA" w:rsidP="00064CA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4314B5">
        <w:rPr>
          <w:rFonts w:ascii="Arial" w:eastAsia="宋体" w:hAnsi="Arial"/>
          <w:sz w:val="28"/>
          <w:lang w:eastAsia="en-GB"/>
        </w:rPr>
        <w:lastRenderedPageBreak/>
        <w:t>8.18.6</w:t>
      </w:r>
      <w:r w:rsidRPr="004314B5">
        <w:rPr>
          <w:rFonts w:ascii="Arial" w:eastAsia="宋体" w:hAnsi="Arial"/>
          <w:sz w:val="28"/>
          <w:lang w:eastAsia="en-GB"/>
        </w:rPr>
        <w:tab/>
        <w:t>Requirements for CSI-RS based candidate beam detection</w:t>
      </w:r>
    </w:p>
    <w:p w14:paraId="120A7FB8" w14:textId="77777777" w:rsidR="00064CAA" w:rsidRPr="004314B5" w:rsidRDefault="00064CAA" w:rsidP="00064CA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8.18.6.1</w:t>
      </w:r>
      <w:r w:rsidRPr="004314B5">
        <w:rPr>
          <w:rFonts w:ascii="Arial" w:eastAsia="?? ??" w:hAnsi="Arial"/>
          <w:sz w:val="24"/>
          <w:lang w:eastAsia="en-GB"/>
        </w:rPr>
        <w:tab/>
      </w:r>
      <w:r w:rsidRPr="004314B5">
        <w:rPr>
          <w:rFonts w:ascii="Arial" w:eastAsia="宋体" w:hAnsi="Arial"/>
          <w:sz w:val="24"/>
          <w:lang w:eastAsia="en-GB"/>
        </w:rPr>
        <w:t>Introduction</w:t>
      </w:r>
    </w:p>
    <w:p w14:paraId="37D261AD" w14:textId="77777777" w:rsidR="00064CAA" w:rsidRPr="004314B5" w:rsidRDefault="00064CAA" w:rsidP="00064CA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4314B5">
        <w:rPr>
          <w:rFonts w:ascii="Arial" w:eastAsia="?? ??" w:hAnsi="Arial"/>
          <w:sz w:val="24"/>
          <w:lang w:eastAsia="en-GB"/>
        </w:rPr>
        <w:t>8.18.6.2</w:t>
      </w:r>
      <w:r w:rsidRPr="004314B5">
        <w:rPr>
          <w:rFonts w:ascii="Arial" w:eastAsia="?? ??" w:hAnsi="Arial"/>
          <w:sz w:val="24"/>
          <w:lang w:eastAsia="en-GB"/>
        </w:rPr>
        <w:tab/>
      </w:r>
      <w:r w:rsidRPr="004314B5">
        <w:rPr>
          <w:rFonts w:ascii="Arial" w:eastAsia="宋体" w:hAnsi="Arial"/>
          <w:sz w:val="24"/>
          <w:lang w:eastAsia="en-GB"/>
        </w:rPr>
        <w:t>Minimum requirement</w:t>
      </w:r>
    </w:p>
    <w:p w14:paraId="1CFA0DA8" w14:textId="77777777" w:rsidR="00064CAA" w:rsidRPr="00A37D2C" w:rsidRDefault="00064CAA" w:rsidP="00064CAA">
      <w:pPr>
        <w:rPr>
          <w:rFonts w:eastAsia="?? ??"/>
        </w:rPr>
      </w:pPr>
      <w:r w:rsidRPr="00A37D2C">
        <w:rPr>
          <w:rFonts w:eastAsia="?? ??"/>
        </w:rPr>
        <w:t xml:space="preserve">Upon request the UE shall be able to evaluate whether the L1-RSRP measured on the configured CSI-RS </w:t>
      </w:r>
      <w:r w:rsidRPr="00A37D2C">
        <w:rPr>
          <w:rFonts w:eastAsia="宋体" w:cs="Arial"/>
        </w:rPr>
        <w:t xml:space="preserve">resource in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estimated </w:t>
      </w:r>
      <w:r w:rsidRPr="00A37D2C">
        <w:rPr>
          <w:rFonts w:eastAsia="?? ??"/>
        </w:rPr>
        <w:t xml:space="preserve">over the last </w:t>
      </w:r>
      <w:r w:rsidRPr="00A37D2C">
        <w:rPr>
          <w:rFonts w:eastAsia="宋体"/>
        </w:rPr>
        <w:t>T</w:t>
      </w:r>
      <w:r w:rsidRPr="00A37D2C">
        <w:rPr>
          <w:rFonts w:eastAsia="宋体"/>
          <w:vertAlign w:val="subscript"/>
        </w:rPr>
        <w:t>Evaluate_CBD_CSI-RS</w:t>
      </w:r>
      <w:r w:rsidRPr="00A37D2C">
        <w:rPr>
          <w:rFonts w:eastAsia="?? ??"/>
        </w:rPr>
        <w:t xml:space="preserve"> [ms] period</w:t>
      </w:r>
      <w:r w:rsidRPr="00A37D2C">
        <w:rPr>
          <w:rFonts w:eastAsia="宋体"/>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宋体"/>
        </w:rPr>
        <w:t>T</w:t>
      </w:r>
      <w:r w:rsidRPr="00A37D2C">
        <w:rPr>
          <w:rFonts w:eastAsia="宋体"/>
          <w:vertAlign w:val="subscript"/>
        </w:rPr>
        <w:t>Evaluate_CBD_CSI-RS</w:t>
      </w:r>
      <w:r w:rsidRPr="00A37D2C">
        <w:rPr>
          <w:rFonts w:eastAsia="?? ??"/>
        </w:rPr>
        <w:t xml:space="preserve"> [ms] period provided CSI-RS </w:t>
      </w:r>
      <w:r w:rsidRPr="00A37D2C">
        <w:rPr>
          <w:rFonts w:eastAsia="宋体"/>
          <w:lang w:val="en-US"/>
        </w:rPr>
        <w:t>Ês/Iot</w:t>
      </w:r>
      <w:r w:rsidRPr="00A37D2C">
        <w:rPr>
          <w:rFonts w:eastAsia="宋体"/>
        </w:rPr>
        <w:t xml:space="preserve"> is according to Annex Table B.2.4.2 for a corresponding band</w:t>
      </w:r>
      <w:r w:rsidRPr="00A37D2C">
        <w:rPr>
          <w:rFonts w:eastAsia="?? ??"/>
        </w:rPr>
        <w:t>.</w:t>
      </w:r>
    </w:p>
    <w:p w14:paraId="3FEA9769" w14:textId="77777777" w:rsidR="00064CAA" w:rsidRPr="00A37D2C" w:rsidRDefault="00064CAA" w:rsidP="00064CAA">
      <w:pPr>
        <w:rPr>
          <w:rFonts w:eastAsia="宋体" w:cs="v4.2.0"/>
        </w:rPr>
      </w:pPr>
      <w:r w:rsidRPr="00A37D2C">
        <w:rPr>
          <w:rFonts w:eastAsia="宋体" w:cs="v4.2.0"/>
        </w:rPr>
        <w:t>The UE shall monitor the configured CSI-RS resources using the evaluation period in table 8.</w:t>
      </w:r>
      <w:r>
        <w:rPr>
          <w:rFonts w:eastAsia="宋体" w:cs="v4.2.0"/>
        </w:rPr>
        <w:t>18</w:t>
      </w:r>
      <w:r w:rsidRPr="00A37D2C">
        <w:rPr>
          <w:rFonts w:eastAsia="宋体" w:cs="v4.2.0"/>
        </w:rPr>
        <w:t>.6.2-1 and 8.</w:t>
      </w:r>
      <w:r>
        <w:rPr>
          <w:rFonts w:eastAsia="宋体" w:cs="v4.2.0"/>
        </w:rPr>
        <w:t>18</w:t>
      </w:r>
      <w:r w:rsidRPr="00A37D2C">
        <w:rPr>
          <w:rFonts w:eastAsia="宋体" w:cs="v4.2.0"/>
        </w:rPr>
        <w:t xml:space="preserve">.6.2-2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p>
    <w:p w14:paraId="25BF6585" w14:textId="77777777" w:rsidR="00064CAA" w:rsidRPr="00A37D2C" w:rsidRDefault="00064CAA" w:rsidP="00064CAA">
      <w:pPr>
        <w:rPr>
          <w:rFonts w:eastAsia="?? ??"/>
        </w:rPr>
      </w:pPr>
      <w:r w:rsidRPr="00A37D2C">
        <w:rPr>
          <w:rFonts w:eastAsia="?? ??"/>
        </w:rPr>
        <w:t xml:space="preserve">The value of </w:t>
      </w:r>
      <w:r w:rsidRPr="00A37D2C">
        <w:rPr>
          <w:rFonts w:eastAsia="宋体"/>
        </w:rPr>
        <w:t>T</w:t>
      </w:r>
      <w:r w:rsidRPr="00A37D2C">
        <w:rPr>
          <w:rFonts w:eastAsia="宋体"/>
          <w:vertAlign w:val="subscript"/>
        </w:rPr>
        <w:t>Evaluate_CBD_CSI-RS</w:t>
      </w:r>
      <w:r w:rsidRPr="00A37D2C">
        <w:rPr>
          <w:rFonts w:eastAsia="?? ??"/>
        </w:rPr>
        <w:t xml:space="preserve"> is defined in Table 8.</w:t>
      </w:r>
      <w:r>
        <w:rPr>
          <w:rFonts w:eastAsia="?? ??"/>
        </w:rPr>
        <w:t>18</w:t>
      </w:r>
      <w:r w:rsidRPr="00A37D2C">
        <w:rPr>
          <w:rFonts w:eastAsia="?? ??"/>
        </w:rPr>
        <w:t>.6.2-1 for FR1.</w:t>
      </w:r>
    </w:p>
    <w:p w14:paraId="3AA67902" w14:textId="77777777" w:rsidR="00064CAA" w:rsidRDefault="00064CAA" w:rsidP="00064CAA">
      <w:pPr>
        <w:rPr>
          <w:rFonts w:eastAsia="?? ??"/>
        </w:rPr>
      </w:pPr>
      <w:r>
        <w:rPr>
          <w:rFonts w:eastAsia="?? ??"/>
        </w:rPr>
        <w:t xml:space="preserve">The value of </w:t>
      </w:r>
      <w:r>
        <w:rPr>
          <w:rFonts w:eastAsia="宋体"/>
        </w:rPr>
        <w:t>T</w:t>
      </w:r>
      <w:r>
        <w:rPr>
          <w:rFonts w:eastAsia="宋体"/>
          <w:vertAlign w:val="subscript"/>
        </w:rPr>
        <w:t>Evaluate_CBD_CSI-RS</w:t>
      </w:r>
      <w:r>
        <w:rPr>
          <w:rFonts w:eastAsia="?? ??"/>
        </w:rPr>
        <w:t xml:space="preserve"> is defined in Table 8.18.6.2-2 for FR2 with scaling factor N, where</w:t>
      </w:r>
    </w:p>
    <w:p w14:paraId="1F7D0577" w14:textId="77777777" w:rsidR="00064CAA" w:rsidRDefault="00064CAA" w:rsidP="00064CAA">
      <w:pPr>
        <w:pStyle w:val="B10"/>
        <w:rPr>
          <w:rFonts w:eastAsia="?? ??"/>
        </w:rPr>
      </w:pPr>
      <w:r>
        <w:rPr>
          <w:rFonts w:eastAsia="?? ??"/>
        </w:rPr>
        <w:t>N = [TBD] for PCell in FR2-1 if the UE supports [fast beam sweeping capability]</w:t>
      </w:r>
      <w:r>
        <w:rPr>
          <w:rFonts w:eastAsia="宋体" w:hint="eastAsia"/>
          <w:lang w:val="en-US" w:eastAsia="zh-CN"/>
        </w:rPr>
        <w:t xml:space="preserve"> </w:t>
      </w:r>
      <w:r>
        <w:t xml:space="preserve"> [additional conditions FFS]</w:t>
      </w:r>
      <w:r>
        <w:rPr>
          <w:rFonts w:eastAsia="?? ??"/>
        </w:rPr>
        <w:t>, and</w:t>
      </w:r>
    </w:p>
    <w:p w14:paraId="1A476180" w14:textId="77777777" w:rsidR="00064CAA" w:rsidRPr="00A37D2C" w:rsidRDefault="00064CAA" w:rsidP="00064CAA">
      <w:pPr>
        <w:pStyle w:val="B10"/>
        <w:rPr>
          <w:rFonts w:eastAsia="?? ??"/>
        </w:rPr>
      </w:pPr>
      <w:r>
        <w:rPr>
          <w:rFonts w:eastAsia="?? ??"/>
        </w:rPr>
        <w:t>N=8 for other cases in FR2.</w:t>
      </w:r>
    </w:p>
    <w:p w14:paraId="3F7438FA" w14:textId="77777777" w:rsidR="00064CAA" w:rsidRDefault="00064CAA" w:rsidP="00064CAA">
      <w:pPr>
        <w:overflowPunct w:val="0"/>
        <w:autoSpaceDE w:val="0"/>
        <w:autoSpaceDN w:val="0"/>
        <w:adjustRightInd w:val="0"/>
        <w:textAlignment w:val="baseline"/>
        <w:rPr>
          <w:ins w:id="482" w:author="OPPO - Jinyu" w:date="2023-08-30T11:12:00Z"/>
          <w:rFonts w:eastAsia="?? ??"/>
          <w:lang w:eastAsia="en-GB"/>
        </w:rPr>
      </w:pPr>
      <w:ins w:id="483" w:author="OPPO - Jinyu" w:date="2023-08-30T11:12:00Z">
        <w:r>
          <w:rPr>
            <w:rFonts w:eastAsia="?? ??"/>
            <w:lang w:eastAsia="en-GB"/>
          </w:rPr>
          <w:t xml:space="preserve">For UE </w:t>
        </w:r>
      </w:ins>
      <w:ins w:id="484" w:author="OPPO - RAN4 #109" w:date="2023-11-01T16:48:00Z">
        <w:r>
          <w:rPr>
            <w:rFonts w:eastAsia="?? ??"/>
            <w:lang w:eastAsia="en-GB"/>
          </w:rPr>
          <w:t xml:space="preserve">supporting </w:t>
        </w:r>
      </w:ins>
      <w:ins w:id="485" w:author="Xusheng Wei [2]" w:date="2023-11-17T04:25:00Z">
        <w:r>
          <w:rPr>
            <w:rFonts w:eastAsia="?? ??"/>
            <w:lang w:eastAsia="en-GB"/>
          </w:rPr>
          <w:t>[</w:t>
        </w:r>
      </w:ins>
      <w:ins w:id="486" w:author="OPPO - RAN4 #109" w:date="2023-11-01T16:48:00Z">
        <w:r w:rsidRPr="00170F34">
          <w:rPr>
            <w:i/>
          </w:rPr>
          <w:t>musim-GapPreference-r17</w:t>
        </w:r>
      </w:ins>
      <w:ins w:id="487" w:author="Xusheng Wei [2]" w:date="2023-11-17T04:25:00Z">
        <w:r>
          <w:rPr>
            <w:i/>
          </w:rPr>
          <w:t>]</w:t>
        </w:r>
      </w:ins>
      <w:ins w:id="488" w:author="OPPO - RAN4 #109" w:date="2023-11-01T16:48:00Z">
        <w:r>
          <w:t xml:space="preserve"> </w:t>
        </w:r>
        <w:r>
          <w:rPr>
            <w:rFonts w:eastAsia="?? ??"/>
            <w:lang w:eastAsia="en-GB"/>
          </w:rPr>
          <w:t xml:space="preserve">and is </w:t>
        </w:r>
      </w:ins>
      <w:ins w:id="489" w:author="OPPO - Jinyu" w:date="2023-08-30T11:12:00Z">
        <w:r>
          <w:rPr>
            <w:rFonts w:eastAsia="?? ??"/>
            <w:lang w:eastAsia="en-GB"/>
          </w:rPr>
          <w:t>configured with one or more per-UE</w:t>
        </w:r>
      </w:ins>
      <w:ins w:id="490" w:author="OPPO - RAN4 #109" w:date="2023-11-01T16:48:00Z">
        <w:r>
          <w:rPr>
            <w:rFonts w:eastAsia="?? ??"/>
            <w:lang w:eastAsia="en-GB"/>
          </w:rPr>
          <w:t xml:space="preserve"> periodic</w:t>
        </w:r>
      </w:ins>
      <w:ins w:id="491" w:author="OPPO - Jinyu" w:date="2023-08-30T11:12:00Z">
        <w:r>
          <w:rPr>
            <w:rFonts w:eastAsia="?? ??"/>
            <w:lang w:eastAsia="en-GB"/>
          </w:rPr>
          <w:t xml:space="preserve"> MUSIM gaps, </w:t>
        </w:r>
      </w:ins>
    </w:p>
    <w:p w14:paraId="68BAA19D" w14:textId="77777777" w:rsidR="00064CAA" w:rsidRPr="00781A67" w:rsidRDefault="00064CAA" w:rsidP="00064CAA">
      <w:pPr>
        <w:pStyle w:val="B10"/>
        <w:rPr>
          <w:ins w:id="492" w:author="OPPO - Jinyu" w:date="2023-08-30T11:12:00Z"/>
          <w:rFonts w:eastAsia="宋体"/>
        </w:rPr>
      </w:pPr>
      <w:ins w:id="493" w:author="OPPO - Jinyu" w:date="2023-08-30T11:12:00Z">
        <w:r w:rsidRPr="00781A67">
          <w:rPr>
            <w:rFonts w:eastAsia="宋体"/>
          </w:rPr>
          <w:t>-</w:t>
        </w:r>
        <w:r w:rsidRPr="00781A67">
          <w:rPr>
            <w:rFonts w:eastAsia="宋体"/>
          </w:rPr>
          <w:tab/>
          <w:t xml:space="preserve">P value for an </w:t>
        </w:r>
      </w:ins>
      <w:ins w:id="494" w:author="OPPO - Jinyu" w:date="2023-08-30T11:13:00Z">
        <w:r>
          <w:rPr>
            <w:rFonts w:eastAsia="宋体"/>
          </w:rPr>
          <w:t xml:space="preserve">CBD </w:t>
        </w:r>
      </w:ins>
      <w:ins w:id="495" w:author="OPPO - Jinyu" w:date="2023-08-30T11:12:00Z">
        <w:r>
          <w:rPr>
            <w:rFonts w:eastAsia="宋体"/>
          </w:rPr>
          <w:t>CSI</w:t>
        </w:r>
        <w:r w:rsidRPr="00781A67">
          <w:rPr>
            <w:rFonts w:eastAsia="宋体"/>
          </w:rPr>
          <w:t>-RS resource to be measured is defined as</w:t>
        </w:r>
      </w:ins>
    </w:p>
    <w:p w14:paraId="5AD6F939" w14:textId="77777777" w:rsidR="00064CAA" w:rsidRPr="00781A67" w:rsidRDefault="00064CAA" w:rsidP="00064CAA">
      <w:pPr>
        <w:pStyle w:val="B20"/>
        <w:rPr>
          <w:ins w:id="496" w:author="OPPO - Jinyu" w:date="2023-08-30T11:12:00Z"/>
          <w:rFonts w:eastAsia="宋体"/>
        </w:rPr>
      </w:pPr>
      <w:ins w:id="497" w:author="OPPO - Jinyu" w:date="2023-08-30T11:12: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FR1</w:t>
        </w:r>
      </w:ins>
    </w:p>
    <w:p w14:paraId="0423DCD9" w14:textId="77777777" w:rsidR="00064CAA" w:rsidRPr="00781A67" w:rsidRDefault="00064CAA" w:rsidP="00064CAA">
      <w:pPr>
        <w:pStyle w:val="B20"/>
        <w:rPr>
          <w:ins w:id="498" w:author="OPPO - Jinyu" w:date="2023-08-30T11:12:00Z"/>
          <w:rFonts w:eastAsia="宋体"/>
        </w:rPr>
      </w:pPr>
      <w:ins w:id="499" w:author="OPPO - Jinyu" w:date="2023-08-30T11:12:00Z">
        <w:r w:rsidRPr="00781A67">
          <w:rPr>
            <w:rFonts w:eastAsia="宋体"/>
          </w:rPr>
          <w:t>-</w:t>
        </w:r>
        <w:r w:rsidRPr="00781A67">
          <w:rPr>
            <w:rFonts w:eastAsia="宋体"/>
          </w:rPr>
          <w:tab/>
          <w:t>P</w:t>
        </w:r>
        <w:r w:rsidRPr="00781A67">
          <w:rPr>
            <w:rFonts w:eastAsia="宋体"/>
            <w:vertAlign w:val="subscript"/>
          </w:rPr>
          <w:t>sharing factor</w:t>
        </w:r>
        <w:r w:rsidRPr="00781A67">
          <w:rPr>
            <w:rFonts w:eastAsia="宋体"/>
          </w:rPr>
          <w:t xml:space="preserve"> * N</w:t>
        </w:r>
        <w:r w:rsidRPr="00781A67">
          <w:rPr>
            <w:rFonts w:eastAsia="宋体"/>
            <w:vertAlign w:val="subscript"/>
          </w:rPr>
          <w:t>total</w:t>
        </w:r>
        <w:r w:rsidRPr="00781A67">
          <w:rPr>
            <w:rFonts w:eastAsia="宋体"/>
          </w:rPr>
          <w:t xml:space="preserve"> / N</w:t>
        </w:r>
        <w:r w:rsidRPr="00781A67">
          <w:rPr>
            <w:rFonts w:eastAsia="宋体"/>
            <w:vertAlign w:val="subscript"/>
          </w:rPr>
          <w:t>outside_MG</w:t>
        </w:r>
        <w:r w:rsidRPr="00781A67">
          <w:rPr>
            <w:rFonts w:eastAsia="宋体"/>
          </w:rPr>
          <w:t xml:space="preserve"> in FR2 with N</w:t>
        </w:r>
        <w:r w:rsidRPr="00781A67">
          <w:rPr>
            <w:rFonts w:eastAsia="宋体"/>
            <w:vertAlign w:val="subscript"/>
          </w:rPr>
          <w:t>available</w:t>
        </w:r>
        <w:r w:rsidRPr="00781A67">
          <w:rPr>
            <w:rFonts w:eastAsia="宋体"/>
          </w:rPr>
          <w:t xml:space="preserve"> = 0</w:t>
        </w:r>
      </w:ins>
    </w:p>
    <w:p w14:paraId="6EDC1BD7" w14:textId="77777777" w:rsidR="00064CAA" w:rsidRPr="00781A67" w:rsidRDefault="00064CAA" w:rsidP="00064CAA">
      <w:pPr>
        <w:pStyle w:val="B20"/>
        <w:rPr>
          <w:ins w:id="500" w:author="OPPO - Jinyu" w:date="2023-08-30T11:12:00Z"/>
          <w:rFonts w:eastAsia="宋体"/>
        </w:rPr>
      </w:pPr>
      <w:ins w:id="501" w:author="OPPO - Jinyu" w:date="2023-08-30T11:12:00Z">
        <w:r w:rsidRPr="00781A67">
          <w:rPr>
            <w:rFonts w:eastAsia="宋体"/>
          </w:rPr>
          <w:t>-</w:t>
        </w:r>
        <w:r w:rsidRPr="00781A67">
          <w:rPr>
            <w:rFonts w:eastAsia="宋体"/>
          </w:rPr>
          <w:tab/>
          <w:t>N</w:t>
        </w:r>
        <w:r w:rsidRPr="00781A67">
          <w:rPr>
            <w:rFonts w:eastAsia="宋体"/>
            <w:vertAlign w:val="subscript"/>
          </w:rPr>
          <w:t>total</w:t>
        </w:r>
        <w:r w:rsidRPr="00781A67">
          <w:rPr>
            <w:rFonts w:eastAsia="宋体"/>
          </w:rPr>
          <w:t xml:space="preserve"> / N</w:t>
        </w:r>
        <w:r w:rsidRPr="00781A67">
          <w:rPr>
            <w:rFonts w:eastAsia="宋体"/>
            <w:vertAlign w:val="subscript"/>
          </w:rPr>
          <w:t>available</w:t>
        </w:r>
        <w:r w:rsidRPr="00781A67">
          <w:rPr>
            <w:rFonts w:eastAsia="宋体"/>
          </w:rPr>
          <w:t xml:space="preserve"> in FR2 with N</w:t>
        </w:r>
        <w:r w:rsidRPr="00781A67">
          <w:rPr>
            <w:rFonts w:eastAsia="宋体"/>
            <w:vertAlign w:val="subscript"/>
          </w:rPr>
          <w:t>available</w:t>
        </w:r>
        <w:r w:rsidRPr="00781A67">
          <w:rPr>
            <w:rFonts w:eastAsia="宋体"/>
          </w:rPr>
          <w:t xml:space="preserve"> &gt; 0</w:t>
        </w:r>
      </w:ins>
    </w:p>
    <w:p w14:paraId="0D24EAFD" w14:textId="77777777" w:rsidR="00064CAA" w:rsidRPr="00773B29" w:rsidRDefault="00064CAA" w:rsidP="00064CAA">
      <w:pPr>
        <w:pStyle w:val="B10"/>
        <w:rPr>
          <w:ins w:id="502" w:author="OPPO - Jinyu" w:date="2023-08-30T11:12:00Z"/>
          <w:rFonts w:eastAsia="宋体"/>
          <w:lang w:eastAsia="zh-CN"/>
        </w:rPr>
      </w:pPr>
      <w:ins w:id="503" w:author="OPPO - Jinyu" w:date="2023-08-30T11:12:00Z">
        <w:r w:rsidRPr="00773B29">
          <w:rPr>
            <w:rFonts w:eastAsia="宋体"/>
          </w:rPr>
          <w:t>-</w:t>
        </w:r>
        <w:r w:rsidRPr="00773B29">
          <w:rPr>
            <w:rFonts w:eastAsia="宋体"/>
          </w:rPr>
          <w:tab/>
        </w:r>
        <w:r w:rsidRPr="00773B29">
          <w:rPr>
            <w:rFonts w:eastAsia="宋体"/>
            <w:lang w:eastAsia="zh-CN"/>
          </w:rPr>
          <w:t>For a window W of duration max(T</w:t>
        </w:r>
        <w:r>
          <w:rPr>
            <w:rFonts w:eastAsia="宋体"/>
            <w:vertAlign w:val="subscript"/>
            <w:lang w:eastAsia="zh-CN"/>
          </w:rPr>
          <w:t>CSI-RS</w:t>
        </w:r>
        <w:r w:rsidRPr="00773B29">
          <w:rPr>
            <w:rFonts w:eastAsia="宋体"/>
            <w:vertAlign w:val="subscript"/>
            <w:lang w:eastAsia="zh-CN"/>
          </w:rPr>
          <w:t xml:space="preserve">,  </w:t>
        </w:r>
        <w:r>
          <w:rPr>
            <w:rFonts w:eastAsia="宋体"/>
            <w:lang w:eastAsia="zh-CN"/>
          </w:rPr>
          <w:t xml:space="preserve">SMTC </w:t>
        </w:r>
        <w:r>
          <w:rPr>
            <w:rFonts w:eastAsia="宋体" w:hint="eastAsia"/>
            <w:lang w:eastAsia="zh-CN"/>
          </w:rPr>
          <w:t>period</w:t>
        </w:r>
        <w:r>
          <w:rPr>
            <w:rFonts w:eastAsia="宋体"/>
            <w:lang w:eastAsia="zh-CN"/>
          </w:rPr>
          <w:t>, M</w:t>
        </w:r>
        <w:r w:rsidRPr="00773B29">
          <w:rPr>
            <w:rFonts w:eastAsia="宋体"/>
            <w:lang w:eastAsia="zh-CN"/>
          </w:rPr>
          <w:t xml:space="preserve">GRP_max), where MGRP max is the maximum </w:t>
        </w:r>
        <w:r>
          <w:rPr>
            <w:rFonts w:eastAsia="宋体"/>
            <w:lang w:eastAsia="zh-CN"/>
          </w:rPr>
          <w:t xml:space="preserve">MGRP </w:t>
        </w:r>
        <w:r w:rsidRPr="00781A67">
          <w:rPr>
            <w:rFonts w:eastAsia="宋体"/>
            <w:lang w:eastAsia="zh-CN"/>
          </w:rPr>
          <w:t xml:space="preserve">across all configured </w:t>
        </w:r>
        <w:r>
          <w:rPr>
            <w:rFonts w:eastAsia="宋体"/>
            <w:lang w:eastAsia="zh-CN"/>
          </w:rPr>
          <w:t xml:space="preserve">per-UE periodic MUSIM gaps, </w:t>
        </w:r>
        <w:r w:rsidRPr="00781A67">
          <w:rPr>
            <w:rFonts w:eastAsia="宋体"/>
            <w:lang w:eastAsia="zh-CN"/>
          </w:rPr>
          <w:t>per-UE measurement gaps</w:t>
        </w:r>
        <w:r>
          <w:rPr>
            <w:rFonts w:eastAsia="宋体"/>
            <w:lang w:eastAsia="zh-CN"/>
          </w:rPr>
          <w:t xml:space="preserve"> and </w:t>
        </w:r>
        <w:r w:rsidRPr="00781A67">
          <w:rPr>
            <w:rFonts w:eastAsia="宋体"/>
            <w:lang w:eastAsia="zh-CN"/>
          </w:rPr>
          <w:t>per-FR measurement gaps within the same FR as serving cell</w:t>
        </w:r>
        <w:r w:rsidRPr="00773B29">
          <w:rPr>
            <w:rFonts w:eastAsia="宋体"/>
            <w:lang w:eastAsia="zh-CN"/>
          </w:rPr>
          <w:t xml:space="preserve">, and starting at the beginning of any </w:t>
        </w:r>
        <w:r>
          <w:rPr>
            <w:rFonts w:eastAsia="宋体"/>
          </w:rPr>
          <w:t xml:space="preserve">configured </w:t>
        </w:r>
      </w:ins>
      <w:ins w:id="504" w:author="OPPO - Jinyu" w:date="2023-08-30T11:13:00Z">
        <w:r>
          <w:rPr>
            <w:rFonts w:eastAsia="宋体"/>
          </w:rPr>
          <w:t>C</w:t>
        </w:r>
      </w:ins>
      <w:ins w:id="505" w:author="OPPO - Jinyu" w:date="2023-08-30T11:12:00Z">
        <w:r>
          <w:rPr>
            <w:rFonts w:eastAsia="宋体"/>
          </w:rPr>
          <w:t xml:space="preserve">BD CSI-RS </w:t>
        </w:r>
        <w:r w:rsidRPr="00773B29">
          <w:rPr>
            <w:rFonts w:eastAsia="宋体"/>
            <w:lang w:eastAsia="zh-CN"/>
          </w:rPr>
          <w:t xml:space="preserve">resource occasion: </w:t>
        </w:r>
      </w:ins>
    </w:p>
    <w:p w14:paraId="5C57A454" w14:textId="77777777" w:rsidR="00064CAA" w:rsidRPr="00773B29" w:rsidRDefault="00064CAA" w:rsidP="00064CAA">
      <w:pPr>
        <w:pStyle w:val="B20"/>
        <w:rPr>
          <w:ins w:id="506" w:author="OPPO - Jinyu" w:date="2023-08-30T11:12:00Z"/>
          <w:rFonts w:eastAsia="宋体"/>
        </w:rPr>
      </w:pPr>
      <w:ins w:id="507" w:author="OPPO - Jinyu" w:date="2023-08-30T11:12:00Z">
        <w:r w:rsidRPr="00773B29">
          <w:rPr>
            <w:rFonts w:eastAsia="宋体"/>
          </w:rPr>
          <w:t>-</w:t>
        </w:r>
        <w:r w:rsidRPr="00773B29">
          <w:rPr>
            <w:rFonts w:eastAsia="宋体"/>
          </w:rPr>
          <w:tab/>
          <w:t>N</w:t>
        </w:r>
        <w:r w:rsidRPr="00773B29">
          <w:rPr>
            <w:rFonts w:eastAsia="宋体"/>
            <w:vertAlign w:val="subscript"/>
          </w:rPr>
          <w:t>total</w:t>
        </w:r>
        <w:r w:rsidRPr="00773B29">
          <w:rPr>
            <w:rFonts w:eastAsia="宋体"/>
          </w:rPr>
          <w:t xml:space="preserve"> is the total number of </w:t>
        </w:r>
        <w:r>
          <w:rPr>
            <w:rFonts w:eastAsia="宋体"/>
          </w:rPr>
          <w:t xml:space="preserve">configured </w:t>
        </w:r>
      </w:ins>
      <w:ins w:id="508" w:author="OPPO - Jinyu" w:date="2023-08-30T11:13:00Z">
        <w:r>
          <w:rPr>
            <w:rFonts w:eastAsia="宋体"/>
          </w:rPr>
          <w:t>C</w:t>
        </w:r>
      </w:ins>
      <w:ins w:id="509" w:author="OPPO - Jinyu" w:date="2023-08-30T11:12:00Z">
        <w:r>
          <w:rPr>
            <w:rFonts w:eastAsia="宋体"/>
          </w:rPr>
          <w:t>BD CSI-RS</w:t>
        </w:r>
        <w:r w:rsidRPr="00773B29">
          <w:rPr>
            <w:rFonts w:eastAsia="宋体"/>
          </w:rPr>
          <w:t xml:space="preserve"> resource occasions within the window, including those overlapped with </w:t>
        </w:r>
      </w:ins>
      <w:ins w:id="510" w:author="OPPO - RAN4 #109" w:date="2023-11-01T16:49:00Z">
        <w:r>
          <w:rPr>
            <w:rFonts w:eastAsia="宋体"/>
            <w:bCs/>
            <w:lang w:eastAsia="zh-CN"/>
          </w:rPr>
          <w:t>MUSIM</w:t>
        </w:r>
      </w:ins>
      <w:ins w:id="511" w:author="OPPO - Jinyu" w:date="2023-08-30T11:12:00Z">
        <w:r w:rsidRPr="00773B29">
          <w:rPr>
            <w:rFonts w:eastAsia="宋体"/>
            <w:bCs/>
            <w:lang w:eastAsia="zh-CN"/>
          </w:rPr>
          <w:t xml:space="preserve"> gap</w:t>
        </w:r>
        <w:r w:rsidRPr="00773B29">
          <w:rPr>
            <w:rFonts w:eastAsia="宋体"/>
          </w:rPr>
          <w:t xml:space="preserve"> occasions or SMTC occasions within the window, and</w:t>
        </w:r>
      </w:ins>
    </w:p>
    <w:p w14:paraId="2948221A" w14:textId="77777777" w:rsidR="00064CAA" w:rsidRPr="00773B29" w:rsidRDefault="00064CAA" w:rsidP="00064CAA">
      <w:pPr>
        <w:pStyle w:val="B20"/>
        <w:rPr>
          <w:ins w:id="512" w:author="OPPO - Jinyu" w:date="2023-08-30T11:12:00Z"/>
          <w:rFonts w:eastAsia="宋体"/>
        </w:rPr>
      </w:pPr>
      <w:ins w:id="513" w:author="OPPO - Jinyu" w:date="2023-08-30T11:12:00Z">
        <w:r w:rsidRPr="00773B29">
          <w:rPr>
            <w:rFonts w:eastAsia="宋体"/>
          </w:rPr>
          <w:t>-</w:t>
        </w:r>
        <w:r w:rsidRPr="00773B29">
          <w:rPr>
            <w:rFonts w:eastAsia="宋体"/>
          </w:rPr>
          <w:tab/>
          <w:t>N</w:t>
        </w:r>
        <w:r w:rsidRPr="00773B29">
          <w:rPr>
            <w:rFonts w:eastAsia="宋体"/>
            <w:vertAlign w:val="subscript"/>
          </w:rPr>
          <w:t>outside_MG</w:t>
        </w:r>
        <w:r w:rsidRPr="00773B29">
          <w:rPr>
            <w:rFonts w:eastAsia="宋体"/>
          </w:rPr>
          <w:t xml:space="preserve"> is the number of </w:t>
        </w:r>
        <w:r>
          <w:rPr>
            <w:rFonts w:eastAsia="宋体"/>
          </w:rPr>
          <w:t xml:space="preserve">configured </w:t>
        </w:r>
      </w:ins>
      <w:ins w:id="514" w:author="OPPO - Jinyu" w:date="2023-08-30T11:13:00Z">
        <w:r>
          <w:rPr>
            <w:rFonts w:eastAsia="宋体"/>
          </w:rPr>
          <w:t>C</w:t>
        </w:r>
      </w:ins>
      <w:ins w:id="515" w:author="OPPO - Jinyu" w:date="2023-08-30T11:12:00Z">
        <w:r>
          <w:rPr>
            <w:rFonts w:eastAsia="宋体"/>
          </w:rPr>
          <w:t>BD CSI-RS</w:t>
        </w:r>
        <w:r w:rsidRPr="00773B29">
          <w:rPr>
            <w:rFonts w:eastAsia="宋体"/>
          </w:rPr>
          <w:t xml:space="preserve"> resource occasions that are not overlapped with any </w:t>
        </w:r>
      </w:ins>
      <w:ins w:id="516" w:author="OPPO - RAN4 #109" w:date="2023-11-01T16:49:00Z">
        <w:r>
          <w:rPr>
            <w:rFonts w:eastAsia="宋体"/>
            <w:bCs/>
            <w:lang w:eastAsia="zh-CN"/>
          </w:rPr>
          <w:t>MUSIM</w:t>
        </w:r>
      </w:ins>
      <w:ins w:id="517" w:author="OPPO - Jinyu" w:date="2023-08-30T11:12:00Z">
        <w:r w:rsidRPr="00773B29">
          <w:rPr>
            <w:rFonts w:eastAsia="宋体"/>
            <w:bCs/>
            <w:lang w:eastAsia="zh-CN"/>
          </w:rPr>
          <w:t xml:space="preserve"> gap</w:t>
        </w:r>
        <w:r w:rsidRPr="00773B29">
          <w:rPr>
            <w:rFonts w:eastAsia="宋体"/>
          </w:rPr>
          <w:t xml:space="preserve"> occasion</w:t>
        </w:r>
      </w:ins>
      <w:ins w:id="518" w:author="OPPO - RAN4 #109" w:date="2023-11-01T16:49:00Z">
        <w:r>
          <w:rPr>
            <w:rFonts w:eastAsia="宋体"/>
          </w:rPr>
          <w:t>s</w:t>
        </w:r>
      </w:ins>
      <w:ins w:id="519" w:author="OPPO - Jinyu" w:date="2023-08-30T11:12:00Z">
        <w:r w:rsidRPr="00773B29">
          <w:rPr>
            <w:rFonts w:eastAsia="宋体"/>
          </w:rPr>
          <w:t xml:space="preserve"> within the window W</w:t>
        </w:r>
      </w:ins>
    </w:p>
    <w:p w14:paraId="4F511563" w14:textId="77777777" w:rsidR="00064CAA" w:rsidRPr="00773B29" w:rsidRDefault="00064CAA" w:rsidP="00064CAA">
      <w:pPr>
        <w:pStyle w:val="B20"/>
        <w:rPr>
          <w:ins w:id="520" w:author="OPPO - Jinyu" w:date="2023-08-30T11:12:00Z"/>
          <w:rFonts w:eastAsia="宋体"/>
        </w:rPr>
      </w:pPr>
      <w:ins w:id="521" w:author="OPPO - Jinyu" w:date="2023-08-30T11:12:00Z">
        <w:r w:rsidRPr="00773B29">
          <w:rPr>
            <w:rFonts w:eastAsia="宋体"/>
          </w:rPr>
          <w:t>-</w:t>
        </w:r>
        <w:r w:rsidRPr="00773B29">
          <w:rPr>
            <w:rFonts w:eastAsia="宋体"/>
          </w:rPr>
          <w:tab/>
          <w:t>N</w:t>
        </w:r>
        <w:r w:rsidRPr="00773B29">
          <w:rPr>
            <w:rFonts w:eastAsia="宋体"/>
            <w:vertAlign w:val="subscript"/>
          </w:rPr>
          <w:t>available</w:t>
        </w:r>
        <w:r w:rsidRPr="00773B29">
          <w:rPr>
            <w:rFonts w:eastAsia="宋体"/>
          </w:rPr>
          <w:t xml:space="preserve"> is the number of </w:t>
        </w:r>
        <w:r>
          <w:rPr>
            <w:rFonts w:eastAsia="宋体"/>
          </w:rPr>
          <w:t xml:space="preserve">configured </w:t>
        </w:r>
      </w:ins>
      <w:ins w:id="522" w:author="OPPO - Jinyu" w:date="2023-08-30T11:13:00Z">
        <w:r>
          <w:rPr>
            <w:rFonts w:eastAsia="宋体"/>
          </w:rPr>
          <w:t>C</w:t>
        </w:r>
      </w:ins>
      <w:ins w:id="523" w:author="OPPO - Jinyu" w:date="2023-08-30T11:12:00Z">
        <w:r>
          <w:rPr>
            <w:rFonts w:eastAsia="宋体"/>
          </w:rPr>
          <w:t>BD CSI-RS</w:t>
        </w:r>
        <w:r w:rsidRPr="00773B29">
          <w:rPr>
            <w:rFonts w:eastAsia="宋体"/>
          </w:rPr>
          <w:t xml:space="preserve"> resource occasions that are not overlapped with any </w:t>
        </w:r>
      </w:ins>
      <w:ins w:id="524" w:author="OPPO - RAN4 #109" w:date="2023-11-01T16:49:00Z">
        <w:r>
          <w:rPr>
            <w:rFonts w:eastAsia="宋体"/>
            <w:bCs/>
            <w:lang w:eastAsia="zh-CN"/>
          </w:rPr>
          <w:t>non-dropped MUSIM</w:t>
        </w:r>
      </w:ins>
      <w:ins w:id="525" w:author="OPPO - Jinyu" w:date="2023-08-30T11:12:00Z">
        <w:r w:rsidRPr="00773B29">
          <w:rPr>
            <w:rFonts w:eastAsia="宋体"/>
            <w:bCs/>
            <w:lang w:eastAsia="zh-CN"/>
          </w:rPr>
          <w:t xml:space="preserve"> gap</w:t>
        </w:r>
        <w:r w:rsidRPr="00773B29">
          <w:rPr>
            <w:rFonts w:eastAsia="宋体"/>
          </w:rPr>
          <w:t xml:space="preserve"> occasion</w:t>
        </w:r>
      </w:ins>
      <w:ins w:id="526" w:author="OPPO - RAN4 #109" w:date="2023-11-01T16:49:00Z">
        <w:r>
          <w:rPr>
            <w:rFonts w:eastAsia="宋体"/>
          </w:rPr>
          <w:t>s</w:t>
        </w:r>
      </w:ins>
      <w:ins w:id="527" w:author="OPPO - Jinyu" w:date="2023-08-30T11:12:00Z">
        <w:r w:rsidRPr="00773B29">
          <w:rPr>
            <w:rFonts w:eastAsia="宋体"/>
          </w:rPr>
          <w:t xml:space="preserve"> nor any SMTC occasion within the window W</w:t>
        </w:r>
      </w:ins>
    </w:p>
    <w:p w14:paraId="74AE5DEA" w14:textId="77777777" w:rsidR="00064CAA" w:rsidRDefault="00064CAA" w:rsidP="00064CAA">
      <w:pPr>
        <w:ind w:left="283" w:firstLine="284"/>
        <w:rPr>
          <w:ins w:id="528" w:author="OPPO - RAN4 #109" w:date="2023-11-01T16:50:00Z"/>
          <w:rFonts w:eastAsia="宋体"/>
          <w:bCs/>
          <w:lang w:eastAsia="zh-CN"/>
        </w:rPr>
      </w:pPr>
      <w:ins w:id="529" w:author="OPPO - Jinyu" w:date="2023-08-30T11:12:00Z">
        <w:r w:rsidRPr="00773B29">
          <w:rPr>
            <w:rFonts w:eastAsia="宋体"/>
            <w:bCs/>
            <w:lang w:eastAsia="zh-CN"/>
          </w:rPr>
          <w:t>-</w:t>
        </w:r>
        <w:r w:rsidRPr="00773B29">
          <w:rPr>
            <w:rFonts w:eastAsia="宋体"/>
            <w:bCs/>
            <w:lang w:eastAsia="zh-CN"/>
          </w:rPr>
          <w:tab/>
          <w:t>T</w:t>
        </w:r>
        <w:r>
          <w:rPr>
            <w:rFonts w:eastAsia="宋体"/>
            <w:bCs/>
            <w:vertAlign w:val="subscript"/>
            <w:lang w:eastAsia="zh-CN"/>
          </w:rPr>
          <w:t>CSI-RS</w:t>
        </w:r>
        <w:r w:rsidRPr="00773B29">
          <w:rPr>
            <w:rFonts w:eastAsia="宋体"/>
            <w:bCs/>
            <w:vertAlign w:val="subscript"/>
            <w:lang w:eastAsia="zh-CN"/>
          </w:rPr>
          <w:t xml:space="preserve"> </w:t>
        </w:r>
        <w:r w:rsidRPr="00773B29">
          <w:rPr>
            <w:rFonts w:eastAsia="宋体"/>
            <w:bCs/>
            <w:lang w:eastAsia="zh-CN"/>
          </w:rPr>
          <w:t xml:space="preserve">is periodicity of the target </w:t>
        </w:r>
        <w:r>
          <w:rPr>
            <w:rFonts w:eastAsia="宋体"/>
          </w:rPr>
          <w:t xml:space="preserve">CSI-RS resource </w:t>
        </w:r>
        <w:r>
          <w:rPr>
            <w:rFonts w:eastAsia="宋体" w:hint="eastAsia"/>
            <w:lang w:eastAsia="zh-CN"/>
          </w:rPr>
          <w:t>for</w:t>
        </w:r>
        <w:r>
          <w:rPr>
            <w:rFonts w:eastAsia="宋体"/>
          </w:rPr>
          <w:t xml:space="preserve"> </w:t>
        </w:r>
      </w:ins>
      <w:ins w:id="530" w:author="OPPO - Jinyu" w:date="2023-08-30T11:13:00Z">
        <w:r>
          <w:rPr>
            <w:rFonts w:eastAsia="宋体"/>
          </w:rPr>
          <w:t>C</w:t>
        </w:r>
      </w:ins>
      <w:ins w:id="531" w:author="OPPO - Jinyu" w:date="2023-08-30T11:12:00Z">
        <w:r>
          <w:rPr>
            <w:rFonts w:eastAsia="宋体"/>
          </w:rPr>
          <w:t>BD</w:t>
        </w:r>
        <w:r w:rsidRPr="00773B29">
          <w:rPr>
            <w:rFonts w:eastAsia="宋体"/>
            <w:bCs/>
            <w:lang w:eastAsia="zh-CN"/>
          </w:rPr>
          <w:t>.</w:t>
        </w:r>
      </w:ins>
    </w:p>
    <w:p w14:paraId="6055C9E0" w14:textId="77777777" w:rsidR="00064CAA" w:rsidRDefault="00064CAA" w:rsidP="00F1546A">
      <w:pPr>
        <w:pStyle w:val="B20"/>
        <w:ind w:firstLine="0"/>
        <w:rPr>
          <w:ins w:id="532" w:author="Xusheng Wei [2]" w:date="2023-11-17T04:30:00Z"/>
          <w:lang w:eastAsia="zh-TW"/>
        </w:rPr>
      </w:pPr>
      <w:ins w:id="533" w:author="Xusheng Wei [2]" w:date="2023-11-17T04:30:00Z">
        <w:r>
          <w:rPr>
            <w:rFonts w:eastAsia="宋体"/>
          </w:rPr>
          <w:t xml:space="preserve">When </w:t>
        </w:r>
        <w:del w:id="534" w:author="Zhixun Tang_Ericsson" w:date="2024-03-01T03:49:00Z">
          <w:r w:rsidDel="00667F21">
            <w:rPr>
              <w:rFonts w:eastAsia="宋体"/>
            </w:rPr>
            <w:delText>UE is configured with</w:delText>
          </w:r>
          <w:r w:rsidRPr="003504D4" w:rsidDel="00667F21">
            <w:rPr>
              <w:rFonts w:eastAsia="宋体"/>
            </w:rPr>
            <w:delText xml:space="preserve"> </w:delText>
          </w:r>
          <w:r w:rsidDel="00667F21">
            <w:rPr>
              <w:rFonts w:eastAsia="宋体"/>
            </w:rPr>
            <w:delText>aperiodic</w:delText>
          </w:r>
          <w:r w:rsidRPr="003504D4" w:rsidDel="00667F21">
            <w:rPr>
              <w:rFonts w:eastAsia="宋体"/>
            </w:rPr>
            <w:delText xml:space="preserve"> MUSIM gap </w:delText>
          </w:r>
          <w:r w:rsidDel="00667F21">
            <w:rPr>
              <w:rFonts w:eastAsia="宋体"/>
            </w:rPr>
            <w:delText xml:space="preserve">and </w:delText>
          </w:r>
        </w:del>
        <w:r>
          <w:rPr>
            <w:rFonts w:eastAsia="宋体"/>
          </w:rPr>
          <w:t xml:space="preserve">the </w:t>
        </w:r>
      </w:ins>
      <w:ins w:id="535" w:author="Zhixun Tang_Ericsson" w:date="2024-03-01T03:49:00Z">
        <w:r>
          <w:rPr>
            <w:rFonts w:eastAsia="宋体"/>
          </w:rPr>
          <w:t xml:space="preserve">configured </w:t>
        </w:r>
      </w:ins>
      <w:ins w:id="536" w:author="Xusheng Wei [2]" w:date="2023-11-17T04:30:00Z">
        <w:r>
          <w:rPr>
            <w:rFonts w:eastAsia="宋体"/>
          </w:rPr>
          <w:t>aperiodic</w:t>
        </w:r>
        <w:r w:rsidRPr="003504D4">
          <w:rPr>
            <w:rFonts w:eastAsia="宋体"/>
          </w:rPr>
          <w:t xml:space="preserve"> MUSIM gap</w:t>
        </w:r>
        <w:r>
          <w:rPr>
            <w:rFonts w:eastAsia="宋体"/>
          </w:rPr>
          <w:t xml:space="preserve"> is overlapping with configured CBD CSI-RS</w:t>
        </w:r>
        <w:r w:rsidRPr="00773B29">
          <w:rPr>
            <w:rFonts w:eastAsia="宋体"/>
          </w:rPr>
          <w:t xml:space="preserve"> resource occasions</w:t>
        </w:r>
        <w:r>
          <w:rPr>
            <w:rFonts w:eastAsia="宋体"/>
          </w:rPr>
          <w:t xml:space="preserve">, </w:t>
        </w:r>
        <w:r>
          <w:t>l</w:t>
        </w:r>
        <w:r w:rsidRPr="009C5807">
          <w:t>onger evaluation period would be expected</w:t>
        </w:r>
        <w:r>
          <w:rPr>
            <w:rFonts w:eastAsia="宋体"/>
          </w:rPr>
          <w:t>.</w:t>
        </w:r>
      </w:ins>
    </w:p>
    <w:p w14:paraId="562E778E" w14:textId="77777777" w:rsidR="00064CAA" w:rsidRDefault="00064CAA" w:rsidP="00F1546A">
      <w:pPr>
        <w:pStyle w:val="B20"/>
        <w:ind w:firstLine="0"/>
        <w:rPr>
          <w:ins w:id="537" w:author="OPPO - Jinyu" w:date="2023-08-30T11:12:00Z"/>
          <w:rFonts w:eastAsia="宋体"/>
          <w:bCs/>
          <w:lang w:eastAsia="zh-CN"/>
        </w:rPr>
      </w:pPr>
      <w:ins w:id="538" w:author="OPPO - RAN4 #109" w:date="2023-11-01T16:50:00Z">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CBD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p w14:paraId="4FAD72FA" w14:textId="77777777" w:rsidR="00064CAA" w:rsidRDefault="00064CAA" w:rsidP="00064CAA">
      <w:pPr>
        <w:rPr>
          <w:rFonts w:eastAsia="?? ??"/>
        </w:rPr>
      </w:pPr>
      <w:ins w:id="539" w:author="OPPO - Jinyu" w:date="2023-08-30T11:12:00Z">
        <w:r>
          <w:rPr>
            <w:rFonts w:eastAsia="?? ??"/>
          </w:rPr>
          <w:t xml:space="preserve">Otherwise, </w:t>
        </w:r>
        <w:r w:rsidRPr="003C773E">
          <w:rPr>
            <w:rFonts w:eastAsia="?? ??"/>
          </w:rPr>
          <w:t>w</w:t>
        </w:r>
        <w:r w:rsidRPr="003C773E">
          <w:rPr>
            <w:rFonts w:eastAsia="宋体"/>
          </w:rPr>
          <w:t>hen</w:t>
        </w:r>
        <w:r>
          <w:rPr>
            <w:rFonts w:eastAsia="宋体"/>
          </w:rPr>
          <w:t xml:space="preserve"> </w:t>
        </w:r>
        <w:del w:id="540" w:author="OPPO - RAN4 #109" w:date="2023-11-01T16:48:00Z">
          <w:r w:rsidDel="00BE1B5A">
            <w:rPr>
              <w:rFonts w:eastAsia="宋体"/>
            </w:rPr>
            <w:delText>no</w:delText>
          </w:r>
        </w:del>
      </w:ins>
      <w:ins w:id="541" w:author="OPPO - RAN4 #109" w:date="2023-11-01T16:48:00Z">
        <w:r>
          <w:rPr>
            <w:rFonts w:eastAsia="宋体"/>
          </w:rPr>
          <w:t xml:space="preserve">UE is </w:t>
        </w:r>
      </w:ins>
      <w:ins w:id="542" w:author="OPPO - RAN4 #109" w:date="2023-11-01T16:49:00Z">
        <w:r>
          <w:rPr>
            <w:rFonts w:eastAsia="宋体"/>
          </w:rPr>
          <w:t xml:space="preserve">not </w:t>
        </w:r>
      </w:ins>
      <w:ins w:id="543" w:author="OPPO - RAN4 #109" w:date="2023-11-01T16:48:00Z">
        <w:r>
          <w:rPr>
            <w:rFonts w:eastAsia="宋体"/>
          </w:rPr>
          <w:t>configured with</w:t>
        </w:r>
      </w:ins>
      <w:ins w:id="544" w:author="OPPO - Jinyu" w:date="2023-08-30T11:12:00Z">
        <w:r w:rsidRPr="003C773E">
          <w:rPr>
            <w:rFonts w:eastAsia="宋体"/>
          </w:rPr>
          <w:t xml:space="preserve"> </w:t>
        </w:r>
      </w:ins>
      <w:ins w:id="545" w:author="OPPO - Jinyu2" w:date="2023-11-16T09:01:00Z">
        <w:r>
          <w:rPr>
            <w:rFonts w:eastAsia="宋体"/>
          </w:rPr>
          <w:t xml:space="preserve">periodic </w:t>
        </w:r>
      </w:ins>
      <w:ins w:id="546" w:author="OPPO - Jinyu" w:date="2023-08-30T11:12:00Z">
        <w:r>
          <w:rPr>
            <w:rFonts w:eastAsia="?? ??"/>
          </w:rPr>
          <w:t>MUSIM</w:t>
        </w:r>
        <w:r w:rsidRPr="003C773E">
          <w:rPr>
            <w:rFonts w:eastAsia="?? ??"/>
          </w:rPr>
          <w:t xml:space="preserve"> gap</w:t>
        </w:r>
      </w:ins>
      <w:ins w:id="547" w:author="OPPO - Jinyu2" w:date="2023-11-16T09:01:00Z">
        <w:r>
          <w:rPr>
            <w:rFonts w:eastAsia="?? ??"/>
          </w:rPr>
          <w:t>(s) or not supporting MUSIM gap capability</w:t>
        </w:r>
      </w:ins>
      <w:ins w:id="548" w:author="OPPO - Jinyu" w:date="2023-08-30T11:12:00Z">
        <w:r w:rsidRPr="003C773E">
          <w:rPr>
            <w:rFonts w:eastAsia="?? ??"/>
          </w:rPr>
          <w:t>,</w:t>
        </w:r>
      </w:ins>
    </w:p>
    <w:p w14:paraId="4C20CC58" w14:textId="77777777" w:rsidR="00064CAA" w:rsidRPr="009C5807" w:rsidRDefault="00064CAA" w:rsidP="00064CAA">
      <w:pPr>
        <w:rPr>
          <w:rFonts w:eastAsia="?? ??"/>
        </w:rPr>
      </w:pPr>
      <w:r w:rsidRPr="009C5807">
        <w:rPr>
          <w:rFonts w:eastAsia="?? ??"/>
        </w:rPr>
        <w:t>For FR1,</w:t>
      </w:r>
    </w:p>
    <w:p w14:paraId="214C188C"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F567EC2" w14:textId="77777777" w:rsidR="00064CAA" w:rsidRPr="009C5807" w:rsidRDefault="00064CAA" w:rsidP="00064CAA">
      <w:pPr>
        <w:pStyle w:val="B10"/>
      </w:pPr>
      <w:r w:rsidRPr="009C5807">
        <w:t>-</w:t>
      </w:r>
      <w:r w:rsidRPr="009C5807">
        <w:tab/>
        <w:t>P = 1 when in the monitored cell there are no measurement gaps overlapping with any occasion of the CSI-RS.</w:t>
      </w:r>
    </w:p>
    <w:p w14:paraId="3449D8C1" w14:textId="77777777" w:rsidR="00064CAA" w:rsidRPr="009C5807" w:rsidRDefault="00064CAA" w:rsidP="00064CAA">
      <w:pPr>
        <w:rPr>
          <w:rFonts w:eastAsia="?? ??"/>
        </w:rPr>
      </w:pPr>
      <w:r w:rsidRPr="009C5807">
        <w:rPr>
          <w:rFonts w:eastAsia="?? ??"/>
        </w:rPr>
        <w:t>For FR2,</w:t>
      </w:r>
    </w:p>
    <w:p w14:paraId="100D3CC2" w14:textId="77777777" w:rsidR="00064CAA" w:rsidRPr="009C5807" w:rsidRDefault="00064CAA" w:rsidP="00064CAA">
      <w:pPr>
        <w:pStyle w:val="B10"/>
      </w:pPr>
      <w:r w:rsidRPr="009C5807">
        <w:lastRenderedPageBreak/>
        <w:t>-</w:t>
      </w:r>
      <w:r w:rsidRPr="009C5807">
        <w:tab/>
        <w:t>P = 1, when candidate beam detection RS is not overlapped with measurement gap and also not overlapped with SMTC occasion.</w:t>
      </w:r>
    </w:p>
    <w:p w14:paraId="66E08D61"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4F9CB733"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4A2D0E1F" w14:textId="77777777" w:rsidR="00064CAA" w:rsidRPr="009C5807" w:rsidRDefault="00064CAA" w:rsidP="00064CAA">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3D8398FF"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7C915164" w14:textId="77777777" w:rsidR="00064CAA" w:rsidRPr="009C5807" w:rsidRDefault="00064CAA" w:rsidP="00064CAA">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DEC529A" w14:textId="77777777" w:rsidR="00064CAA" w:rsidRPr="009C5807" w:rsidRDefault="00064CAA" w:rsidP="00064CAA">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1E29BFBB"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2AD1E0F" w14:textId="77777777" w:rsidR="00064CAA" w:rsidRPr="009C5807" w:rsidRDefault="00064CAA" w:rsidP="00064CAA">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666F6FA" w14:textId="77777777" w:rsidR="00064CAA" w:rsidRDefault="00064CAA" w:rsidP="00064CAA">
      <w:pPr>
        <w:pStyle w:val="B10"/>
        <w:rPr>
          <w:ins w:id="549" w:author="Ogeen Hanna Toma Toma" w:date="2024-02-12T17:13:00Z"/>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71D79E9" w14:textId="77777777" w:rsidR="00064CAA" w:rsidRDefault="00064CAA" w:rsidP="00064CAA">
      <w:pPr>
        <w:pStyle w:val="B10"/>
        <w:rPr>
          <w:rFonts w:eastAsia="?? ??"/>
        </w:rPr>
      </w:pPr>
      <w:ins w:id="550" w:author="Ogeen Hanna Toma Toma" w:date="2024-02-12T17:13:00Z">
        <w:r w:rsidRPr="007477AC">
          <w:t>where,</w:t>
        </w:r>
      </w:ins>
    </w:p>
    <w:p w14:paraId="00DAB61E" w14:textId="77777777" w:rsidR="00064CAA" w:rsidRDefault="00064CAA" w:rsidP="00064CAA">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1894189" w14:textId="77777777" w:rsidR="00064CAA" w:rsidRDefault="00064CAA" w:rsidP="00064CAA">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69A41E27" w14:textId="77777777" w:rsidR="00064CAA" w:rsidRDefault="00064CAA" w:rsidP="00064CAA">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825AD5C" w14:textId="77777777" w:rsidR="00064CAA" w:rsidRPr="009C5807" w:rsidRDefault="00064CAA" w:rsidP="00064CAA">
      <w:pPr>
        <w:pStyle w:val="B10"/>
        <w:rPr>
          <w:rFonts w:eastAsia="?? ??"/>
        </w:rPr>
      </w:pPr>
      <w:r>
        <w:t>-</w:t>
      </w:r>
      <w:r>
        <w:tab/>
        <w:t>P</w:t>
      </w:r>
      <w:r>
        <w:rPr>
          <w:vertAlign w:val="subscript"/>
        </w:rPr>
        <w:t xml:space="preserve">sharing factor </w:t>
      </w:r>
      <w:r>
        <w:rPr>
          <w:rFonts w:eastAsia="Malgun Gothic"/>
          <w:lang w:val="en-US"/>
        </w:rPr>
        <w:t>= 3, otherwise.</w:t>
      </w:r>
    </w:p>
    <w:p w14:paraId="3878918B" w14:textId="77777777" w:rsidR="00064CAA" w:rsidRPr="009C5807" w:rsidDel="00C571ED" w:rsidRDefault="00064CAA" w:rsidP="00064CAA">
      <w:pPr>
        <w:rPr>
          <w:del w:id="551" w:author="Ogeen Hanna Toma Toma" w:date="2024-02-12T17:14:00Z"/>
        </w:rPr>
      </w:pPr>
      <w:ins w:id="552" w:author="Ogeen Hanna Toma Toma" w:date="2024-02-12T17:14:00Z">
        <w:r w:rsidRPr="007477AC">
          <w:t>-</w:t>
        </w:r>
      </w:ins>
      <w:del w:id="553" w:author="Ogeen Hanna Toma Toma" w:date="2024-02-12T17:14:00Z">
        <w:r w:rsidRPr="007477AC" w:rsidDel="00C571ED">
          <w:delText>where,</w:delText>
        </w:r>
      </w:del>
    </w:p>
    <w:p w14:paraId="04744349" w14:textId="77777777" w:rsidR="00064CAA" w:rsidRPr="009C5807" w:rsidRDefault="00064CAA" w:rsidP="00064CAA">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7B460D6D" w14:textId="77777777" w:rsidR="00064CAA" w:rsidRPr="009C5807" w:rsidRDefault="00064CAA" w:rsidP="00064CAA">
      <w:pPr>
        <w:pStyle w:val="NO"/>
      </w:pPr>
      <w:r w:rsidRPr="009C5807">
        <w:t>Note:</w:t>
      </w:r>
      <w:r w:rsidRPr="009C5807">
        <w:tab/>
        <w:t xml:space="preserve">The overlap between CSI-RS for CBD and SMTC means that CSI-RS for CBD is within the SMTC window duration. </w:t>
      </w:r>
    </w:p>
    <w:p w14:paraId="497DFA7F" w14:textId="77777777" w:rsidR="00064CAA" w:rsidRPr="009C5807" w:rsidRDefault="00064CAA" w:rsidP="00064CAA">
      <w:r w:rsidRPr="009C5807">
        <w:t>Longer evaluation period would be expected if the combination of the CBD-RS resource, SMTC occasion and measurement gap configurations does not meet pervious conditions.</w:t>
      </w:r>
    </w:p>
    <w:p w14:paraId="00FFA332" w14:textId="77777777" w:rsidR="00064CAA" w:rsidRDefault="00064CAA" w:rsidP="00064CAA">
      <w:pPr>
        <w:rPr>
          <w:rFonts w:eastAsia="?? ??"/>
        </w:rPr>
      </w:pPr>
      <w:r w:rsidRPr="009C5807">
        <w:lastRenderedPageBreak/>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6A246C75" w14:textId="77777777" w:rsidR="00064CAA" w:rsidRPr="00A5585E" w:rsidRDefault="00064CAA" w:rsidP="00064CAA">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61C6A9" w14:textId="77777777" w:rsidR="00064CAA" w:rsidRPr="005C79C7" w:rsidRDefault="00064CAA" w:rsidP="00064CAA">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C0EED87" w14:textId="77777777" w:rsidR="00064CAA" w:rsidRPr="00A37D2C" w:rsidRDefault="00064CAA" w:rsidP="00064CAA">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73BB2D5B" w14:textId="77777777" w:rsidR="00064CAA" w:rsidRPr="00A37D2C" w:rsidRDefault="00064CAA" w:rsidP="00064CAA">
      <w:pPr>
        <w:pStyle w:val="B10"/>
        <w:rPr>
          <w:rFonts w:eastAsia="宋体"/>
        </w:rPr>
      </w:pPr>
      <w:r w:rsidRPr="00A37D2C">
        <w:rPr>
          <w:rFonts w:eastAsia="宋体"/>
        </w:rPr>
        <w:t>-</w:t>
      </w:r>
      <w:r w:rsidRPr="00A37D2C">
        <w:rPr>
          <w:rFonts w:eastAsia="宋体"/>
        </w:rPr>
        <w:tab/>
        <w:t>M</w:t>
      </w:r>
      <w:r w:rsidRPr="00A37D2C">
        <w:rPr>
          <w:rFonts w:eastAsia="宋体"/>
          <w:vertAlign w:val="subscript"/>
        </w:rPr>
        <w:t>CBD</w:t>
      </w:r>
      <w:r w:rsidRPr="00A37D2C">
        <w:rPr>
          <w:rFonts w:eastAsia="宋体"/>
        </w:rPr>
        <w:t xml:space="preserve"> = 3, if the CSI-RS resource configured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is transmitted with Density = 3</w:t>
      </w:r>
      <w:r w:rsidRPr="00A37D2C">
        <w:rPr>
          <w:rFonts w:eastAsia="宋体"/>
          <w:lang w:eastAsia="zh-CN"/>
        </w:rPr>
        <w:t xml:space="preserve"> and over the bandwidth </w:t>
      </w:r>
      <w:r w:rsidRPr="00A37D2C">
        <w:rPr>
          <w:rFonts w:ascii="宋体" w:eastAsia="宋体" w:hAnsi="宋体" w:hint="eastAsia"/>
          <w:lang w:eastAsia="zh-CN"/>
        </w:rPr>
        <w:t>≥</w:t>
      </w:r>
      <w:r w:rsidRPr="00A37D2C">
        <w:rPr>
          <w:rFonts w:ascii="宋体" w:eastAsia="宋体" w:hAnsi="宋体"/>
          <w:lang w:eastAsia="zh-CN"/>
        </w:rPr>
        <w:t xml:space="preserve"> </w:t>
      </w:r>
      <w:r w:rsidRPr="00A37D2C">
        <w:rPr>
          <w:rFonts w:eastAsia="宋体"/>
          <w:lang w:eastAsia="zh-CN"/>
        </w:rPr>
        <w:t>24 PRBs</w:t>
      </w:r>
      <w:r w:rsidRPr="00A37D2C">
        <w:rPr>
          <w:rFonts w:eastAsia="宋体"/>
        </w:rPr>
        <w:t>.</w:t>
      </w:r>
    </w:p>
    <w:p w14:paraId="6EC7E9AD" w14:textId="77777777" w:rsidR="00064CAA" w:rsidRPr="00A37D2C" w:rsidRDefault="00064CAA" w:rsidP="00064CAA">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065C882A" w14:textId="77777777" w:rsidR="00064CAA" w:rsidRPr="00A37D2C" w:rsidRDefault="00064CAA" w:rsidP="00064CAA">
      <w:pPr>
        <w:pStyle w:val="B10"/>
        <w:rPr>
          <w:rFonts w:eastAsia="宋体"/>
        </w:rPr>
      </w:pPr>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PCell or PSCell in EN-DC or NE-DC or SA; or PCell in NR-DC</w:t>
      </w:r>
    </w:p>
    <w:p w14:paraId="26E05F8B" w14:textId="77777777" w:rsidR="00064CAA" w:rsidRPr="00A37D2C" w:rsidRDefault="00064CAA" w:rsidP="00064CAA">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p>
    <w:p w14:paraId="08BE1863" w14:textId="77777777" w:rsidR="00064CAA" w:rsidRPr="00A37D2C" w:rsidRDefault="00064CAA" w:rsidP="00064CAA">
      <w:pPr>
        <w:ind w:left="540"/>
        <w:rPr>
          <w:rFonts w:eastAsia="宋体"/>
        </w:rPr>
      </w:pPr>
      <w:r w:rsidRPr="00A37D2C">
        <w:rPr>
          <w:rFonts w:eastAsia="宋体"/>
        </w:rPr>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 </w:t>
      </w:r>
    </w:p>
    <w:p w14:paraId="7FBA4CFA" w14:textId="77777777" w:rsidR="00064CAA" w:rsidRPr="00A37D2C" w:rsidRDefault="00064CAA" w:rsidP="00064CAA">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2 if UE configured for candidate beam detection on SCell, 1 otherwise.</w:t>
      </w:r>
    </w:p>
    <w:p w14:paraId="292809CF" w14:textId="77777777" w:rsidR="00064CAA" w:rsidRPr="00A37D2C" w:rsidRDefault="00064CAA" w:rsidP="00064CAA">
      <w:pPr>
        <w:ind w:left="568" w:hanging="284"/>
        <w:rPr>
          <w:rFonts w:eastAsia="宋体"/>
        </w:rPr>
      </w:pPr>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p>
    <w:p w14:paraId="000D0EC3" w14:textId="77777777" w:rsidR="00064CAA" w:rsidRPr="00A37D2C" w:rsidRDefault="00064CAA" w:rsidP="00064CAA">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p>
    <w:p w14:paraId="0FFC0A09" w14:textId="77777777" w:rsidR="00064CAA" w:rsidRPr="00A37D2C" w:rsidRDefault="00064CAA" w:rsidP="00064CAA">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p>
    <w:p w14:paraId="5319C1C7" w14:textId="77777777" w:rsidR="00064CAA" w:rsidRPr="00A37D2C" w:rsidRDefault="00064CAA" w:rsidP="00064CAA">
      <w:pPr>
        <w:pStyle w:val="B20"/>
        <w:rPr>
          <w:rFonts w:eastAsia="宋体"/>
        </w:rPr>
      </w:pPr>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SCell</w:t>
      </w:r>
    </w:p>
    <w:p w14:paraId="1E2BD3DE" w14:textId="77777777" w:rsidR="00064CAA" w:rsidRDefault="00064CAA" w:rsidP="00064CAA">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SCell.</w:t>
      </w:r>
    </w:p>
    <w:p w14:paraId="126BB47B" w14:textId="77777777" w:rsidR="00064CAA" w:rsidRDefault="00064CAA" w:rsidP="00064CAA">
      <w:pPr>
        <w:rPr>
          <w:rFonts w:eastAsia="宋体"/>
          <w:lang w:val="fr-FR"/>
        </w:rPr>
      </w:pPr>
      <w:r w:rsidRPr="00F00989">
        <w:rPr>
          <w:rFonts w:eastAsia="宋体"/>
          <w:lang w:val="fr-FR"/>
        </w:rPr>
        <w:t>The values of P</w:t>
      </w:r>
      <w:r w:rsidRPr="00F00989">
        <w:rPr>
          <w:rFonts w:eastAsia="宋体"/>
          <w:vertAlign w:val="subscript"/>
          <w:lang w:val="fr-FR"/>
        </w:rPr>
        <w:t xml:space="preserve">TRP </w:t>
      </w:r>
      <w:r w:rsidRPr="00F00989">
        <w:rPr>
          <w:rFonts w:eastAsia="宋体"/>
          <w:lang w:val="fr-FR"/>
        </w:rPr>
        <w:t>defined in table 8.18.6.2-2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F00989">
        <w:rPr>
          <w:rFonts w:eastAsia="宋体"/>
          <w:lang w:val="fr-FR"/>
        </w:rPr>
        <w:t xml:space="preserve"> are overlapped, else it is 1.</w:t>
      </w:r>
    </w:p>
    <w:p w14:paraId="48F79B70" w14:textId="77777777" w:rsidR="00064CAA" w:rsidRPr="00A37D2C" w:rsidRDefault="00064CAA" w:rsidP="00064CAA">
      <w:pPr>
        <w:rPr>
          <w:rFonts w:eastAsia="宋体"/>
        </w:rPr>
      </w:pPr>
    </w:p>
    <w:p w14:paraId="5E12FFD6" w14:textId="77777777" w:rsidR="00064CAA" w:rsidRPr="00F00989" w:rsidRDefault="00064CAA" w:rsidP="00064CAA">
      <w:pPr>
        <w:keepNext/>
        <w:keepLines/>
        <w:spacing w:before="60"/>
        <w:jc w:val="center"/>
        <w:rPr>
          <w:rFonts w:ascii="Arial" w:eastAsia="宋体" w:hAnsi="Arial"/>
          <w:b/>
        </w:rPr>
      </w:pPr>
      <w:r w:rsidRPr="00F00989">
        <w:rPr>
          <w:rFonts w:ascii="Arial" w:eastAsia="宋体" w:hAnsi="Arial"/>
          <w:b/>
        </w:rPr>
        <w:t>Table 8.18.6.2-1: Evaluation period T</w:t>
      </w:r>
      <w:r w:rsidRPr="00F00989">
        <w:rPr>
          <w:rFonts w:ascii="Arial" w:eastAsia="宋体" w:hAnsi="Arial"/>
          <w:b/>
          <w:vertAlign w:val="subscript"/>
        </w:rPr>
        <w:t>Evaluate_CBD_CSI-RS</w:t>
      </w:r>
      <w:r w:rsidRPr="00F0098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4CAA" w:rsidRPr="00F00989" w14:paraId="557241F7" w14:textId="77777777" w:rsidTr="00083597">
        <w:trPr>
          <w:trHeight w:val="187"/>
          <w:jc w:val="center"/>
        </w:trPr>
        <w:tc>
          <w:tcPr>
            <w:tcW w:w="2035" w:type="dxa"/>
            <w:shd w:val="clear" w:color="auto" w:fill="auto"/>
          </w:tcPr>
          <w:p w14:paraId="19EDA104" w14:textId="77777777" w:rsidR="00064CAA" w:rsidRPr="00F00989" w:rsidRDefault="00064CAA" w:rsidP="00083597">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4C46DBFC" w14:textId="77777777" w:rsidR="00064CAA" w:rsidRPr="00F00989" w:rsidRDefault="00064CAA" w:rsidP="00083597">
            <w:pPr>
              <w:keepNext/>
              <w:keepLines/>
              <w:spacing w:after="0"/>
              <w:jc w:val="center"/>
              <w:rPr>
                <w:rFonts w:ascii="Arial" w:eastAsia="宋体" w:hAnsi="Arial"/>
                <w:b/>
                <w:sz w:val="18"/>
              </w:rPr>
            </w:pPr>
            <w:r w:rsidRPr="00F00989">
              <w:rPr>
                <w:rFonts w:ascii="Arial" w:eastAsia="宋体" w:hAnsi="Arial"/>
                <w:b/>
                <w:sz w:val="18"/>
              </w:rPr>
              <w:t>T</w:t>
            </w:r>
            <w:r w:rsidRPr="00F00989">
              <w:rPr>
                <w:rFonts w:ascii="Arial" w:eastAsia="宋体" w:hAnsi="Arial"/>
                <w:b/>
                <w:sz w:val="18"/>
                <w:vertAlign w:val="subscript"/>
              </w:rPr>
              <w:t>EvaluateC_CBD_CSI-RS</w:t>
            </w:r>
            <w:r w:rsidRPr="00F00989">
              <w:rPr>
                <w:rFonts w:ascii="Arial" w:eastAsia="宋体" w:hAnsi="Arial"/>
                <w:b/>
                <w:sz w:val="18"/>
              </w:rPr>
              <w:t xml:space="preserve"> (ms) </w:t>
            </w:r>
          </w:p>
        </w:tc>
      </w:tr>
      <w:tr w:rsidR="00064CAA" w:rsidRPr="0039070E" w14:paraId="2388ABEF" w14:textId="77777777" w:rsidTr="00083597">
        <w:trPr>
          <w:trHeight w:val="187"/>
          <w:jc w:val="center"/>
        </w:trPr>
        <w:tc>
          <w:tcPr>
            <w:tcW w:w="2035" w:type="dxa"/>
            <w:shd w:val="clear" w:color="auto" w:fill="auto"/>
          </w:tcPr>
          <w:p w14:paraId="1B597E65" w14:textId="77777777" w:rsidR="00064CAA" w:rsidRPr="00F00989" w:rsidRDefault="00064CAA" w:rsidP="00083597">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53529E1D" w14:textId="77777777" w:rsidR="00064CAA" w:rsidRPr="00F00989" w:rsidRDefault="00064CAA" w:rsidP="00083597">
            <w:pPr>
              <w:keepNext/>
              <w:keepLines/>
              <w:spacing w:after="0"/>
              <w:jc w:val="center"/>
              <w:rPr>
                <w:rFonts w:ascii="Arial" w:eastAsia="宋体" w:hAnsi="Arial"/>
                <w:sz w:val="18"/>
                <w:lang w:val="fr-FR"/>
              </w:rPr>
            </w:pPr>
            <w:r w:rsidRPr="00F00989">
              <w:rPr>
                <w:rFonts w:ascii="Arial" w:eastAsia="宋体" w:hAnsi="Arial" w:cs="v4.2.0"/>
                <w:sz w:val="18"/>
                <w:lang w:val="fr-FR"/>
              </w:rPr>
              <w:t>Max(25, Ceil(M</w:t>
            </w:r>
            <w:r w:rsidRPr="00F00989">
              <w:rPr>
                <w:rFonts w:ascii="Arial" w:eastAsia="宋体" w:hAnsi="Arial" w:cs="v4.2.0"/>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CSI-RS</w:t>
            </w:r>
            <w:r w:rsidRPr="00F00989">
              <w:rPr>
                <w:rFonts w:ascii="Arial" w:eastAsia="宋体" w:hAnsi="Arial" w:cs="v4.2.0"/>
                <w:sz w:val="18"/>
                <w:lang w:val="fr-FR"/>
              </w:rPr>
              <w:t>)</w:t>
            </w:r>
          </w:p>
        </w:tc>
      </w:tr>
      <w:tr w:rsidR="00064CAA" w:rsidRPr="00F00989" w14:paraId="32D0FA66" w14:textId="77777777" w:rsidTr="00083597">
        <w:trPr>
          <w:trHeight w:val="187"/>
          <w:jc w:val="center"/>
        </w:trPr>
        <w:tc>
          <w:tcPr>
            <w:tcW w:w="2035" w:type="dxa"/>
            <w:shd w:val="clear" w:color="auto" w:fill="auto"/>
          </w:tcPr>
          <w:p w14:paraId="4D38AACB" w14:textId="77777777" w:rsidR="00064CAA" w:rsidRPr="00F00989" w:rsidRDefault="00064CAA" w:rsidP="00083597">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11FD05B7" w14:textId="77777777" w:rsidR="00064CAA" w:rsidRPr="00F00989" w:rsidRDefault="00064CAA" w:rsidP="00083597">
            <w:pPr>
              <w:keepNext/>
              <w:keepLines/>
              <w:spacing w:after="0"/>
              <w:jc w:val="center"/>
              <w:rPr>
                <w:rFonts w:ascii="Arial" w:eastAsia="宋体" w:hAnsi="Arial"/>
                <w:sz w:val="18"/>
              </w:rPr>
            </w:pPr>
            <w:r w:rsidRPr="00F00989">
              <w:rPr>
                <w:rFonts w:ascii="Arial" w:eastAsia="宋体" w:hAnsi="Arial" w:cs="v4.2.0"/>
                <w:sz w:val="18"/>
              </w:rPr>
              <w:t>Ceil(M</w:t>
            </w:r>
            <w:r w:rsidRPr="00F00989">
              <w:rPr>
                <w:rFonts w:ascii="Arial" w:eastAsia="宋体" w:hAnsi="Arial" w:cs="v4.2.0"/>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P</w:t>
            </w:r>
            <w:r w:rsidRPr="00F00989">
              <w:rPr>
                <w:rFonts w:ascii="Arial" w:eastAsia="宋体" w:hAnsi="Arial"/>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T</w:t>
            </w:r>
            <w:r w:rsidRPr="00F00989">
              <w:rPr>
                <w:rFonts w:ascii="Arial" w:eastAsia="宋体" w:hAnsi="Arial" w:cs="v4.2.0"/>
                <w:sz w:val="18"/>
                <w:vertAlign w:val="subscript"/>
              </w:rPr>
              <w:t>DRX</w:t>
            </w:r>
          </w:p>
        </w:tc>
      </w:tr>
      <w:tr w:rsidR="00064CAA" w:rsidRPr="00F00989" w14:paraId="5439BC76" w14:textId="77777777" w:rsidTr="00083597">
        <w:trPr>
          <w:trHeight w:val="187"/>
          <w:jc w:val="center"/>
        </w:trPr>
        <w:tc>
          <w:tcPr>
            <w:tcW w:w="6617" w:type="dxa"/>
            <w:gridSpan w:val="2"/>
            <w:shd w:val="clear" w:color="auto" w:fill="auto"/>
          </w:tcPr>
          <w:p w14:paraId="1622E862" w14:textId="77777777" w:rsidR="00064CAA" w:rsidRPr="00F00989" w:rsidRDefault="00064CAA" w:rsidP="00083597">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CSI-RS</w:t>
            </w:r>
            <w:r w:rsidRPr="00F00989">
              <w:rPr>
                <w:rFonts w:ascii="Arial" w:eastAsia="宋体" w:hAnsi="Arial"/>
                <w:sz w:val="18"/>
              </w:rPr>
              <w:t xml:space="preserve"> is the periodicity of CSI-RS resource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45FFD1EF" w14:textId="77777777" w:rsidR="00064CAA" w:rsidRPr="00F00989" w:rsidRDefault="00064CAA" w:rsidP="00064CAA">
      <w:pPr>
        <w:rPr>
          <w:rFonts w:eastAsia="?? ??"/>
        </w:rPr>
      </w:pPr>
    </w:p>
    <w:p w14:paraId="02259A37" w14:textId="77777777" w:rsidR="00064CAA" w:rsidRPr="00F00989" w:rsidRDefault="00064CAA" w:rsidP="00064CAA">
      <w:pPr>
        <w:keepNext/>
        <w:keepLines/>
        <w:spacing w:before="60"/>
        <w:jc w:val="center"/>
        <w:rPr>
          <w:rFonts w:ascii="Arial" w:eastAsia="宋体" w:hAnsi="Arial"/>
          <w:b/>
        </w:rPr>
      </w:pPr>
      <w:r w:rsidRPr="00F00989">
        <w:rPr>
          <w:rFonts w:ascii="Arial" w:eastAsia="宋体" w:hAnsi="Arial"/>
          <w:b/>
        </w:rPr>
        <w:t>Table 8.18.6.2-2: Evaluation period T</w:t>
      </w:r>
      <w:r w:rsidRPr="00F00989">
        <w:rPr>
          <w:rFonts w:ascii="Arial" w:eastAsia="宋体" w:hAnsi="Arial"/>
          <w:b/>
          <w:vertAlign w:val="subscript"/>
        </w:rPr>
        <w:t>Evaluate_CBD_CSI-RS</w:t>
      </w:r>
      <w:r w:rsidRPr="00F0098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64CAA" w:rsidRPr="00F00989" w14:paraId="28A6BFD2" w14:textId="77777777" w:rsidTr="00083597">
        <w:trPr>
          <w:trHeight w:val="187"/>
          <w:jc w:val="center"/>
        </w:trPr>
        <w:tc>
          <w:tcPr>
            <w:tcW w:w="2035" w:type="dxa"/>
            <w:shd w:val="clear" w:color="auto" w:fill="auto"/>
          </w:tcPr>
          <w:p w14:paraId="7799E208" w14:textId="77777777" w:rsidR="00064CAA" w:rsidRPr="00F00989" w:rsidRDefault="00064CAA" w:rsidP="00083597">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658133A2" w14:textId="77777777" w:rsidR="00064CAA" w:rsidRPr="00F00989" w:rsidRDefault="00064CAA" w:rsidP="00083597">
            <w:pPr>
              <w:keepNext/>
              <w:keepLines/>
              <w:spacing w:after="0"/>
              <w:jc w:val="center"/>
              <w:rPr>
                <w:rFonts w:ascii="Arial" w:eastAsia="宋体" w:hAnsi="Arial"/>
                <w:b/>
                <w:sz w:val="18"/>
              </w:rPr>
            </w:pPr>
            <w:r w:rsidRPr="00F00989">
              <w:rPr>
                <w:rFonts w:ascii="Arial" w:eastAsia="宋体" w:hAnsi="Arial"/>
                <w:b/>
                <w:sz w:val="18"/>
              </w:rPr>
              <w:t>T</w:t>
            </w:r>
            <w:r w:rsidRPr="00F00989">
              <w:rPr>
                <w:rFonts w:ascii="Arial" w:eastAsia="宋体" w:hAnsi="Arial"/>
                <w:b/>
                <w:sz w:val="18"/>
                <w:vertAlign w:val="subscript"/>
              </w:rPr>
              <w:t>Evaluate_CBD_CSI-RS</w:t>
            </w:r>
            <w:r w:rsidRPr="00F00989">
              <w:rPr>
                <w:rFonts w:ascii="Arial" w:eastAsia="宋体" w:hAnsi="Arial"/>
                <w:b/>
                <w:sz w:val="18"/>
              </w:rPr>
              <w:t xml:space="preserve"> (ms) </w:t>
            </w:r>
          </w:p>
        </w:tc>
      </w:tr>
      <w:tr w:rsidR="00064CAA" w:rsidRPr="0039070E" w14:paraId="7D50AB58" w14:textId="77777777" w:rsidTr="00083597">
        <w:trPr>
          <w:trHeight w:val="187"/>
          <w:jc w:val="center"/>
        </w:trPr>
        <w:tc>
          <w:tcPr>
            <w:tcW w:w="2035" w:type="dxa"/>
            <w:shd w:val="clear" w:color="auto" w:fill="auto"/>
          </w:tcPr>
          <w:p w14:paraId="20199955" w14:textId="77777777" w:rsidR="00064CAA" w:rsidRPr="00F00989" w:rsidRDefault="00064CAA" w:rsidP="00083597">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111C14A5" w14:textId="77777777" w:rsidR="00064CAA" w:rsidRPr="00F00989" w:rsidRDefault="00064CAA" w:rsidP="00083597">
            <w:pPr>
              <w:keepNext/>
              <w:keepLines/>
              <w:spacing w:after="0"/>
              <w:jc w:val="center"/>
              <w:rPr>
                <w:rFonts w:ascii="Arial" w:eastAsia="宋体" w:hAnsi="Arial"/>
                <w:sz w:val="18"/>
                <w:lang w:val="fr-FR"/>
              </w:rPr>
            </w:pPr>
            <w:r w:rsidRPr="00F00989">
              <w:rPr>
                <w:rFonts w:ascii="Arial" w:eastAsia="宋体" w:hAnsi="Arial" w:cs="v4.2.0"/>
                <w:sz w:val="18"/>
                <w:lang w:val="fr-FR"/>
              </w:rPr>
              <w:t>Max(25, Ceil(M</w:t>
            </w:r>
            <w:r w:rsidRPr="00F00989">
              <w:rPr>
                <w:rFonts w:ascii="Arial" w:eastAsia="宋体" w:hAnsi="Arial" w:cs="v4.2.0"/>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N</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706F32">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706F32">
              <w:rPr>
                <w:rFonts w:ascii="Arial" w:eastAsia="宋体"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CSI-RS</w:t>
            </w:r>
            <w:r w:rsidRPr="00F00989">
              <w:rPr>
                <w:rFonts w:ascii="Arial" w:eastAsia="宋体" w:hAnsi="Arial" w:cs="v4.2.0"/>
                <w:sz w:val="18"/>
                <w:lang w:val="fr-FR"/>
              </w:rPr>
              <w:t>)</w:t>
            </w:r>
          </w:p>
        </w:tc>
      </w:tr>
      <w:tr w:rsidR="00064CAA" w:rsidRPr="00F00989" w14:paraId="076ACA24" w14:textId="77777777" w:rsidTr="00083597">
        <w:trPr>
          <w:trHeight w:val="187"/>
          <w:jc w:val="center"/>
        </w:trPr>
        <w:tc>
          <w:tcPr>
            <w:tcW w:w="2035" w:type="dxa"/>
            <w:shd w:val="clear" w:color="auto" w:fill="auto"/>
          </w:tcPr>
          <w:p w14:paraId="1ACA5205" w14:textId="77777777" w:rsidR="00064CAA" w:rsidRPr="00F00989" w:rsidRDefault="00064CAA" w:rsidP="00083597">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5EB957D1" w14:textId="77777777" w:rsidR="00064CAA" w:rsidRPr="00F00989" w:rsidRDefault="00064CAA" w:rsidP="00083597">
            <w:pPr>
              <w:keepNext/>
              <w:keepLines/>
              <w:spacing w:after="0"/>
              <w:jc w:val="center"/>
              <w:rPr>
                <w:rFonts w:ascii="Arial" w:eastAsia="宋体" w:hAnsi="Arial"/>
                <w:sz w:val="18"/>
              </w:rPr>
            </w:pPr>
            <w:r w:rsidRPr="00F00989">
              <w:rPr>
                <w:rFonts w:ascii="Arial" w:eastAsia="宋体" w:hAnsi="Arial" w:cs="v4.2.0"/>
                <w:sz w:val="18"/>
              </w:rPr>
              <w:t>Ceil(M</w:t>
            </w:r>
            <w:r w:rsidRPr="00F00989">
              <w:rPr>
                <w:rFonts w:ascii="Arial" w:eastAsia="宋体" w:hAnsi="Arial" w:cs="v4.2.0"/>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N</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P</w:t>
            </w:r>
            <w:r w:rsidRPr="00F00989">
              <w:rPr>
                <w:rFonts w:ascii="Arial" w:eastAsia="宋体" w:hAnsi="Arial"/>
                <w:sz w:val="18"/>
                <w:vertAlign w:val="subscript"/>
              </w:rPr>
              <w:t>CBD</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T</w:t>
            </w:r>
            <w:r w:rsidRPr="00F00989">
              <w:rPr>
                <w:rFonts w:ascii="Arial" w:eastAsia="宋体" w:hAnsi="Arial" w:cs="v4.2.0"/>
                <w:sz w:val="18"/>
                <w:vertAlign w:val="subscript"/>
              </w:rPr>
              <w:t>DRX</w:t>
            </w:r>
          </w:p>
        </w:tc>
      </w:tr>
      <w:tr w:rsidR="00064CAA" w:rsidRPr="00F00989" w14:paraId="0005EDD9" w14:textId="77777777" w:rsidTr="00083597">
        <w:trPr>
          <w:trHeight w:val="187"/>
          <w:jc w:val="center"/>
        </w:trPr>
        <w:tc>
          <w:tcPr>
            <w:tcW w:w="6617" w:type="dxa"/>
            <w:gridSpan w:val="2"/>
            <w:shd w:val="clear" w:color="auto" w:fill="auto"/>
          </w:tcPr>
          <w:p w14:paraId="26D9790F" w14:textId="77777777" w:rsidR="00064CAA" w:rsidRPr="00F00989" w:rsidRDefault="00064CAA" w:rsidP="00083597">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CSI-RS</w:t>
            </w:r>
            <w:r w:rsidRPr="00F00989">
              <w:rPr>
                <w:rFonts w:ascii="Arial" w:eastAsia="宋体" w:hAnsi="Arial"/>
                <w:sz w:val="18"/>
              </w:rPr>
              <w:t xml:space="preserve"> is the periodicity of CSI-RS resource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7E82568D" w14:textId="77777777" w:rsidR="00064CAA" w:rsidRDefault="00064CAA" w:rsidP="00064CAA">
      <w:pPr>
        <w:jc w:val="center"/>
        <w:rPr>
          <w:b/>
          <w:color w:val="0070C0"/>
          <w:sz w:val="32"/>
          <w:szCs w:val="32"/>
          <w:lang w:eastAsia="zh-CN"/>
        </w:rPr>
      </w:pPr>
    </w:p>
    <w:p w14:paraId="693F4C51" w14:textId="4F93D320" w:rsidR="00064CAA" w:rsidRDefault="00064CAA" w:rsidP="00064CAA">
      <w:pPr>
        <w:jc w:val="center"/>
        <w:rPr>
          <w:b/>
          <w:color w:val="0070C0"/>
          <w:sz w:val="32"/>
          <w:szCs w:val="32"/>
          <w:lang w:eastAsia="zh-CN"/>
        </w:rPr>
      </w:pPr>
      <w:r>
        <w:rPr>
          <w:b/>
          <w:color w:val="0070C0"/>
          <w:sz w:val="32"/>
          <w:szCs w:val="32"/>
          <w:lang w:eastAsia="zh-CN"/>
        </w:rPr>
        <w:t>----------------------END OF CHANGE 11----------------------------</w:t>
      </w:r>
    </w:p>
    <w:p w14:paraId="0DB190F6" w14:textId="77777777" w:rsidR="00BC1D30" w:rsidRDefault="00083597" w:rsidP="00AA74EB">
      <w:pPr>
        <w:jc w:val="center"/>
        <w:rPr>
          <w:b/>
          <w:color w:val="0070C0"/>
          <w:sz w:val="32"/>
          <w:szCs w:val="32"/>
          <w:lang w:eastAsia="zh-CN"/>
        </w:rPr>
      </w:pPr>
      <w:r>
        <w:rPr>
          <w:b/>
          <w:color w:val="0070C0"/>
          <w:sz w:val="32"/>
          <w:szCs w:val="32"/>
          <w:lang w:eastAsia="zh-CN"/>
        </w:rPr>
        <w:t xml:space="preserve">----------------------START OF CHANGE </w:t>
      </w:r>
      <w:r w:rsidR="00AA74EB">
        <w:rPr>
          <w:b/>
          <w:color w:val="0070C0"/>
          <w:sz w:val="32"/>
          <w:szCs w:val="32"/>
          <w:lang w:eastAsia="zh-CN"/>
        </w:rPr>
        <w:t>12</w:t>
      </w:r>
      <w:r>
        <w:rPr>
          <w:b/>
          <w:color w:val="0070C0"/>
          <w:sz w:val="32"/>
          <w:szCs w:val="32"/>
          <w:lang w:eastAsia="zh-CN"/>
        </w:rPr>
        <w:t>----------------------------</w:t>
      </w:r>
      <w:r w:rsidR="00AA74EB">
        <w:rPr>
          <w:b/>
          <w:color w:val="0070C0"/>
          <w:sz w:val="32"/>
          <w:szCs w:val="32"/>
          <w:lang w:eastAsia="zh-CN"/>
        </w:rPr>
        <w:t>-------</w:t>
      </w:r>
    </w:p>
    <w:p w14:paraId="3765C065" w14:textId="77777777" w:rsidR="00DB66A3" w:rsidRDefault="00DB66A3" w:rsidP="00DB66A3">
      <w:pPr>
        <w:pStyle w:val="30"/>
        <w:rPr>
          <w:lang w:eastAsia="en-GB"/>
        </w:rPr>
      </w:pPr>
      <w:r>
        <w:lastRenderedPageBreak/>
        <w:t>9.1.10</w:t>
      </w:r>
      <w:r>
        <w:tab/>
        <w:t>MUSIM gaps</w:t>
      </w:r>
    </w:p>
    <w:p w14:paraId="5592AE12" w14:textId="77777777" w:rsidR="00DB66A3" w:rsidRDefault="00DB66A3" w:rsidP="00DB66A3">
      <w:r>
        <w:t xml:space="preserve">If the UE requires gap patterns for MUSIM purpose, such as cell identification and measurement, paging monitoring, SIB acquisition, and/or on-demand SI request of the target cell in the target network, then </w:t>
      </w:r>
      <w:r>
        <w:rPr>
          <w:rFonts w:cs="v4.2.0"/>
        </w:rPr>
        <w:t xml:space="preserve">the network may provide one or more </w:t>
      </w:r>
      <w:r>
        <w:t xml:space="preserve">per-UE MUSIM gap pattern(s) for concurrent monitoring of all frequency layers for MUSIM via </w:t>
      </w:r>
      <w:r>
        <w:rPr>
          <w:i/>
          <w:iCs/>
        </w:rPr>
        <w:t>MUSIM-GapConfig</w:t>
      </w:r>
      <w:r>
        <w:t xml:space="preserve"> [2]. The UE can be configured with no more than three periodic MUSIM gap patterns and/or one aperiodic MUSIM gap pattern for MUSIM via </w:t>
      </w:r>
      <w:r>
        <w:rPr>
          <w:i/>
          <w:iCs/>
        </w:rPr>
        <w:t>MUSIM-GapConfig</w:t>
      </w:r>
      <w:r>
        <w:t xml:space="preserve"> [2]. The MUSIM gap patterns specified in Table 9.1.10-1 are applicable only for MUSIM operation.</w:t>
      </w:r>
    </w:p>
    <w:p w14:paraId="772CCF0A" w14:textId="77777777" w:rsidR="00DB66A3" w:rsidRDefault="00DB66A3" w:rsidP="00DB66A3">
      <w:r>
        <w:t>The UE is not required to perform cell identification and measurement, paging monitoring, SIB acquisition, and/or on-demand SI request of the target cell in the target network that is outside the MUSIM gaps.</w:t>
      </w:r>
    </w:p>
    <w:p w14:paraId="0D0F9F0F" w14:textId="77777777" w:rsidR="00DB66A3" w:rsidRDefault="00DB66A3" w:rsidP="00DB66A3">
      <w:r>
        <w:t>[During the MUSIM gaps the UE:</w:t>
      </w:r>
    </w:p>
    <w:p w14:paraId="2B55AFA2" w14:textId="77777777" w:rsidR="00DB66A3" w:rsidRDefault="00DB66A3" w:rsidP="00DB66A3">
      <w:pPr>
        <w:pStyle w:val="B10"/>
      </w:pPr>
      <w:r>
        <w:t>-</w:t>
      </w:r>
      <w:r>
        <w:tab/>
        <w:t>is not required to conduct reception/transmission from/to the corresponding NR serving cells.]</w:t>
      </w:r>
      <w:r>
        <w:rPr>
          <w:rFonts w:eastAsia="Malgun Gothic"/>
          <w:lang w:eastAsia="ko-KR"/>
        </w:rPr>
        <w:tab/>
      </w:r>
    </w:p>
    <w:p w14:paraId="113FA1A3" w14:textId="77777777" w:rsidR="00DB66A3" w:rsidRDefault="00DB66A3" w:rsidP="00DB66A3">
      <w:r>
        <w:t xml:space="preserve">UE supporting MUSIM capability shall support the MUSIM gap patterns listed in Table 9.1.10-1 based on UE’s capability specified in TS38.306[14] and the applicability specified in Table 9.1.10-2. </w:t>
      </w:r>
    </w:p>
    <w:p w14:paraId="51289E24" w14:textId="77777777" w:rsidR="00DB66A3" w:rsidRDefault="00DB66A3" w:rsidP="00DB66A3">
      <w:pPr>
        <w:rPr>
          <w:rFonts w:eastAsia="MS Mincho"/>
          <w:lang w:eastAsia="ja-JP"/>
        </w:rPr>
      </w:pPr>
      <w:r>
        <w:rPr>
          <w:rFonts w:eastAsia="MS Mincho"/>
          <w:lang w:eastAsia="ja-JP"/>
        </w:rPr>
        <w:t xml:space="preserve">UE determines MUSIM gap timing based on gap offset configuration from serving cell provided by higher layer signalling as specified in </w:t>
      </w:r>
      <w:r>
        <w:t>TS 38.331 </w:t>
      </w:r>
      <w:r>
        <w:rPr>
          <w:rFonts w:eastAsia="MS Mincho"/>
          <w:lang w:eastAsia="ja-JP"/>
        </w:rPr>
        <w:t>[2].</w:t>
      </w:r>
    </w:p>
    <w:p w14:paraId="1E47A033" w14:textId="77777777" w:rsidR="00DB66A3" w:rsidRDefault="00DB66A3" w:rsidP="00DB66A3">
      <w:pPr>
        <w:pStyle w:val="TH"/>
        <w:rPr>
          <w:rFonts w:eastAsia="Times New Roman"/>
          <w:bCs/>
          <w:i/>
          <w:szCs w:val="22"/>
          <w:lang w:eastAsia="en-GB"/>
        </w:rPr>
      </w:pPr>
      <w:r>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DB66A3" w14:paraId="25777F62"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CD98531" w14:textId="77777777" w:rsidR="00DB66A3" w:rsidRDefault="00DB66A3" w:rsidP="005A1BEB">
            <w:pPr>
              <w:pStyle w:val="TAC"/>
              <w:jc w:val="both"/>
              <w:rPr>
                <w:b/>
                <w:kern w:val="2"/>
                <w:lang w:val="sv-SE" w:eastAsia="zh-TW"/>
              </w:rPr>
            </w:pPr>
            <w:r>
              <w:rPr>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hideMark/>
          </w:tcPr>
          <w:p w14:paraId="7FD77945" w14:textId="77777777" w:rsidR="00DB66A3" w:rsidRDefault="00DB66A3" w:rsidP="005A1BEB">
            <w:pPr>
              <w:pStyle w:val="TAC"/>
              <w:jc w:val="both"/>
              <w:rPr>
                <w:b/>
                <w:kern w:val="2"/>
                <w:lang w:eastAsia="zh-TW"/>
              </w:rPr>
            </w:pPr>
            <w:r>
              <w:rPr>
                <w:b/>
                <w:kern w:val="2"/>
                <w:lang w:eastAsia="zh-TW"/>
              </w:rPr>
              <w:t>MUSIM Gap Length (MGL, ms)</w:t>
            </w:r>
          </w:p>
        </w:tc>
        <w:tc>
          <w:tcPr>
            <w:tcW w:w="1966" w:type="pct"/>
            <w:tcBorders>
              <w:top w:val="single" w:sz="4" w:space="0" w:color="auto"/>
              <w:left w:val="single" w:sz="4" w:space="0" w:color="auto"/>
              <w:bottom w:val="single" w:sz="4" w:space="0" w:color="auto"/>
              <w:right w:val="single" w:sz="4" w:space="0" w:color="auto"/>
            </w:tcBorders>
            <w:hideMark/>
          </w:tcPr>
          <w:p w14:paraId="08544F6B" w14:textId="77777777" w:rsidR="00DB66A3" w:rsidRDefault="00DB66A3" w:rsidP="005A1BEB">
            <w:pPr>
              <w:pStyle w:val="TAH"/>
              <w:jc w:val="both"/>
              <w:rPr>
                <w:snapToGrid w:val="0"/>
                <w:lang w:eastAsia="ko-KR"/>
              </w:rPr>
            </w:pPr>
            <w:r>
              <w:t>MUSIM Gap Repetition Period (MGRP, ms)</w:t>
            </w:r>
          </w:p>
        </w:tc>
      </w:tr>
      <w:tr w:rsidR="00DB66A3" w14:paraId="3EB9EE45"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45E9F53" w14:textId="77777777" w:rsidR="00DB66A3" w:rsidRDefault="00DB66A3" w:rsidP="005A1BEB">
            <w:pPr>
              <w:pStyle w:val="TAC"/>
              <w:jc w:val="both"/>
              <w:rPr>
                <w:snapToGrid w:val="0"/>
                <w:lang w:eastAsia="ko-KR"/>
              </w:rPr>
            </w:pPr>
            <w:r>
              <w:rPr>
                <w:snapToGrid w:val="0"/>
              </w:rPr>
              <w:t>0</w:t>
            </w:r>
          </w:p>
        </w:tc>
        <w:tc>
          <w:tcPr>
            <w:tcW w:w="1734" w:type="pct"/>
            <w:tcBorders>
              <w:top w:val="single" w:sz="4" w:space="0" w:color="auto"/>
              <w:left w:val="single" w:sz="4" w:space="0" w:color="auto"/>
              <w:bottom w:val="single" w:sz="4" w:space="0" w:color="auto"/>
              <w:right w:val="single" w:sz="4" w:space="0" w:color="auto"/>
            </w:tcBorders>
            <w:hideMark/>
          </w:tcPr>
          <w:p w14:paraId="6D13335A" w14:textId="77777777" w:rsidR="00DB66A3" w:rsidRDefault="00DB66A3" w:rsidP="005A1BEB">
            <w:pPr>
              <w:pStyle w:val="TAC"/>
              <w:jc w:val="both"/>
              <w:rPr>
                <w:snapToGrid w:val="0"/>
                <w:lang w:eastAsia="ko-KR"/>
              </w:rPr>
            </w:pPr>
            <w:r>
              <w:rPr>
                <w:snapToGrid w:val="0"/>
              </w:rPr>
              <w:t>6</w:t>
            </w:r>
          </w:p>
        </w:tc>
        <w:tc>
          <w:tcPr>
            <w:tcW w:w="1966" w:type="pct"/>
            <w:tcBorders>
              <w:top w:val="single" w:sz="4" w:space="0" w:color="auto"/>
              <w:left w:val="single" w:sz="4" w:space="0" w:color="auto"/>
              <w:bottom w:val="single" w:sz="4" w:space="0" w:color="auto"/>
              <w:right w:val="single" w:sz="4" w:space="0" w:color="auto"/>
            </w:tcBorders>
            <w:hideMark/>
          </w:tcPr>
          <w:p w14:paraId="14A5FBCF" w14:textId="77777777" w:rsidR="00DB66A3" w:rsidRDefault="00DB66A3" w:rsidP="005A1BEB">
            <w:pPr>
              <w:pStyle w:val="TAC"/>
              <w:jc w:val="both"/>
              <w:rPr>
                <w:snapToGrid w:val="0"/>
                <w:lang w:eastAsia="ko-KR"/>
              </w:rPr>
            </w:pPr>
            <w:r>
              <w:rPr>
                <w:snapToGrid w:val="0"/>
              </w:rPr>
              <w:t>40</w:t>
            </w:r>
          </w:p>
        </w:tc>
      </w:tr>
      <w:tr w:rsidR="00DB66A3" w14:paraId="6DBDF65A"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DF69E23" w14:textId="77777777" w:rsidR="00DB66A3" w:rsidRDefault="00DB66A3" w:rsidP="005A1BEB">
            <w:pPr>
              <w:pStyle w:val="TAC"/>
              <w:jc w:val="both"/>
              <w:rPr>
                <w:snapToGrid w:val="0"/>
                <w:lang w:eastAsia="ko-KR"/>
              </w:rPr>
            </w:pPr>
            <w:r>
              <w:rPr>
                <w:snapToGrid w:val="0"/>
              </w:rPr>
              <w:t>1</w:t>
            </w:r>
          </w:p>
        </w:tc>
        <w:tc>
          <w:tcPr>
            <w:tcW w:w="1734" w:type="pct"/>
            <w:tcBorders>
              <w:top w:val="single" w:sz="4" w:space="0" w:color="auto"/>
              <w:left w:val="single" w:sz="4" w:space="0" w:color="auto"/>
              <w:bottom w:val="single" w:sz="4" w:space="0" w:color="auto"/>
              <w:right w:val="single" w:sz="4" w:space="0" w:color="auto"/>
            </w:tcBorders>
            <w:hideMark/>
          </w:tcPr>
          <w:p w14:paraId="791D9315" w14:textId="77777777" w:rsidR="00DB66A3" w:rsidRDefault="00DB66A3" w:rsidP="005A1BEB">
            <w:pPr>
              <w:pStyle w:val="TAC"/>
              <w:jc w:val="both"/>
              <w:rPr>
                <w:snapToGrid w:val="0"/>
                <w:lang w:eastAsia="ko-KR"/>
              </w:rPr>
            </w:pPr>
            <w:r>
              <w:rPr>
                <w:snapToGrid w:val="0"/>
              </w:rPr>
              <w:t>6</w:t>
            </w:r>
          </w:p>
        </w:tc>
        <w:tc>
          <w:tcPr>
            <w:tcW w:w="1966" w:type="pct"/>
            <w:tcBorders>
              <w:top w:val="single" w:sz="4" w:space="0" w:color="auto"/>
              <w:left w:val="single" w:sz="4" w:space="0" w:color="auto"/>
              <w:bottom w:val="single" w:sz="4" w:space="0" w:color="auto"/>
              <w:right w:val="single" w:sz="4" w:space="0" w:color="auto"/>
            </w:tcBorders>
            <w:hideMark/>
          </w:tcPr>
          <w:p w14:paraId="7EA07BE5" w14:textId="77777777" w:rsidR="00DB66A3" w:rsidRDefault="00DB66A3" w:rsidP="005A1BEB">
            <w:pPr>
              <w:pStyle w:val="TAC"/>
              <w:jc w:val="both"/>
              <w:rPr>
                <w:snapToGrid w:val="0"/>
                <w:lang w:eastAsia="ko-KR"/>
              </w:rPr>
            </w:pPr>
            <w:r>
              <w:rPr>
                <w:snapToGrid w:val="0"/>
              </w:rPr>
              <w:t>80</w:t>
            </w:r>
          </w:p>
        </w:tc>
      </w:tr>
      <w:tr w:rsidR="00DB66A3" w14:paraId="5B1D42CD"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2BA0C5C5" w14:textId="77777777" w:rsidR="00DB66A3" w:rsidRDefault="00DB66A3" w:rsidP="005A1BEB">
            <w:pPr>
              <w:pStyle w:val="TAC"/>
              <w:jc w:val="both"/>
              <w:rPr>
                <w:snapToGrid w:val="0"/>
                <w:lang w:eastAsia="ko-KR"/>
              </w:rPr>
            </w:pPr>
            <w:r>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hideMark/>
          </w:tcPr>
          <w:p w14:paraId="51CFDFC5" w14:textId="77777777" w:rsidR="00DB66A3" w:rsidRDefault="00DB66A3" w:rsidP="005A1BEB">
            <w:pPr>
              <w:pStyle w:val="TAC"/>
              <w:jc w:val="both"/>
              <w:rPr>
                <w:snapToGrid w:val="0"/>
                <w:lang w:eastAsia="ko-KR"/>
              </w:rPr>
            </w:pPr>
            <w:r>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2EC8742A" w14:textId="77777777" w:rsidR="00DB66A3" w:rsidRDefault="00DB66A3" w:rsidP="005A1BEB">
            <w:pPr>
              <w:pStyle w:val="TAC"/>
              <w:jc w:val="both"/>
              <w:rPr>
                <w:snapToGrid w:val="0"/>
                <w:lang w:eastAsia="ko-KR"/>
              </w:rPr>
            </w:pPr>
            <w:r>
              <w:rPr>
                <w:snapToGrid w:val="0"/>
                <w:lang w:eastAsia="ko-KR"/>
              </w:rPr>
              <w:t>40</w:t>
            </w:r>
          </w:p>
        </w:tc>
      </w:tr>
      <w:tr w:rsidR="00DB66A3" w14:paraId="267F601D"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C98A09F" w14:textId="77777777" w:rsidR="00DB66A3" w:rsidRDefault="00DB66A3" w:rsidP="005A1BEB">
            <w:pPr>
              <w:pStyle w:val="TAC"/>
              <w:jc w:val="both"/>
              <w:rPr>
                <w:snapToGrid w:val="0"/>
                <w:lang w:eastAsia="ko-KR"/>
              </w:rPr>
            </w:pPr>
            <w:r>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hideMark/>
          </w:tcPr>
          <w:p w14:paraId="5656A7B0" w14:textId="77777777" w:rsidR="00DB66A3" w:rsidRDefault="00DB66A3" w:rsidP="005A1BEB">
            <w:pPr>
              <w:pStyle w:val="TAC"/>
              <w:jc w:val="both"/>
              <w:rPr>
                <w:snapToGrid w:val="0"/>
                <w:lang w:eastAsia="ko-KR"/>
              </w:rPr>
            </w:pPr>
            <w:r>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556BE00E" w14:textId="77777777" w:rsidR="00DB66A3" w:rsidRDefault="00DB66A3" w:rsidP="005A1BEB">
            <w:pPr>
              <w:pStyle w:val="TAC"/>
              <w:jc w:val="both"/>
              <w:rPr>
                <w:snapToGrid w:val="0"/>
                <w:lang w:eastAsia="ko-KR"/>
              </w:rPr>
            </w:pPr>
            <w:r>
              <w:rPr>
                <w:snapToGrid w:val="0"/>
                <w:lang w:eastAsia="ko-KR"/>
              </w:rPr>
              <w:t>80</w:t>
            </w:r>
          </w:p>
        </w:tc>
      </w:tr>
      <w:tr w:rsidR="00DB66A3" w14:paraId="635B4E00"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F970901" w14:textId="77777777" w:rsidR="00DB66A3" w:rsidRDefault="00DB66A3" w:rsidP="005A1BEB">
            <w:pPr>
              <w:pStyle w:val="TAC"/>
              <w:jc w:val="both"/>
              <w:rPr>
                <w:snapToGrid w:val="0"/>
                <w:lang w:eastAsia="ko-KR"/>
              </w:rPr>
            </w:pPr>
            <w:r>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hideMark/>
          </w:tcPr>
          <w:p w14:paraId="60416EB6" w14:textId="77777777" w:rsidR="00DB66A3" w:rsidRDefault="00DB66A3" w:rsidP="005A1BEB">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494125FE" w14:textId="77777777" w:rsidR="00DB66A3" w:rsidRDefault="00DB66A3" w:rsidP="005A1BEB">
            <w:pPr>
              <w:pStyle w:val="TAC"/>
              <w:jc w:val="both"/>
              <w:rPr>
                <w:snapToGrid w:val="0"/>
                <w:lang w:eastAsia="ko-KR"/>
              </w:rPr>
            </w:pPr>
            <w:r>
              <w:rPr>
                <w:snapToGrid w:val="0"/>
                <w:lang w:eastAsia="ko-KR"/>
              </w:rPr>
              <w:t>20</w:t>
            </w:r>
          </w:p>
        </w:tc>
      </w:tr>
      <w:tr w:rsidR="00DB66A3" w14:paraId="21BF22E0"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0CC2FD7" w14:textId="77777777" w:rsidR="00DB66A3" w:rsidRDefault="00DB66A3" w:rsidP="005A1BEB">
            <w:pPr>
              <w:pStyle w:val="TAC"/>
              <w:jc w:val="both"/>
              <w:rPr>
                <w:snapToGrid w:val="0"/>
                <w:lang w:eastAsia="ko-KR"/>
              </w:rPr>
            </w:pPr>
            <w:r>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hideMark/>
          </w:tcPr>
          <w:p w14:paraId="74541CC6" w14:textId="77777777" w:rsidR="00DB66A3" w:rsidRDefault="00DB66A3" w:rsidP="005A1BEB">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59E0D7AE" w14:textId="77777777" w:rsidR="00DB66A3" w:rsidRDefault="00DB66A3" w:rsidP="005A1BEB">
            <w:pPr>
              <w:pStyle w:val="TAC"/>
              <w:jc w:val="both"/>
              <w:rPr>
                <w:snapToGrid w:val="0"/>
                <w:lang w:eastAsia="ko-KR"/>
              </w:rPr>
            </w:pPr>
            <w:r>
              <w:rPr>
                <w:snapToGrid w:val="0"/>
                <w:lang w:eastAsia="ko-KR"/>
              </w:rPr>
              <w:t>160</w:t>
            </w:r>
          </w:p>
        </w:tc>
      </w:tr>
      <w:tr w:rsidR="00DB66A3" w14:paraId="0E944A6A"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CA9BE19" w14:textId="77777777" w:rsidR="00DB66A3" w:rsidRDefault="00DB66A3" w:rsidP="005A1BEB">
            <w:pPr>
              <w:pStyle w:val="TAC"/>
              <w:jc w:val="both"/>
              <w:rPr>
                <w:snapToGrid w:val="0"/>
                <w:lang w:eastAsia="ko-KR"/>
              </w:rPr>
            </w:pPr>
            <w:r>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hideMark/>
          </w:tcPr>
          <w:p w14:paraId="56EE8CF0" w14:textId="77777777" w:rsidR="00DB66A3" w:rsidRDefault="00DB66A3" w:rsidP="005A1BEB">
            <w:pPr>
              <w:pStyle w:val="TAC"/>
              <w:jc w:val="both"/>
              <w:rPr>
                <w:snapToGrid w:val="0"/>
                <w:lang w:eastAsia="ko-KR"/>
              </w:rPr>
            </w:pPr>
            <w:r>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18A1B472" w14:textId="77777777" w:rsidR="00DB66A3" w:rsidRDefault="00DB66A3" w:rsidP="005A1BEB">
            <w:pPr>
              <w:pStyle w:val="TAC"/>
              <w:jc w:val="both"/>
              <w:rPr>
                <w:snapToGrid w:val="0"/>
                <w:lang w:eastAsia="ko-KR"/>
              </w:rPr>
            </w:pPr>
            <w:r>
              <w:rPr>
                <w:snapToGrid w:val="0"/>
              </w:rPr>
              <w:t>20</w:t>
            </w:r>
          </w:p>
        </w:tc>
      </w:tr>
      <w:tr w:rsidR="00DB66A3" w14:paraId="47682839"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9F7858B" w14:textId="77777777" w:rsidR="00DB66A3" w:rsidRDefault="00DB66A3" w:rsidP="005A1BEB">
            <w:pPr>
              <w:pStyle w:val="TAC"/>
              <w:jc w:val="both"/>
              <w:rPr>
                <w:snapToGrid w:val="0"/>
                <w:lang w:eastAsia="ko-KR"/>
              </w:rPr>
            </w:pPr>
            <w:r>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hideMark/>
          </w:tcPr>
          <w:p w14:paraId="57CB18CF" w14:textId="77777777" w:rsidR="00DB66A3" w:rsidRDefault="00DB66A3" w:rsidP="005A1BEB">
            <w:pPr>
              <w:pStyle w:val="TAC"/>
              <w:jc w:val="both"/>
              <w:rPr>
                <w:snapToGrid w:val="0"/>
                <w:lang w:eastAsia="ko-KR"/>
              </w:rPr>
            </w:pPr>
            <w:r>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2583ABF2" w14:textId="77777777" w:rsidR="00DB66A3" w:rsidRDefault="00DB66A3" w:rsidP="005A1BEB">
            <w:pPr>
              <w:pStyle w:val="TAC"/>
              <w:jc w:val="both"/>
              <w:rPr>
                <w:snapToGrid w:val="0"/>
                <w:lang w:eastAsia="ko-KR"/>
              </w:rPr>
            </w:pPr>
            <w:r>
              <w:rPr>
                <w:snapToGrid w:val="0"/>
              </w:rPr>
              <w:t>40</w:t>
            </w:r>
          </w:p>
        </w:tc>
      </w:tr>
      <w:tr w:rsidR="00DB66A3" w14:paraId="5559233D"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1DBED39" w14:textId="77777777" w:rsidR="00DB66A3" w:rsidRDefault="00DB66A3" w:rsidP="005A1BEB">
            <w:pPr>
              <w:pStyle w:val="TAC"/>
              <w:jc w:val="both"/>
              <w:rPr>
                <w:snapToGrid w:val="0"/>
                <w:lang w:eastAsia="ko-KR"/>
              </w:rPr>
            </w:pPr>
            <w:r>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hideMark/>
          </w:tcPr>
          <w:p w14:paraId="6D28675D" w14:textId="77777777" w:rsidR="00DB66A3" w:rsidRDefault="00DB66A3" w:rsidP="005A1BEB">
            <w:pPr>
              <w:pStyle w:val="TAC"/>
              <w:jc w:val="both"/>
              <w:rPr>
                <w:snapToGrid w:val="0"/>
                <w:lang w:eastAsia="ko-KR"/>
              </w:rPr>
            </w:pPr>
            <w:r>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42125BD0" w14:textId="77777777" w:rsidR="00DB66A3" w:rsidRDefault="00DB66A3" w:rsidP="005A1BEB">
            <w:pPr>
              <w:pStyle w:val="TAC"/>
              <w:jc w:val="both"/>
              <w:rPr>
                <w:snapToGrid w:val="0"/>
                <w:lang w:eastAsia="ko-KR"/>
              </w:rPr>
            </w:pPr>
            <w:r>
              <w:rPr>
                <w:snapToGrid w:val="0"/>
                <w:lang w:eastAsia="ko-KR"/>
              </w:rPr>
              <w:t>80</w:t>
            </w:r>
          </w:p>
        </w:tc>
      </w:tr>
      <w:tr w:rsidR="00DB66A3" w14:paraId="2E09FADA"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7A9AB7B" w14:textId="77777777" w:rsidR="00DB66A3" w:rsidRDefault="00DB66A3" w:rsidP="005A1BEB">
            <w:pPr>
              <w:pStyle w:val="TAC"/>
              <w:jc w:val="both"/>
              <w:rPr>
                <w:snapToGrid w:val="0"/>
                <w:lang w:eastAsia="ko-KR"/>
              </w:rPr>
            </w:pPr>
            <w:r>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hideMark/>
          </w:tcPr>
          <w:p w14:paraId="23248319" w14:textId="77777777" w:rsidR="00DB66A3" w:rsidRDefault="00DB66A3" w:rsidP="005A1BEB">
            <w:pPr>
              <w:pStyle w:val="TAC"/>
              <w:jc w:val="both"/>
              <w:rPr>
                <w:snapToGrid w:val="0"/>
                <w:lang w:eastAsia="ko-KR"/>
              </w:rPr>
            </w:pPr>
            <w:r>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hideMark/>
          </w:tcPr>
          <w:p w14:paraId="4AC621C2" w14:textId="77777777" w:rsidR="00DB66A3" w:rsidRDefault="00DB66A3" w:rsidP="005A1BEB">
            <w:pPr>
              <w:pStyle w:val="TAC"/>
              <w:jc w:val="both"/>
              <w:rPr>
                <w:snapToGrid w:val="0"/>
                <w:lang w:eastAsia="ko-KR"/>
              </w:rPr>
            </w:pPr>
            <w:r>
              <w:rPr>
                <w:snapToGrid w:val="0"/>
                <w:lang w:eastAsia="ko-KR"/>
              </w:rPr>
              <w:t>160</w:t>
            </w:r>
          </w:p>
        </w:tc>
      </w:tr>
      <w:tr w:rsidR="00DB66A3" w14:paraId="2CF03D2C"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FE93BD6" w14:textId="77777777" w:rsidR="00DB66A3" w:rsidRDefault="00DB66A3" w:rsidP="005A1BEB">
            <w:pPr>
              <w:pStyle w:val="TAC"/>
              <w:jc w:val="both"/>
              <w:rPr>
                <w:snapToGrid w:val="0"/>
                <w:lang w:eastAsia="ko-KR"/>
              </w:rPr>
            </w:pPr>
            <w:r>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hideMark/>
          </w:tcPr>
          <w:p w14:paraId="41A954E3" w14:textId="77777777" w:rsidR="00DB66A3" w:rsidRDefault="00DB66A3" w:rsidP="005A1BEB">
            <w:pPr>
              <w:pStyle w:val="TAC"/>
              <w:jc w:val="both"/>
              <w:rPr>
                <w:snapToGrid w:val="0"/>
                <w:lang w:eastAsia="ko-KR"/>
              </w:rPr>
            </w:pPr>
            <w:r>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182A61A2" w14:textId="77777777" w:rsidR="00DB66A3" w:rsidRDefault="00DB66A3" w:rsidP="005A1BEB">
            <w:pPr>
              <w:pStyle w:val="TAC"/>
              <w:jc w:val="both"/>
              <w:rPr>
                <w:snapToGrid w:val="0"/>
                <w:lang w:eastAsia="ko-KR"/>
              </w:rPr>
            </w:pPr>
            <w:r>
              <w:rPr>
                <w:snapToGrid w:val="0"/>
              </w:rPr>
              <w:t>20</w:t>
            </w:r>
          </w:p>
        </w:tc>
      </w:tr>
      <w:tr w:rsidR="00DB66A3" w14:paraId="7035E534"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767991A" w14:textId="77777777" w:rsidR="00DB66A3" w:rsidRDefault="00DB66A3" w:rsidP="005A1BEB">
            <w:pPr>
              <w:pStyle w:val="TAC"/>
              <w:jc w:val="both"/>
              <w:rPr>
                <w:snapToGrid w:val="0"/>
                <w:lang w:eastAsia="ko-KR"/>
              </w:rPr>
            </w:pPr>
            <w:r>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hideMark/>
          </w:tcPr>
          <w:p w14:paraId="7C69454C" w14:textId="77777777" w:rsidR="00DB66A3" w:rsidRDefault="00DB66A3" w:rsidP="005A1BEB">
            <w:pPr>
              <w:pStyle w:val="TAC"/>
              <w:jc w:val="both"/>
              <w:rPr>
                <w:snapToGrid w:val="0"/>
                <w:lang w:eastAsia="ko-KR"/>
              </w:rPr>
            </w:pPr>
            <w:r>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hideMark/>
          </w:tcPr>
          <w:p w14:paraId="6D94600E" w14:textId="77777777" w:rsidR="00DB66A3" w:rsidRDefault="00DB66A3" w:rsidP="005A1BEB">
            <w:pPr>
              <w:pStyle w:val="TAC"/>
              <w:jc w:val="both"/>
              <w:rPr>
                <w:snapToGrid w:val="0"/>
                <w:lang w:eastAsia="ko-KR"/>
              </w:rPr>
            </w:pPr>
            <w:r>
              <w:rPr>
                <w:snapToGrid w:val="0"/>
                <w:lang w:eastAsia="ko-KR"/>
              </w:rPr>
              <w:t>160</w:t>
            </w:r>
          </w:p>
        </w:tc>
      </w:tr>
      <w:tr w:rsidR="00DB66A3" w14:paraId="3322DD51"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EA7004A" w14:textId="77777777" w:rsidR="00DB66A3" w:rsidRDefault="00DB66A3" w:rsidP="005A1BEB">
            <w:pPr>
              <w:pStyle w:val="TAC"/>
              <w:jc w:val="both"/>
              <w:rPr>
                <w:snapToGrid w:val="0"/>
                <w:lang w:eastAsia="ko-KR"/>
              </w:rPr>
            </w:pPr>
            <w:r>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hideMark/>
          </w:tcPr>
          <w:p w14:paraId="47C2EF39" w14:textId="77777777" w:rsidR="00DB66A3" w:rsidRDefault="00DB66A3" w:rsidP="005A1BEB">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1C603D78" w14:textId="77777777" w:rsidR="00DB66A3" w:rsidRDefault="00DB66A3" w:rsidP="005A1BEB">
            <w:pPr>
              <w:pStyle w:val="TAC"/>
              <w:jc w:val="both"/>
              <w:rPr>
                <w:snapToGrid w:val="0"/>
                <w:lang w:eastAsia="ko-KR"/>
              </w:rPr>
            </w:pPr>
            <w:r>
              <w:rPr>
                <w:snapToGrid w:val="0"/>
                <w:lang w:eastAsia="ko-KR"/>
              </w:rPr>
              <w:t>80</w:t>
            </w:r>
          </w:p>
        </w:tc>
      </w:tr>
      <w:tr w:rsidR="00DB66A3" w14:paraId="6FF0D75F"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5B913328" w14:textId="77777777" w:rsidR="00DB66A3" w:rsidRDefault="00DB66A3" w:rsidP="005A1BEB">
            <w:pPr>
              <w:pStyle w:val="TAC"/>
              <w:jc w:val="both"/>
              <w:rPr>
                <w:snapToGrid w:val="0"/>
                <w:lang w:eastAsia="ko-KR"/>
              </w:rPr>
            </w:pPr>
            <w:r>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hideMark/>
          </w:tcPr>
          <w:p w14:paraId="6C64715A" w14:textId="77777777" w:rsidR="00DB66A3" w:rsidRDefault="00DB66A3" w:rsidP="005A1BEB">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645D7225" w14:textId="77777777" w:rsidR="00DB66A3" w:rsidRDefault="00DB66A3" w:rsidP="005A1BEB">
            <w:pPr>
              <w:pStyle w:val="TAC"/>
              <w:jc w:val="both"/>
              <w:rPr>
                <w:snapToGrid w:val="0"/>
                <w:lang w:eastAsia="ko-KR"/>
              </w:rPr>
            </w:pPr>
            <w:r>
              <w:rPr>
                <w:snapToGrid w:val="0"/>
                <w:lang w:eastAsia="ko-KR"/>
              </w:rPr>
              <w:t>160</w:t>
            </w:r>
          </w:p>
        </w:tc>
      </w:tr>
      <w:tr w:rsidR="00DB66A3" w14:paraId="5CBB301C"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058340DD" w14:textId="77777777" w:rsidR="00DB66A3" w:rsidRDefault="00DB66A3" w:rsidP="005A1BEB">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hideMark/>
          </w:tcPr>
          <w:p w14:paraId="175C20C0" w14:textId="77777777" w:rsidR="00DB66A3" w:rsidRDefault="00DB66A3" w:rsidP="005A1BEB">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44611DA6" w14:textId="77777777" w:rsidR="00DB66A3" w:rsidRDefault="00DB66A3" w:rsidP="005A1BEB">
            <w:pPr>
              <w:pStyle w:val="TAC"/>
              <w:jc w:val="both"/>
              <w:rPr>
                <w:snapToGrid w:val="0"/>
                <w:lang w:eastAsia="ko-KR"/>
              </w:rPr>
            </w:pPr>
            <w:r>
              <w:rPr>
                <w:snapToGrid w:val="0"/>
                <w:lang w:eastAsia="ko-KR"/>
              </w:rPr>
              <w:t>320</w:t>
            </w:r>
          </w:p>
        </w:tc>
      </w:tr>
      <w:tr w:rsidR="00DB66A3" w14:paraId="08C4532F"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43194F7" w14:textId="77777777" w:rsidR="00DB66A3" w:rsidRDefault="00DB66A3" w:rsidP="005A1BEB">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hideMark/>
          </w:tcPr>
          <w:p w14:paraId="4D2C85B2" w14:textId="77777777" w:rsidR="00DB66A3" w:rsidRDefault="00DB66A3" w:rsidP="005A1BEB">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4011DFD2" w14:textId="77777777" w:rsidR="00DB66A3" w:rsidRDefault="00DB66A3" w:rsidP="005A1BEB">
            <w:pPr>
              <w:pStyle w:val="TAC"/>
              <w:jc w:val="both"/>
              <w:rPr>
                <w:snapToGrid w:val="0"/>
                <w:lang w:eastAsia="ko-KR"/>
              </w:rPr>
            </w:pPr>
            <w:r>
              <w:rPr>
                <w:snapToGrid w:val="0"/>
                <w:lang w:eastAsia="ko-KR"/>
              </w:rPr>
              <w:t>640</w:t>
            </w:r>
          </w:p>
        </w:tc>
      </w:tr>
      <w:tr w:rsidR="00DB66A3" w14:paraId="672B15EA"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EB7E805" w14:textId="77777777" w:rsidR="00DB66A3" w:rsidRDefault="00DB66A3" w:rsidP="005A1BEB">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hideMark/>
          </w:tcPr>
          <w:p w14:paraId="204CFFA1" w14:textId="77777777" w:rsidR="00DB66A3" w:rsidRDefault="00DB66A3" w:rsidP="005A1BEB">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44F7880C" w14:textId="77777777" w:rsidR="00DB66A3" w:rsidRDefault="00DB66A3" w:rsidP="005A1BEB">
            <w:pPr>
              <w:pStyle w:val="TAC"/>
              <w:jc w:val="both"/>
              <w:rPr>
                <w:snapToGrid w:val="0"/>
                <w:lang w:eastAsia="ko-KR"/>
              </w:rPr>
            </w:pPr>
            <w:r>
              <w:rPr>
                <w:snapToGrid w:val="0"/>
                <w:lang w:eastAsia="ko-KR"/>
              </w:rPr>
              <w:t>1280</w:t>
            </w:r>
          </w:p>
        </w:tc>
      </w:tr>
      <w:tr w:rsidR="00DB66A3" w14:paraId="7FC81256"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AF49EE0" w14:textId="77777777" w:rsidR="00DB66A3" w:rsidRDefault="00DB66A3" w:rsidP="005A1BEB">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hideMark/>
          </w:tcPr>
          <w:p w14:paraId="157FF4A8" w14:textId="77777777" w:rsidR="00DB66A3" w:rsidRDefault="00DB66A3" w:rsidP="005A1BEB">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hideMark/>
          </w:tcPr>
          <w:p w14:paraId="68D99F7B" w14:textId="77777777" w:rsidR="00DB66A3" w:rsidRDefault="00DB66A3" w:rsidP="005A1BEB">
            <w:pPr>
              <w:pStyle w:val="TAC"/>
              <w:jc w:val="both"/>
              <w:rPr>
                <w:snapToGrid w:val="0"/>
                <w:lang w:eastAsia="ko-KR"/>
              </w:rPr>
            </w:pPr>
            <w:r>
              <w:rPr>
                <w:snapToGrid w:val="0"/>
                <w:lang w:eastAsia="ko-KR"/>
              </w:rPr>
              <w:t>2560</w:t>
            </w:r>
          </w:p>
        </w:tc>
      </w:tr>
      <w:tr w:rsidR="00DB66A3" w14:paraId="7C7B9990"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9747995" w14:textId="77777777" w:rsidR="00DB66A3" w:rsidRDefault="00DB66A3" w:rsidP="005A1BEB">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hideMark/>
          </w:tcPr>
          <w:p w14:paraId="44692B36" w14:textId="77777777" w:rsidR="00DB66A3" w:rsidRDefault="00DB66A3" w:rsidP="005A1BEB">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11AB878B" w14:textId="77777777" w:rsidR="00DB66A3" w:rsidRDefault="00DB66A3" w:rsidP="005A1BEB">
            <w:pPr>
              <w:pStyle w:val="TAC"/>
              <w:jc w:val="both"/>
              <w:rPr>
                <w:snapToGrid w:val="0"/>
                <w:lang w:eastAsia="ko-KR"/>
              </w:rPr>
            </w:pPr>
            <w:r>
              <w:rPr>
                <w:snapToGrid w:val="0"/>
                <w:lang w:eastAsia="ko-KR"/>
              </w:rPr>
              <w:t>320</w:t>
            </w:r>
          </w:p>
        </w:tc>
      </w:tr>
      <w:tr w:rsidR="00DB66A3" w14:paraId="50D0573C"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2CBF20C0" w14:textId="77777777" w:rsidR="00DB66A3" w:rsidRDefault="00DB66A3" w:rsidP="005A1BEB">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hideMark/>
          </w:tcPr>
          <w:p w14:paraId="3B582DE8" w14:textId="77777777" w:rsidR="00DB66A3" w:rsidRDefault="00DB66A3" w:rsidP="005A1BEB">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40E5F40C" w14:textId="77777777" w:rsidR="00DB66A3" w:rsidRDefault="00DB66A3" w:rsidP="005A1BEB">
            <w:pPr>
              <w:pStyle w:val="TAC"/>
              <w:jc w:val="both"/>
              <w:rPr>
                <w:snapToGrid w:val="0"/>
                <w:lang w:eastAsia="ko-KR"/>
              </w:rPr>
            </w:pPr>
            <w:r>
              <w:rPr>
                <w:snapToGrid w:val="0"/>
                <w:lang w:eastAsia="ko-KR"/>
              </w:rPr>
              <w:t>640</w:t>
            </w:r>
          </w:p>
        </w:tc>
      </w:tr>
      <w:tr w:rsidR="00DB66A3" w14:paraId="116DC98B"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3AF81B2" w14:textId="77777777" w:rsidR="00DB66A3" w:rsidRDefault="00DB66A3" w:rsidP="005A1BEB">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hideMark/>
          </w:tcPr>
          <w:p w14:paraId="5F0F6EE4" w14:textId="77777777" w:rsidR="00DB66A3" w:rsidRDefault="00DB66A3" w:rsidP="005A1BEB">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6E1E09E0" w14:textId="77777777" w:rsidR="00DB66A3" w:rsidRDefault="00DB66A3" w:rsidP="005A1BEB">
            <w:pPr>
              <w:pStyle w:val="TAC"/>
              <w:jc w:val="both"/>
              <w:rPr>
                <w:snapToGrid w:val="0"/>
                <w:lang w:eastAsia="ko-KR"/>
              </w:rPr>
            </w:pPr>
            <w:r>
              <w:rPr>
                <w:snapToGrid w:val="0"/>
                <w:lang w:eastAsia="ko-KR"/>
              </w:rPr>
              <w:t>1280</w:t>
            </w:r>
          </w:p>
        </w:tc>
      </w:tr>
      <w:tr w:rsidR="00DB66A3" w14:paraId="0ACFF787"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3BD99404" w14:textId="77777777" w:rsidR="00DB66A3" w:rsidRDefault="00DB66A3" w:rsidP="005A1BEB">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hideMark/>
          </w:tcPr>
          <w:p w14:paraId="251031F9" w14:textId="77777777" w:rsidR="00DB66A3" w:rsidRDefault="00DB66A3" w:rsidP="005A1BEB">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7959F319" w14:textId="77777777" w:rsidR="00DB66A3" w:rsidRDefault="00DB66A3" w:rsidP="005A1BEB">
            <w:pPr>
              <w:pStyle w:val="TAC"/>
              <w:jc w:val="both"/>
              <w:rPr>
                <w:snapToGrid w:val="0"/>
                <w:lang w:eastAsia="ko-KR"/>
              </w:rPr>
            </w:pPr>
            <w:r>
              <w:rPr>
                <w:snapToGrid w:val="0"/>
                <w:lang w:eastAsia="ko-KR"/>
              </w:rPr>
              <w:t>2560</w:t>
            </w:r>
          </w:p>
        </w:tc>
      </w:tr>
      <w:tr w:rsidR="00DB66A3" w14:paraId="5923B402"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757A9D1" w14:textId="77777777" w:rsidR="00DB66A3" w:rsidRDefault="00DB66A3" w:rsidP="005A1BEB">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hideMark/>
          </w:tcPr>
          <w:p w14:paraId="291AA479" w14:textId="77777777" w:rsidR="00DB66A3" w:rsidRDefault="00DB66A3" w:rsidP="005A1BEB">
            <w:pPr>
              <w:pStyle w:val="TAC"/>
              <w:jc w:val="both"/>
              <w:rPr>
                <w:snapToGrid w:val="0"/>
                <w:lang w:eastAsia="ko-KR"/>
              </w:rPr>
            </w:pPr>
            <w:bookmarkStart w:id="554" w:name="_Hlk91175055"/>
            <w:r>
              <w:rPr>
                <w:snapToGrid w:val="0"/>
                <w:lang w:eastAsia="ko-KR"/>
              </w:rPr>
              <w:t>20</w:t>
            </w:r>
            <w:bookmarkEnd w:id="554"/>
          </w:p>
        </w:tc>
        <w:tc>
          <w:tcPr>
            <w:tcW w:w="1966" w:type="pct"/>
            <w:tcBorders>
              <w:top w:val="single" w:sz="4" w:space="0" w:color="auto"/>
              <w:left w:val="single" w:sz="4" w:space="0" w:color="auto"/>
              <w:bottom w:val="single" w:sz="4" w:space="0" w:color="auto"/>
              <w:right w:val="single" w:sz="4" w:space="0" w:color="auto"/>
            </w:tcBorders>
            <w:hideMark/>
          </w:tcPr>
          <w:p w14:paraId="7E247EDC" w14:textId="77777777" w:rsidR="00DB66A3" w:rsidRDefault="00DB66A3" w:rsidP="005A1BEB">
            <w:pPr>
              <w:pStyle w:val="TAC"/>
              <w:jc w:val="both"/>
              <w:rPr>
                <w:snapToGrid w:val="0"/>
                <w:lang w:eastAsia="ko-KR"/>
              </w:rPr>
            </w:pPr>
            <w:r>
              <w:rPr>
                <w:snapToGrid w:val="0"/>
                <w:lang w:eastAsia="ko-KR"/>
              </w:rPr>
              <w:t>320</w:t>
            </w:r>
          </w:p>
        </w:tc>
      </w:tr>
      <w:tr w:rsidR="00DB66A3" w14:paraId="1D2FD403"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9BD94C1" w14:textId="77777777" w:rsidR="00DB66A3" w:rsidRDefault="00DB66A3" w:rsidP="005A1BEB">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hideMark/>
          </w:tcPr>
          <w:p w14:paraId="09009CC3" w14:textId="77777777" w:rsidR="00DB66A3" w:rsidRDefault="00DB66A3" w:rsidP="005A1BEB">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778AA6D9" w14:textId="77777777" w:rsidR="00DB66A3" w:rsidRDefault="00DB66A3" w:rsidP="005A1BEB">
            <w:pPr>
              <w:pStyle w:val="TAC"/>
              <w:jc w:val="both"/>
              <w:rPr>
                <w:snapToGrid w:val="0"/>
                <w:lang w:eastAsia="ko-KR"/>
              </w:rPr>
            </w:pPr>
            <w:r>
              <w:rPr>
                <w:snapToGrid w:val="0"/>
                <w:lang w:eastAsia="ko-KR"/>
              </w:rPr>
              <w:t>640</w:t>
            </w:r>
          </w:p>
        </w:tc>
      </w:tr>
      <w:tr w:rsidR="00DB66A3" w14:paraId="461327D8"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EE53042" w14:textId="77777777" w:rsidR="00DB66A3" w:rsidRDefault="00DB66A3" w:rsidP="005A1BEB">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hideMark/>
          </w:tcPr>
          <w:p w14:paraId="49794485" w14:textId="77777777" w:rsidR="00DB66A3" w:rsidRDefault="00DB66A3" w:rsidP="005A1BEB">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4C467569" w14:textId="77777777" w:rsidR="00DB66A3" w:rsidRDefault="00DB66A3" w:rsidP="005A1BEB">
            <w:pPr>
              <w:pStyle w:val="TAC"/>
              <w:jc w:val="both"/>
              <w:rPr>
                <w:snapToGrid w:val="0"/>
                <w:lang w:eastAsia="ko-KR"/>
              </w:rPr>
            </w:pPr>
            <w:r>
              <w:rPr>
                <w:snapToGrid w:val="0"/>
                <w:lang w:eastAsia="ko-KR"/>
              </w:rPr>
              <w:t>1280</w:t>
            </w:r>
          </w:p>
        </w:tc>
      </w:tr>
      <w:tr w:rsidR="00DB66A3" w14:paraId="5506C088"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67EC561E" w14:textId="77777777" w:rsidR="00DB66A3" w:rsidRDefault="00DB66A3" w:rsidP="005A1BEB">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hideMark/>
          </w:tcPr>
          <w:p w14:paraId="70B0B621" w14:textId="77777777" w:rsidR="00DB66A3" w:rsidRDefault="00DB66A3" w:rsidP="005A1BEB">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46480C25" w14:textId="77777777" w:rsidR="00DB66A3" w:rsidRDefault="00DB66A3" w:rsidP="005A1BEB">
            <w:pPr>
              <w:pStyle w:val="TAC"/>
              <w:jc w:val="both"/>
              <w:rPr>
                <w:snapToGrid w:val="0"/>
                <w:lang w:eastAsia="ko-KR"/>
              </w:rPr>
            </w:pPr>
            <w:r>
              <w:rPr>
                <w:snapToGrid w:val="0"/>
                <w:lang w:eastAsia="ko-KR"/>
              </w:rPr>
              <w:t>2560</w:t>
            </w:r>
          </w:p>
        </w:tc>
      </w:tr>
      <w:tr w:rsidR="00DB66A3" w14:paraId="0D5688AA"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7F14FA1E" w14:textId="77777777" w:rsidR="00DB66A3" w:rsidRDefault="00DB66A3" w:rsidP="005A1BEB">
            <w:pPr>
              <w:pStyle w:val="TAC"/>
              <w:jc w:val="both"/>
              <w:rPr>
                <w:snapToGrid w:val="0"/>
                <w:lang w:eastAsia="ko-KR"/>
              </w:rPr>
            </w:pPr>
            <w:r>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hideMark/>
          </w:tcPr>
          <w:p w14:paraId="62CC537F" w14:textId="77777777" w:rsidR="00DB66A3" w:rsidRDefault="00DB66A3" w:rsidP="005A1BEB">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53AC200E" w14:textId="77777777" w:rsidR="00DB66A3" w:rsidRDefault="00DB66A3" w:rsidP="005A1BEB">
            <w:pPr>
              <w:pStyle w:val="TAC"/>
              <w:jc w:val="both"/>
              <w:rPr>
                <w:snapToGrid w:val="0"/>
                <w:lang w:eastAsia="ko-KR"/>
              </w:rPr>
            </w:pPr>
            <w:r>
              <w:rPr>
                <w:snapToGrid w:val="0"/>
                <w:lang w:eastAsia="ko-KR"/>
              </w:rPr>
              <w:t>5120</w:t>
            </w:r>
          </w:p>
        </w:tc>
      </w:tr>
      <w:tr w:rsidR="00DB66A3" w14:paraId="592C5BB5"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4BC5917D" w14:textId="77777777" w:rsidR="00DB66A3" w:rsidRDefault="00DB66A3" w:rsidP="005A1BEB">
            <w:pPr>
              <w:pStyle w:val="TAC"/>
              <w:jc w:val="both"/>
              <w:rPr>
                <w:snapToGrid w:val="0"/>
                <w:lang w:eastAsia="ko-KR"/>
              </w:rPr>
            </w:pPr>
            <w:r>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hideMark/>
          </w:tcPr>
          <w:p w14:paraId="756B36EF" w14:textId="77777777" w:rsidR="00DB66A3" w:rsidRDefault="00DB66A3" w:rsidP="005A1BEB">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hideMark/>
          </w:tcPr>
          <w:p w14:paraId="2D275674" w14:textId="77777777" w:rsidR="00DB66A3" w:rsidRDefault="00DB66A3" w:rsidP="005A1BEB">
            <w:pPr>
              <w:pStyle w:val="TAC"/>
              <w:jc w:val="both"/>
              <w:rPr>
                <w:snapToGrid w:val="0"/>
                <w:lang w:eastAsia="ko-KR"/>
              </w:rPr>
            </w:pPr>
            <w:r>
              <w:rPr>
                <w:snapToGrid w:val="0"/>
                <w:lang w:eastAsia="ko-KR"/>
              </w:rPr>
              <w:t>NA</w:t>
            </w:r>
          </w:p>
        </w:tc>
      </w:tr>
      <w:tr w:rsidR="00DB66A3" w14:paraId="21C4008B" w14:textId="77777777" w:rsidTr="005A1BEB">
        <w:trPr>
          <w:cantSplit/>
          <w:jc w:val="center"/>
        </w:trPr>
        <w:tc>
          <w:tcPr>
            <w:tcW w:w="1300" w:type="pct"/>
            <w:tcBorders>
              <w:top w:val="single" w:sz="4" w:space="0" w:color="auto"/>
              <w:left w:val="single" w:sz="4" w:space="0" w:color="auto"/>
              <w:bottom w:val="single" w:sz="4" w:space="0" w:color="auto"/>
              <w:right w:val="single" w:sz="4" w:space="0" w:color="auto"/>
            </w:tcBorders>
            <w:hideMark/>
          </w:tcPr>
          <w:p w14:paraId="15C7181B" w14:textId="77777777" w:rsidR="00DB66A3" w:rsidRDefault="00DB66A3" w:rsidP="005A1BEB">
            <w:pPr>
              <w:pStyle w:val="TAC"/>
              <w:jc w:val="both"/>
              <w:rPr>
                <w:snapToGrid w:val="0"/>
                <w:lang w:eastAsia="ko-KR"/>
              </w:rPr>
            </w:pPr>
            <w:r>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hideMark/>
          </w:tcPr>
          <w:p w14:paraId="11F48620" w14:textId="77777777" w:rsidR="00DB66A3" w:rsidRDefault="00DB66A3" w:rsidP="005A1BEB">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hideMark/>
          </w:tcPr>
          <w:p w14:paraId="6CCA2395" w14:textId="77777777" w:rsidR="00DB66A3" w:rsidRDefault="00DB66A3" w:rsidP="005A1BEB">
            <w:pPr>
              <w:pStyle w:val="TAC"/>
              <w:jc w:val="both"/>
              <w:rPr>
                <w:snapToGrid w:val="0"/>
                <w:lang w:eastAsia="ko-KR"/>
              </w:rPr>
            </w:pPr>
            <w:r>
              <w:rPr>
                <w:snapToGrid w:val="0"/>
                <w:lang w:eastAsia="ko-KR"/>
              </w:rPr>
              <w:t>NA</w:t>
            </w:r>
          </w:p>
        </w:tc>
      </w:tr>
      <w:tr w:rsidR="00DB66A3" w14:paraId="2AF1833B" w14:textId="77777777" w:rsidTr="005A1BE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755A03F" w14:textId="77777777" w:rsidR="00DB66A3" w:rsidRDefault="00DB66A3" w:rsidP="005A1BEB">
            <w:pPr>
              <w:pStyle w:val="TAC"/>
              <w:jc w:val="both"/>
              <w:rPr>
                <w:snapToGrid w:val="0"/>
                <w:lang w:eastAsia="ko-KR"/>
              </w:rPr>
            </w:pPr>
            <w:r>
              <w:rPr>
                <w:snapToGrid w:val="0"/>
                <w:lang w:eastAsia="ko-KR"/>
              </w:rPr>
              <w:t xml:space="preserve">Note 1: </w:t>
            </w:r>
            <w:r>
              <w:rPr>
                <w:snapToGrid w:val="0"/>
              </w:rPr>
              <w:t>M</w:t>
            </w:r>
            <w:r>
              <w:t>easurement gap pattern #27, #28 are the aperiodic gap pattern without MGRP.</w:t>
            </w:r>
          </w:p>
        </w:tc>
      </w:tr>
    </w:tbl>
    <w:p w14:paraId="0E44291B" w14:textId="77777777" w:rsidR="00DB66A3" w:rsidRDefault="00DB66A3" w:rsidP="00DB66A3">
      <w:pPr>
        <w:rPr>
          <w:rFonts w:eastAsia="Times New Roman"/>
          <w:noProof/>
          <w:lang w:eastAsia="en-GB"/>
        </w:rPr>
      </w:pPr>
    </w:p>
    <w:p w14:paraId="67E9ACE6" w14:textId="77777777" w:rsidR="00DB66A3" w:rsidRDefault="00DB66A3" w:rsidP="00DB66A3">
      <w:pPr>
        <w:pStyle w:val="TH"/>
      </w:pPr>
      <w:r>
        <w:rPr>
          <w:snapToGrid w:val="0"/>
        </w:rPr>
        <w:lastRenderedPageBreak/>
        <w:t xml:space="preserve">Table 9.1.10-2: Applicability for MUSIM </w:t>
      </w:r>
      <w:r>
        <w:t xml:space="preserve">Gap Pattern Configurations supported </w:t>
      </w:r>
      <w:r>
        <w:rPr>
          <w:snapToGrid w:val="0"/>
        </w:rPr>
        <w:t>by the UE with NR standalone operation</w:t>
      </w:r>
      <w:r>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B66A3" w14:paraId="5DDF96B2" w14:textId="77777777" w:rsidTr="005A1BEB">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A9AE753" w14:textId="77777777" w:rsidR="00DB66A3" w:rsidRDefault="00DB66A3" w:rsidP="005A1BEB">
            <w:pPr>
              <w:pStyle w:val="TAH"/>
            </w:pPr>
            <w:r>
              <w:rPr>
                <w:lang w:eastAsia="zh-CN"/>
              </w:rPr>
              <w:t>MUSIM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3A9009D" w14:textId="77777777" w:rsidR="00DB66A3" w:rsidRDefault="00DB66A3" w:rsidP="005A1BEB">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5898058" w14:textId="77777777" w:rsidR="00DB66A3" w:rsidRDefault="00DB66A3" w:rsidP="005A1BEB">
            <w:pPr>
              <w:pStyle w:val="TAH"/>
            </w:pPr>
            <w:r>
              <w:t>Gap Purpose</w:t>
            </w:r>
          </w:p>
        </w:tc>
        <w:tc>
          <w:tcPr>
            <w:tcW w:w="1927" w:type="pct"/>
            <w:tcBorders>
              <w:top w:val="single" w:sz="4" w:space="0" w:color="auto"/>
              <w:left w:val="single" w:sz="4" w:space="0" w:color="auto"/>
              <w:bottom w:val="single" w:sz="4" w:space="0" w:color="auto"/>
              <w:right w:val="single" w:sz="4" w:space="0" w:color="auto"/>
            </w:tcBorders>
            <w:hideMark/>
          </w:tcPr>
          <w:p w14:paraId="770D8CCD" w14:textId="77777777" w:rsidR="00DB66A3" w:rsidRDefault="00DB66A3" w:rsidP="005A1BEB">
            <w:pPr>
              <w:pStyle w:val="TAH"/>
            </w:pPr>
            <w:r>
              <w:t xml:space="preserve">Applicable </w:t>
            </w:r>
            <w:r>
              <w:rPr>
                <w:snapToGrid w:val="0"/>
              </w:rPr>
              <w:t xml:space="preserve">MUSIM </w:t>
            </w:r>
            <w:r>
              <w:t>Gap Pattern Id</w:t>
            </w:r>
          </w:p>
        </w:tc>
      </w:tr>
      <w:tr w:rsidR="00DB66A3" w14:paraId="21286261" w14:textId="77777777" w:rsidTr="005A1BEB">
        <w:trPr>
          <w:cantSplit/>
          <w:jc w:val="center"/>
        </w:trPr>
        <w:tc>
          <w:tcPr>
            <w:tcW w:w="931" w:type="pct"/>
            <w:tcBorders>
              <w:top w:val="single" w:sz="4" w:space="0" w:color="auto"/>
              <w:left w:val="single" w:sz="4" w:space="0" w:color="auto"/>
              <w:bottom w:val="nil"/>
              <w:right w:val="single" w:sz="4" w:space="0" w:color="auto"/>
            </w:tcBorders>
            <w:vAlign w:val="center"/>
            <w:hideMark/>
          </w:tcPr>
          <w:p w14:paraId="65A51F2D" w14:textId="77777777" w:rsidR="00DB66A3" w:rsidRDefault="00DB66A3" w:rsidP="005A1BEB">
            <w:pPr>
              <w:pStyle w:val="TAC"/>
              <w:rPr>
                <w:snapToGrid w:val="0"/>
              </w:rPr>
            </w:pPr>
            <w:r>
              <w:rPr>
                <w:snapToGrid w:val="0"/>
              </w:rPr>
              <w:t xml:space="preserve">Per-UE </w:t>
            </w:r>
          </w:p>
        </w:tc>
        <w:tc>
          <w:tcPr>
            <w:tcW w:w="1134" w:type="pct"/>
            <w:tcBorders>
              <w:top w:val="single" w:sz="4" w:space="0" w:color="auto"/>
              <w:left w:val="single" w:sz="4" w:space="0" w:color="auto"/>
              <w:bottom w:val="nil"/>
              <w:right w:val="single" w:sz="4" w:space="0" w:color="auto"/>
            </w:tcBorders>
            <w:hideMark/>
          </w:tcPr>
          <w:p w14:paraId="0AA9EC80" w14:textId="77777777" w:rsidR="00DB66A3" w:rsidRDefault="00DB66A3" w:rsidP="005A1BEB">
            <w:pPr>
              <w:pStyle w:val="TAC"/>
              <w:rPr>
                <w:snapToGrid w:val="0"/>
                <w:lang w:val="sv-FI"/>
              </w:rPr>
            </w:pPr>
            <w:r>
              <w:rPr>
                <w:snapToGrid w:val="0"/>
              </w:rPr>
              <w:t>FR1, FR2, or</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3E2943C" w14:textId="77777777" w:rsidR="00DB66A3" w:rsidRDefault="00DB66A3" w:rsidP="005A1BEB">
            <w:pPr>
              <w:pStyle w:val="TAC"/>
              <w:rPr>
                <w:snapToGrid w:val="0"/>
              </w:rPr>
            </w:pPr>
            <w:r>
              <w:rPr>
                <w:snapToGrid w:val="0"/>
              </w:rPr>
              <w:t>MUSIM</w:t>
            </w:r>
            <w:r>
              <w:rPr>
                <w:vertAlign w:val="superscript"/>
              </w:rPr>
              <w:t xml:space="preserve"> Note1 </w:t>
            </w:r>
          </w:p>
        </w:tc>
        <w:tc>
          <w:tcPr>
            <w:tcW w:w="1927" w:type="pct"/>
            <w:vMerge w:val="restart"/>
            <w:tcBorders>
              <w:top w:val="single" w:sz="4" w:space="0" w:color="auto"/>
              <w:left w:val="single" w:sz="4" w:space="0" w:color="auto"/>
              <w:bottom w:val="single" w:sz="4" w:space="0" w:color="auto"/>
              <w:right w:val="single" w:sz="4" w:space="0" w:color="auto"/>
            </w:tcBorders>
            <w:hideMark/>
          </w:tcPr>
          <w:p w14:paraId="165DA24F" w14:textId="77777777" w:rsidR="00DB66A3" w:rsidRDefault="00DB66A3" w:rsidP="005A1BEB">
            <w:pPr>
              <w:pStyle w:val="TAC"/>
              <w:rPr>
                <w:snapToGrid w:val="0"/>
              </w:rPr>
            </w:pPr>
            <w:r>
              <w:rPr>
                <w:snapToGrid w:val="0"/>
              </w:rPr>
              <w:t>0-13</w:t>
            </w:r>
            <w:r>
              <w:rPr>
                <w:snapToGrid w:val="0"/>
                <w:lang w:eastAsia="zh-CN"/>
              </w:rPr>
              <w:t>, 14-26, 27, 28</w:t>
            </w:r>
            <w:r>
              <w:rPr>
                <w:vertAlign w:val="superscript"/>
              </w:rPr>
              <w:t xml:space="preserve"> </w:t>
            </w:r>
          </w:p>
        </w:tc>
      </w:tr>
      <w:tr w:rsidR="00DB66A3" w14:paraId="735178E8" w14:textId="77777777" w:rsidTr="005A1BEB">
        <w:trPr>
          <w:cantSplit/>
          <w:jc w:val="center"/>
        </w:trPr>
        <w:tc>
          <w:tcPr>
            <w:tcW w:w="0" w:type="auto"/>
            <w:tcBorders>
              <w:top w:val="nil"/>
              <w:left w:val="single" w:sz="4" w:space="0" w:color="auto"/>
              <w:bottom w:val="nil"/>
              <w:right w:val="single" w:sz="4" w:space="0" w:color="auto"/>
            </w:tcBorders>
            <w:vAlign w:val="center"/>
            <w:hideMark/>
          </w:tcPr>
          <w:p w14:paraId="2552E720" w14:textId="77777777" w:rsidR="00DB66A3" w:rsidRDefault="00DB66A3" w:rsidP="005A1BEB">
            <w:pPr>
              <w:pStyle w:val="TAC"/>
              <w:rPr>
                <w:snapToGrid w:val="0"/>
              </w:rPr>
            </w:pPr>
            <w:r>
              <w:rPr>
                <w:snapToGrid w:val="0"/>
                <w:lang w:eastAsia="zh-CN"/>
              </w:rPr>
              <w:t xml:space="preserve">MUSIM </w:t>
            </w:r>
            <w:r>
              <w:rPr>
                <w:snapToGrid w:val="0"/>
              </w:rPr>
              <w:t>gap</w:t>
            </w:r>
          </w:p>
        </w:tc>
        <w:tc>
          <w:tcPr>
            <w:tcW w:w="0" w:type="auto"/>
            <w:tcBorders>
              <w:top w:val="nil"/>
              <w:left w:val="single" w:sz="4" w:space="0" w:color="auto"/>
              <w:bottom w:val="nil"/>
              <w:right w:val="single" w:sz="4" w:space="0" w:color="auto"/>
            </w:tcBorders>
            <w:hideMark/>
          </w:tcPr>
          <w:p w14:paraId="78797FD4" w14:textId="77777777" w:rsidR="00DB66A3" w:rsidRDefault="00DB66A3" w:rsidP="005A1BEB">
            <w:pPr>
              <w:pStyle w:val="TAC"/>
              <w:rPr>
                <w:snapToGrid w:val="0"/>
                <w:lang w:val="sv-FI"/>
              </w:rPr>
            </w:pPr>
            <w:r>
              <w:rPr>
                <w:snapToGrid w:val="0"/>
              </w:rPr>
              <w:t>FR1 + 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9D39C" w14:textId="77777777" w:rsidR="00DB66A3" w:rsidRDefault="00DB66A3" w:rsidP="005A1BEB">
            <w:pPr>
              <w:spacing w:after="0"/>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0195" w14:textId="77777777" w:rsidR="00DB66A3" w:rsidRDefault="00DB66A3" w:rsidP="005A1BEB">
            <w:pPr>
              <w:spacing w:after="0"/>
              <w:rPr>
                <w:rFonts w:ascii="Arial" w:eastAsia="Times New Roman" w:hAnsi="Arial"/>
                <w:snapToGrid w:val="0"/>
                <w:sz w:val="18"/>
                <w:lang w:eastAsia="en-GB"/>
              </w:rPr>
            </w:pPr>
          </w:p>
        </w:tc>
      </w:tr>
      <w:tr w:rsidR="00DB66A3" w14:paraId="497F1059" w14:textId="77777777" w:rsidTr="005A1BEB">
        <w:trPr>
          <w:cantSplit/>
          <w:jc w:val="center"/>
        </w:trPr>
        <w:tc>
          <w:tcPr>
            <w:tcW w:w="0" w:type="auto"/>
            <w:tcBorders>
              <w:top w:val="nil"/>
              <w:left w:val="single" w:sz="4" w:space="0" w:color="auto"/>
              <w:bottom w:val="single" w:sz="4" w:space="0" w:color="auto"/>
              <w:right w:val="single" w:sz="4" w:space="0" w:color="auto"/>
            </w:tcBorders>
            <w:vAlign w:val="center"/>
            <w:hideMark/>
          </w:tcPr>
          <w:p w14:paraId="17985CF0" w14:textId="77777777" w:rsidR="00DB66A3" w:rsidRDefault="00DB66A3" w:rsidP="005A1BEB">
            <w:pPr>
              <w:rPr>
                <w:snapToGrid w:val="0"/>
                <w:lang w:val="sv-FI"/>
              </w:rPr>
            </w:pPr>
          </w:p>
        </w:tc>
        <w:tc>
          <w:tcPr>
            <w:tcW w:w="0" w:type="auto"/>
            <w:tcBorders>
              <w:top w:val="nil"/>
              <w:left w:val="single" w:sz="4" w:space="0" w:color="auto"/>
              <w:bottom w:val="single" w:sz="4" w:space="0" w:color="auto"/>
              <w:right w:val="single" w:sz="4" w:space="0" w:color="auto"/>
            </w:tcBorders>
            <w:vAlign w:val="center"/>
            <w:hideMark/>
          </w:tcPr>
          <w:p w14:paraId="4B321204" w14:textId="77777777" w:rsidR="00DB66A3" w:rsidRDefault="00DB66A3" w:rsidP="005A1BEB">
            <w:pPr>
              <w:spacing w:after="0"/>
              <w:rPr>
                <w:rFonts w:eastAsia="宋体"/>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1172" w14:textId="77777777" w:rsidR="00DB66A3" w:rsidRDefault="00DB66A3" w:rsidP="005A1BEB">
            <w:pPr>
              <w:spacing w:after="0"/>
              <w:rPr>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3521" w14:textId="77777777" w:rsidR="00DB66A3" w:rsidRDefault="00DB66A3" w:rsidP="005A1BEB">
            <w:pPr>
              <w:spacing w:after="0"/>
              <w:rPr>
                <w:rFonts w:ascii="Arial" w:eastAsia="Times New Roman" w:hAnsi="Arial"/>
                <w:snapToGrid w:val="0"/>
                <w:sz w:val="18"/>
                <w:lang w:eastAsia="en-GB"/>
              </w:rPr>
            </w:pPr>
          </w:p>
        </w:tc>
      </w:tr>
      <w:tr w:rsidR="00DB66A3" w14:paraId="4C279430" w14:textId="77777777" w:rsidTr="005A1BE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AA30C9C" w14:textId="77777777" w:rsidR="00DB66A3" w:rsidRDefault="00DB66A3" w:rsidP="005A1BEB">
            <w:pPr>
              <w:pStyle w:val="TAN"/>
              <w:rPr>
                <w:rFonts w:eastAsia="Times New Roman"/>
                <w:snapToGrid w:val="0"/>
                <w:lang w:eastAsia="en-GB"/>
              </w:rPr>
            </w:pPr>
            <w:r>
              <w:rPr>
                <w:rFonts w:cs="Arial"/>
                <w:lang w:val="fr-FR" w:eastAsia="ko-KR"/>
              </w:rPr>
              <w:t xml:space="preserve">NOTE 1: </w:t>
            </w:r>
            <w:r>
              <w:rPr>
                <w:rFonts w:cs="Arial"/>
                <w:lang w:val="fr-FR" w:eastAsia="ko-KR"/>
              </w:rPr>
              <w:tab/>
              <w:t xml:space="preserve">Inclusion of MUSIM procedures for per-UE MUSIM gaps only in NR single carrier, NR CA mode: MUSIM purpose which includes </w:t>
            </w:r>
            <w:r>
              <w:t>cell identification and measurement, paging monitoring, SIB acquisition, and/or on-demand SI request of the target cell in the target network</w:t>
            </w:r>
            <w:r>
              <w:rPr>
                <w:rFonts w:cs="Arial"/>
                <w:lang w:val="fr-FR" w:eastAsia="ko-KR"/>
              </w:rPr>
              <w:t>.</w:t>
            </w:r>
          </w:p>
        </w:tc>
      </w:tr>
    </w:tbl>
    <w:p w14:paraId="256CD546" w14:textId="77777777" w:rsidR="00DB66A3" w:rsidRDefault="00DB66A3" w:rsidP="00DB66A3">
      <w:pPr>
        <w:rPr>
          <w:rFonts w:eastAsia="Malgun Gothic"/>
          <w:lang w:eastAsia="ko-KR"/>
        </w:rPr>
      </w:pPr>
    </w:p>
    <w:p w14:paraId="5B3E9E1E" w14:textId="77777777" w:rsidR="00DB66A3" w:rsidRDefault="00DB66A3" w:rsidP="00DB66A3">
      <w:pPr>
        <w:pStyle w:val="40"/>
        <w:rPr>
          <w:rFonts w:eastAsia="Times New Roman"/>
          <w:lang w:eastAsia="zh-CN"/>
        </w:rPr>
      </w:pPr>
      <w:r>
        <w:rPr>
          <w:lang w:eastAsia="zh-CN"/>
        </w:rPr>
        <w:t>9.1.10.1</w:t>
      </w:r>
      <w:r>
        <w:rPr>
          <w:lang w:eastAsia="zh-CN"/>
        </w:rPr>
        <w:tab/>
        <w:t>Introduction</w:t>
      </w:r>
    </w:p>
    <w:p w14:paraId="0C44CDE0" w14:textId="77777777" w:rsidR="00DB66A3" w:rsidRDefault="00DB66A3" w:rsidP="00DB66A3">
      <w:pPr>
        <w:rPr>
          <w:lang w:eastAsia="zh-CN"/>
        </w:rPr>
      </w:pPr>
      <w:r>
        <w:rPr>
          <w:lang w:eastAsia="zh-CN"/>
        </w:rPr>
        <w:t xml:space="preserve">This clause contains the requirements on the UE supporting MUSIM capability, requirements in this section are applicable for UE in NR SA (including CA) operation mode. </w:t>
      </w:r>
    </w:p>
    <w:p w14:paraId="469AD035" w14:textId="77777777" w:rsidR="00DB66A3" w:rsidRDefault="00DB66A3" w:rsidP="00DB66A3">
      <w:pPr>
        <w:pStyle w:val="40"/>
        <w:rPr>
          <w:lang w:eastAsia="zh-CN"/>
        </w:rPr>
      </w:pPr>
      <w:r>
        <w:rPr>
          <w:lang w:eastAsia="zh-CN"/>
        </w:rPr>
        <w:t>9.1.10.2</w:t>
      </w:r>
      <w:r>
        <w:rPr>
          <w:lang w:eastAsia="zh-CN"/>
        </w:rPr>
        <w:tab/>
        <w:t>Priorities for MUSIM gaps</w:t>
      </w:r>
    </w:p>
    <w:p w14:paraId="3C32662F" w14:textId="77777777" w:rsidR="00DB66A3" w:rsidRDefault="00DB66A3" w:rsidP="00DB66A3">
      <w:pPr>
        <w:rPr>
          <w:lang w:eastAsia="zh-CN"/>
        </w:rPr>
      </w:pPr>
      <w:r>
        <w:rPr>
          <w:lang w:eastAsia="zh-CN"/>
        </w:rPr>
        <w:t>Priority levels are applied for each periodic MUSIM gap. A UE shall request a priority for all requested periodic MUSIM gaps when the UE requests MUSIM gaps via MUSIM-GapConfig-r17 [2]. The UE shall request different priority level for each periodic MUSIM gaps.The network may assign priority to each periodic MUSIM gaps. The allocated priorities may differ from the priorites requested by the UE. The UE MUSIM requirements apply if the configured MUSIM gap priorities retain the same relative priorities among MUSIM gaps as requested by the UE.</w:t>
      </w:r>
    </w:p>
    <w:p w14:paraId="7486E63F" w14:textId="77777777" w:rsidR="00DB66A3" w:rsidRDefault="00DB66A3" w:rsidP="00DB66A3">
      <w:pPr>
        <w:rPr>
          <w:lang w:eastAsia="zh-CN"/>
        </w:rPr>
      </w:pPr>
      <w:r>
        <w:rPr>
          <w:lang w:eastAsia="zh-CN"/>
        </w:rPr>
        <w:t>The requirements in clause 9.1.10 apply provided different priority levels are allocated to each periodic MUSIM gaps and different priority levels are allocated to each periodic MUSIM gap and each</w:t>
      </w:r>
      <w:r>
        <w:rPr>
          <w:szCs w:val="24"/>
          <w:lang w:val="en-US" w:eastAsia="ja-JP"/>
        </w:rPr>
        <w:t xml:space="preserve"> measurement gap configured via GapConfig-r17 without preConfigInd-r17 or ncsgInd-r17</w:t>
      </w:r>
      <w:r>
        <w:rPr>
          <w:lang w:eastAsia="zh-CN"/>
        </w:rPr>
        <w:t>.</w:t>
      </w:r>
    </w:p>
    <w:p w14:paraId="763C0288" w14:textId="77777777" w:rsidR="00DB66A3" w:rsidRDefault="00DB66A3" w:rsidP="00DB66A3">
      <w:pPr>
        <w:pStyle w:val="40"/>
        <w:rPr>
          <w:lang w:eastAsia="zh-CN"/>
        </w:rPr>
      </w:pPr>
      <w:r>
        <w:rPr>
          <w:lang w:eastAsia="zh-CN"/>
        </w:rPr>
        <w:t>9.1.10.3</w:t>
      </w:r>
      <w:r>
        <w:rPr>
          <w:lang w:eastAsia="zh-CN"/>
        </w:rPr>
        <w:tab/>
        <w:t>Keep solution for MUSIM gaps</w:t>
      </w:r>
    </w:p>
    <w:p w14:paraId="773A2126" w14:textId="77777777" w:rsidR="00DB66A3" w:rsidRDefault="00DB66A3" w:rsidP="00DB66A3">
      <w:pPr>
        <w:rPr>
          <w:lang w:eastAsia="en-GB"/>
        </w:rPr>
      </w:pPr>
      <w:r>
        <w:rPr>
          <w:lang w:eastAsia="zh-CN"/>
        </w:rPr>
        <w:t xml:space="preserve">The UE can request use of “keep solution”. Keep solution is for handling collisions among different MUSIM gaps. If the use of “keep solution” is granted, the </w:t>
      </w:r>
      <w:r>
        <w:t>UE shall keep all colliding periodic and aperiodic MUSIM gaps irrespectively of the priority of the periodic MUSIM gaps.</w:t>
      </w:r>
    </w:p>
    <w:p w14:paraId="0C16B7DA" w14:textId="77777777" w:rsidR="00DB66A3" w:rsidRDefault="00DB66A3" w:rsidP="00DB66A3">
      <w:pPr>
        <w:pStyle w:val="40"/>
        <w:rPr>
          <w:lang w:eastAsia="zh-CN"/>
        </w:rPr>
      </w:pPr>
      <w:r>
        <w:rPr>
          <w:lang w:eastAsia="zh-CN"/>
        </w:rPr>
        <w:t>9.1.10.4</w:t>
      </w:r>
      <w:r>
        <w:rPr>
          <w:lang w:eastAsia="zh-CN"/>
        </w:rPr>
        <w:tab/>
        <w:t>Collisions between different MUSIM gaps</w:t>
      </w:r>
    </w:p>
    <w:p w14:paraId="5E97E236" w14:textId="77777777" w:rsidR="00DB66A3" w:rsidRDefault="00DB66A3" w:rsidP="00DB66A3">
      <w:pPr>
        <w:rPr>
          <w:lang w:eastAsia="ja-JP"/>
        </w:rPr>
      </w:pPr>
      <w:r>
        <w:rPr>
          <w:lang w:eastAsia="zh-CN"/>
        </w:rPr>
        <w:t>MUSIM gap occasions are considered colliding</w:t>
      </w:r>
      <w:r>
        <w:rPr>
          <w:lang w:eastAsia="ja-JP"/>
        </w:rPr>
        <w:t xml:space="preserve"> if at least one of the following conditions is met:</w:t>
      </w:r>
    </w:p>
    <w:p w14:paraId="03CE1E6B" w14:textId="77777777" w:rsidR="00DB66A3" w:rsidRDefault="00DB66A3" w:rsidP="00DB66A3">
      <w:pPr>
        <w:pStyle w:val="B10"/>
        <w:rPr>
          <w:lang w:eastAsia="en-GB"/>
        </w:rPr>
      </w:pPr>
      <w:r>
        <w:t>-</w:t>
      </w:r>
      <w:r>
        <w:tab/>
        <w:t xml:space="preserve">the MUSIM gap occasions are fully or </w:t>
      </w:r>
    </w:p>
    <w:p w14:paraId="15719876" w14:textId="77777777" w:rsidR="00DB66A3" w:rsidRDefault="00DB66A3" w:rsidP="00DB66A3">
      <w:pPr>
        <w:pStyle w:val="B10"/>
      </w:pPr>
      <w:r>
        <w:t>-</w:t>
      </w:r>
      <w:r>
        <w:tab/>
        <w:t>the MUSIM gap occasions partially overlapping in time domain, or</w:t>
      </w:r>
    </w:p>
    <w:p w14:paraId="41F29313" w14:textId="77777777" w:rsidR="00DB66A3" w:rsidRDefault="00DB66A3" w:rsidP="00DB66A3">
      <w:pPr>
        <w:pStyle w:val="B10"/>
      </w:pPr>
      <w:r>
        <w:t>-</w:t>
      </w:r>
      <w:r>
        <w:tab/>
      </w:r>
      <w:r>
        <w:rPr>
          <w:lang w:eastAsia="ja-JP"/>
        </w:rPr>
        <w:t>the distance between the two MUSIM gap occasions is equal to or smaller than 4ms.</w:t>
      </w:r>
    </w:p>
    <w:p w14:paraId="12012030" w14:textId="77777777" w:rsidR="00DB66A3" w:rsidRDefault="00DB66A3" w:rsidP="00DB66A3">
      <w:pPr>
        <w:rPr>
          <w:lang w:eastAsia="zh-CN"/>
        </w:rPr>
      </w:pPr>
      <w:r>
        <w:rPr>
          <w:lang w:eastAsia="ja-JP"/>
        </w:rPr>
        <w:t>An aperiodic MUSIM gap, when configured, is unconditionally kept in case of collisions with other gaps. All gaps including MUSIM gaps and measurement gaps. An aperiodic MUSIM gap cannot be configured with priority by the the network.</w:t>
      </w:r>
    </w:p>
    <w:p w14:paraId="503C9493" w14:textId="77777777" w:rsidR="00DB66A3" w:rsidRDefault="00DB66A3" w:rsidP="00DB66A3">
      <w:pPr>
        <w:rPr>
          <w:lang w:eastAsia="zh-CN"/>
        </w:rPr>
      </w:pPr>
      <w:r>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p>
    <w:p w14:paraId="3F1C9BA7" w14:textId="77777777" w:rsidR="00DB66A3" w:rsidRDefault="00DB66A3" w:rsidP="00DB66A3">
      <w:pPr>
        <w:rPr>
          <w:lang w:eastAsia="zh-CN"/>
        </w:rPr>
      </w:pPr>
      <w:r>
        <w:rPr>
          <w:lang w:eastAsia="zh-CN"/>
        </w:rPr>
        <w:t xml:space="preserve">When “keep solution” in 9.1.10.3 is not used, collisions between periodic MUSIM gap occasions are resolved based on the assigned MUSIM gap priorities. </w:t>
      </w:r>
      <w:r>
        <w:rPr>
          <w:szCs w:val="21"/>
          <w:lang w:eastAsia="ko-KR"/>
        </w:rPr>
        <w:t>C</w:t>
      </w:r>
      <w:r>
        <w:rPr>
          <w:color w:val="000000" w:themeColor="text1"/>
          <w:lang w:val="en-US" w:eastAsia="zh-CN"/>
        </w:rPr>
        <w:t>ollisions are resolved sequentially in order of decreasing priority, starting with the gap that has the highest priority.</w:t>
      </w:r>
      <w:r>
        <w:rPr>
          <w:lang w:eastAsia="zh-CN"/>
        </w:rPr>
        <w:t xml:space="preserve"> For each collision, the occasion of the MUSIM gap with highest priority </w:t>
      </w:r>
      <w:del w:id="555" w:author="Ogeen Hanna Toma Toma" w:date="2024-02-13T02:52:00Z">
        <w:r w:rsidDel="00624F50">
          <w:rPr>
            <w:lang w:eastAsia="zh-CN"/>
          </w:rPr>
          <w:delText xml:space="preserve">among the colliding occasions </w:delText>
        </w:r>
      </w:del>
      <w:r>
        <w:rPr>
          <w:lang w:eastAsia="zh-CN"/>
        </w:rPr>
        <w:t xml:space="preserve">shall be kept and the </w:t>
      </w:r>
      <w:ins w:id="556" w:author="Ogeen Hanna Toma Toma" w:date="2024-02-13T02:52:00Z">
        <w:r w:rsidRPr="00624F50">
          <w:rPr>
            <w:lang w:eastAsia="zh-CN"/>
          </w:rPr>
          <w:t xml:space="preserve">occasion of the MUSIM gap with lower priority </w:t>
        </w:r>
      </w:ins>
      <w:del w:id="557" w:author="Ogeen Hanna Toma Toma" w:date="2024-02-13T02:52:00Z">
        <w:r w:rsidDel="00624F50">
          <w:rPr>
            <w:lang w:eastAsia="zh-CN"/>
          </w:rPr>
          <w:delText xml:space="preserve">rest </w:delText>
        </w:r>
      </w:del>
      <w:r>
        <w:rPr>
          <w:lang w:eastAsia="zh-CN"/>
        </w:rPr>
        <w:t>shall be dropped.</w:t>
      </w:r>
    </w:p>
    <w:p w14:paraId="478C1DC0" w14:textId="77777777" w:rsidR="00DB66A3" w:rsidRDefault="00DB66A3" w:rsidP="00DB66A3">
      <w:pPr>
        <w:pStyle w:val="40"/>
        <w:rPr>
          <w:lang w:eastAsia="zh-CN"/>
        </w:rPr>
      </w:pPr>
      <w:r>
        <w:rPr>
          <w:lang w:eastAsia="zh-CN"/>
        </w:rPr>
        <w:t>9.1.10.5</w:t>
      </w:r>
      <w:r>
        <w:rPr>
          <w:lang w:eastAsia="zh-CN"/>
        </w:rPr>
        <w:tab/>
        <w:t>Collisions between MUSIM gaps and measurement gaps</w:t>
      </w:r>
    </w:p>
    <w:p w14:paraId="655E1E8C" w14:textId="77777777" w:rsidR="00DB66A3" w:rsidRDefault="00DB66A3" w:rsidP="00DB66A3">
      <w:pPr>
        <w:rPr>
          <w:lang w:eastAsia="ja-JP"/>
        </w:rPr>
      </w:pPr>
      <w:r>
        <w:rPr>
          <w:lang w:eastAsia="zh-CN"/>
        </w:rPr>
        <w:t>MUSIM gap and measurement gap occasions are considered colliding</w:t>
      </w:r>
      <w:r>
        <w:rPr>
          <w:lang w:eastAsia="ja-JP"/>
        </w:rPr>
        <w:t xml:space="preserve"> if at least one of the following conditions is met:</w:t>
      </w:r>
    </w:p>
    <w:p w14:paraId="66C6CBDB" w14:textId="77777777" w:rsidR="00DB66A3" w:rsidRDefault="00DB66A3" w:rsidP="00DB66A3">
      <w:pPr>
        <w:pStyle w:val="B10"/>
        <w:rPr>
          <w:lang w:eastAsia="en-GB"/>
        </w:rPr>
      </w:pPr>
      <w:r>
        <w:t>-</w:t>
      </w:r>
      <w:r>
        <w:tab/>
        <w:t>the MUSIM gap and measurement gap occasions are fully or partially overlapping in time domain, or</w:t>
      </w:r>
    </w:p>
    <w:p w14:paraId="73877915" w14:textId="77777777" w:rsidR="00DB66A3" w:rsidRDefault="00DB66A3" w:rsidP="00DB66A3">
      <w:pPr>
        <w:pStyle w:val="B10"/>
        <w:rPr>
          <w:lang w:eastAsia="ja-JP"/>
        </w:rPr>
      </w:pPr>
      <w:r>
        <w:lastRenderedPageBreak/>
        <w:t>-</w:t>
      </w:r>
      <w:r>
        <w:tab/>
      </w:r>
      <w:r>
        <w:rPr>
          <w:lang w:eastAsia="ja-JP"/>
        </w:rPr>
        <w:t>the distance between any two occasions is equal to or smaller than 4ms.</w:t>
      </w:r>
    </w:p>
    <w:p w14:paraId="2F3D0361" w14:textId="77777777" w:rsidR="00DB66A3" w:rsidRDefault="00DB66A3" w:rsidP="00DB66A3">
      <w:pPr>
        <w:rPr>
          <w:lang w:eastAsia="zh-CN"/>
        </w:rPr>
      </w:pPr>
      <w:r>
        <w:rPr>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52B777AE" w14:textId="77777777" w:rsidR="00DB66A3" w:rsidRDefault="00DB66A3" w:rsidP="00DB66A3">
      <w:pPr>
        <w:rPr>
          <w:lang w:eastAsia="zh-CN"/>
        </w:rPr>
      </w:pPr>
      <w:r>
        <w:rPr>
          <w:lang w:eastAsia="zh-CN"/>
        </w:rPr>
        <w:t xml:space="preserve">Collisions between MUSIM gaps and measurement gaps </w:t>
      </w:r>
      <w:r>
        <w:rPr>
          <w:szCs w:val="24"/>
          <w:lang w:val="en-US" w:eastAsia="ja-JP"/>
        </w:rPr>
        <w:t>configured via GapConfig-r17 without preConfigInd-r17 or ncsgInd-r17 with assigned priority are</w:t>
      </w:r>
      <w:r>
        <w:rPr>
          <w:lang w:eastAsia="zh-CN"/>
        </w:rPr>
        <w:t xml:space="preserve"> handled based on their assigned priorities. </w:t>
      </w:r>
      <w:r>
        <w:rPr>
          <w:szCs w:val="21"/>
          <w:lang w:eastAsia="ko-KR"/>
        </w:rPr>
        <w:t>C</w:t>
      </w:r>
      <w:r>
        <w:rPr>
          <w:color w:val="000000" w:themeColor="text1"/>
          <w:lang w:val="en-US" w:eastAsia="zh-CN"/>
        </w:rPr>
        <w:t>ollisions are resolved sequentially in order of decreasing priority, starting with the gap that has the highest priority.</w:t>
      </w:r>
      <w:r>
        <w:rPr>
          <w:lang w:eastAsia="zh-CN"/>
        </w:rPr>
        <w:t xml:space="preserve"> For each collision, the occasion of the MUSIM gap or measurement gap with highest priority </w:t>
      </w:r>
      <w:del w:id="558" w:author="Ogeen Hanna Toma Toma" w:date="2024-02-13T03:10:00Z">
        <w:r w:rsidDel="00624F50">
          <w:rPr>
            <w:lang w:eastAsia="zh-CN"/>
          </w:rPr>
          <w:delText xml:space="preserve">among the colliding occasions </w:delText>
        </w:r>
      </w:del>
      <w:r>
        <w:rPr>
          <w:lang w:eastAsia="zh-CN"/>
        </w:rPr>
        <w:t xml:space="preserve">shall be kept and the </w:t>
      </w:r>
      <w:ins w:id="559" w:author="Ogeen Hanna Toma Toma" w:date="2024-02-13T03:10:00Z">
        <w:r w:rsidRPr="00624F50">
          <w:rPr>
            <w:lang w:eastAsia="zh-CN"/>
          </w:rPr>
          <w:t xml:space="preserve">occasion of the MUSIM gap </w:t>
        </w:r>
      </w:ins>
      <w:ins w:id="560" w:author="Ogeen Hanna Toma Toma" w:date="2024-02-13T03:11:00Z">
        <w:r>
          <w:rPr>
            <w:lang w:eastAsia="zh-CN"/>
          </w:rPr>
          <w:t xml:space="preserve">or measurement gap </w:t>
        </w:r>
      </w:ins>
      <w:ins w:id="561" w:author="Ogeen Hanna Toma Toma" w:date="2024-02-13T03:10:00Z">
        <w:r w:rsidRPr="00624F50">
          <w:rPr>
            <w:lang w:eastAsia="zh-CN"/>
          </w:rPr>
          <w:t xml:space="preserve">with lower priority </w:t>
        </w:r>
      </w:ins>
      <w:del w:id="562" w:author="Ogeen Hanna Toma Toma" w:date="2024-02-13T03:10:00Z">
        <w:r w:rsidDel="00624F50">
          <w:rPr>
            <w:lang w:eastAsia="zh-CN"/>
          </w:rPr>
          <w:delText xml:space="preserve">rest </w:delText>
        </w:r>
      </w:del>
      <w:r>
        <w:rPr>
          <w:lang w:eastAsia="zh-CN"/>
        </w:rPr>
        <w:t>shall be dropped. Any collisions between MUSIM gaps shall be addressed as specified in clause 9.1.10.3 and 9.1.10.4.</w:t>
      </w:r>
      <w:ins w:id="563" w:author="Ogeen Hanna Toma Toma" w:date="2024-02-13T03:48:00Z">
        <w:r>
          <w:rPr>
            <w:lang w:eastAsia="zh-CN"/>
          </w:rPr>
          <w:t xml:space="preserve"> When “keep solution” in 9.1.10.3 is </w:t>
        </w:r>
      </w:ins>
      <w:ins w:id="564" w:author="Ogeen Hanna Toma Toma" w:date="2024-02-13T03:58:00Z">
        <w:r>
          <w:rPr>
            <w:lang w:eastAsia="zh-CN"/>
          </w:rPr>
          <w:t>configured</w:t>
        </w:r>
      </w:ins>
      <w:ins w:id="565" w:author="Ogeen Hanna Toma Toma" w:date="2024-02-13T03:48:00Z">
        <w:r>
          <w:rPr>
            <w:lang w:eastAsia="zh-CN"/>
          </w:rPr>
          <w:t>,</w:t>
        </w:r>
        <w:r w:rsidRPr="006A6FDA">
          <w:t xml:space="preserve"> </w:t>
        </w:r>
      </w:ins>
      <w:ins w:id="566" w:author="Ogeen Hanna Toma Toma" w:date="2024-02-13T03:49:00Z">
        <w:r w:rsidRPr="006A6FDA">
          <w:rPr>
            <w:lang w:eastAsia="zh-CN"/>
          </w:rPr>
          <w:t>keep</w:t>
        </w:r>
      </w:ins>
      <w:ins w:id="567" w:author="Ogeen Hanna Toma Toma" w:date="2024-02-13T03:48:00Z">
        <w:r w:rsidRPr="006A6FDA">
          <w:rPr>
            <w:lang w:eastAsia="zh-CN"/>
          </w:rPr>
          <w:t xml:space="preserve"> solution is </w:t>
        </w:r>
      </w:ins>
      <w:ins w:id="568" w:author="Ogeen Hanna Toma Toma" w:date="2024-02-13T03:59:00Z">
        <w:r>
          <w:rPr>
            <w:lang w:eastAsia="zh-CN"/>
          </w:rPr>
          <w:t>used</w:t>
        </w:r>
      </w:ins>
      <w:ins w:id="569" w:author="Ogeen Hanna Toma Toma" w:date="2024-02-13T03:48:00Z">
        <w:r w:rsidRPr="006A6FDA">
          <w:rPr>
            <w:lang w:eastAsia="zh-CN"/>
          </w:rPr>
          <w:t xml:space="preserve"> </w:t>
        </w:r>
      </w:ins>
      <w:ins w:id="570" w:author="Ogeen Hanna Toma Toma" w:date="2024-02-13T03:59:00Z">
        <w:r>
          <w:rPr>
            <w:lang w:eastAsia="zh-CN"/>
          </w:rPr>
          <w:t>for</w:t>
        </w:r>
      </w:ins>
      <w:ins w:id="571" w:author="Ogeen Hanna Toma Toma" w:date="2024-02-13T03:48:00Z">
        <w:r w:rsidRPr="006A6FDA">
          <w:rPr>
            <w:lang w:eastAsia="zh-CN"/>
          </w:rPr>
          <w:t xml:space="preserve"> the remaining </w:t>
        </w:r>
      </w:ins>
      <w:ins w:id="572" w:author="Ogeen Hanna Toma Toma" w:date="2024-02-13T10:41:00Z">
        <w:r>
          <w:rPr>
            <w:lang w:eastAsia="zh-CN"/>
          </w:rPr>
          <w:t xml:space="preserve">collided and </w:t>
        </w:r>
      </w:ins>
      <w:ins w:id="573" w:author="Ogeen Hanna Toma Toma" w:date="2024-02-13T03:48:00Z">
        <w:r w:rsidRPr="006A6FDA">
          <w:rPr>
            <w:lang w:eastAsia="zh-CN"/>
          </w:rPr>
          <w:t>non-dropped MUSIM gaps</w:t>
        </w:r>
      </w:ins>
      <w:ins w:id="574" w:author="Ogeen Hanna Toma Toma" w:date="2024-02-13T04:11:00Z">
        <w:r>
          <w:rPr>
            <w:lang w:eastAsia="zh-CN"/>
          </w:rPr>
          <w:t>,</w:t>
        </w:r>
      </w:ins>
      <w:ins w:id="575" w:author="Ogeen Hanna Toma Toma" w:date="2024-02-13T03:55:00Z">
        <w:r>
          <w:rPr>
            <w:lang w:eastAsia="zh-CN"/>
          </w:rPr>
          <w:t xml:space="preserve"> </w:t>
        </w:r>
        <w:r w:rsidRPr="006A6FDA">
          <w:rPr>
            <w:lang w:eastAsia="zh-CN"/>
          </w:rPr>
          <w:t>after</w:t>
        </w:r>
      </w:ins>
      <w:ins w:id="576" w:author="Ogeen Hanna Toma Toma" w:date="2024-02-13T03:56:00Z">
        <w:r>
          <w:rPr>
            <w:lang w:eastAsia="zh-CN"/>
          </w:rPr>
          <w:t xml:space="preserve"> </w:t>
        </w:r>
      </w:ins>
      <w:ins w:id="577" w:author="Ogeen Hanna Toma Toma" w:date="2024-02-13T04:10:00Z">
        <w:r>
          <w:rPr>
            <w:lang w:eastAsia="zh-CN"/>
          </w:rPr>
          <w:t>reso</w:t>
        </w:r>
      </w:ins>
      <w:ins w:id="578" w:author="Ogeen Hanna Toma Toma" w:date="2024-02-13T04:11:00Z">
        <w:r>
          <w:rPr>
            <w:lang w:eastAsia="zh-CN"/>
          </w:rPr>
          <w:t>lving</w:t>
        </w:r>
      </w:ins>
      <w:ins w:id="579" w:author="Ogeen Hanna Toma Toma" w:date="2024-02-13T03:59:00Z">
        <w:r>
          <w:rPr>
            <w:lang w:eastAsia="zh-CN"/>
          </w:rPr>
          <w:t xml:space="preserve"> </w:t>
        </w:r>
      </w:ins>
      <w:ins w:id="580" w:author="Ogeen Hanna Toma Toma" w:date="2024-02-13T04:12:00Z">
        <w:r>
          <w:rPr>
            <w:lang w:eastAsia="zh-CN"/>
          </w:rPr>
          <w:t xml:space="preserve">the </w:t>
        </w:r>
      </w:ins>
      <w:ins w:id="581" w:author="Ogeen Hanna Toma Toma" w:date="2024-02-13T03:59:00Z">
        <w:r>
          <w:rPr>
            <w:lang w:eastAsia="zh-CN"/>
          </w:rPr>
          <w:t>collis</w:t>
        </w:r>
      </w:ins>
      <w:ins w:id="582" w:author="Ogeen Hanna Toma Toma" w:date="2024-02-13T04:06:00Z">
        <w:r>
          <w:rPr>
            <w:lang w:eastAsia="zh-CN"/>
          </w:rPr>
          <w:t>i</w:t>
        </w:r>
      </w:ins>
      <w:ins w:id="583" w:author="Ogeen Hanna Toma Toma" w:date="2024-02-13T03:59:00Z">
        <w:r>
          <w:rPr>
            <w:lang w:eastAsia="zh-CN"/>
          </w:rPr>
          <w:t xml:space="preserve">ons between </w:t>
        </w:r>
      </w:ins>
      <w:ins w:id="584" w:author="Ogeen Hanna Toma Toma" w:date="2024-02-13T03:55:00Z">
        <w:r w:rsidRPr="006A6FDA">
          <w:rPr>
            <w:lang w:eastAsia="zh-CN"/>
          </w:rPr>
          <w:t>measurement gap</w:t>
        </w:r>
      </w:ins>
      <w:ins w:id="585" w:author="Ogeen Hanna Toma Toma" w:date="2024-02-13T04:03:00Z">
        <w:r>
          <w:rPr>
            <w:lang w:eastAsia="zh-CN"/>
          </w:rPr>
          <w:t>s</w:t>
        </w:r>
      </w:ins>
      <w:ins w:id="586" w:author="Ogeen Hanna Toma Toma" w:date="2024-02-13T03:55:00Z">
        <w:r w:rsidRPr="006A6FDA">
          <w:rPr>
            <w:lang w:eastAsia="zh-CN"/>
          </w:rPr>
          <w:t xml:space="preserve"> and MUSIM gap</w:t>
        </w:r>
      </w:ins>
      <w:ins w:id="587" w:author="Ogeen Hanna Toma Toma" w:date="2024-02-13T04:03:00Z">
        <w:r>
          <w:rPr>
            <w:lang w:eastAsia="zh-CN"/>
          </w:rPr>
          <w:t>s</w:t>
        </w:r>
      </w:ins>
      <w:ins w:id="588" w:author="Ogeen Hanna Toma Toma" w:date="2024-02-13T03:55:00Z">
        <w:r w:rsidRPr="006A6FDA">
          <w:rPr>
            <w:lang w:eastAsia="zh-CN"/>
          </w:rPr>
          <w:t xml:space="preserve"> </w:t>
        </w:r>
      </w:ins>
      <w:ins w:id="589" w:author="Ogeen Hanna Toma Toma" w:date="2024-02-13T03:56:00Z">
        <w:r>
          <w:rPr>
            <w:lang w:eastAsia="zh-CN"/>
          </w:rPr>
          <w:t>based on their priorities.</w:t>
        </w:r>
      </w:ins>
    </w:p>
    <w:p w14:paraId="63772713" w14:textId="77777777" w:rsidR="00DB66A3" w:rsidRDefault="00DB66A3" w:rsidP="00DB66A3">
      <w:pPr>
        <w:spacing w:after="120"/>
        <w:jc w:val="both"/>
        <w:rPr>
          <w:color w:val="000000" w:themeColor="text1"/>
          <w:lang w:val="en-US" w:eastAsia="zh-CN"/>
        </w:rPr>
      </w:pPr>
      <w:r>
        <w:rPr>
          <w:lang w:eastAsia="zh-CN"/>
        </w:rPr>
        <w:t xml:space="preserve">Collisions between MUSIM gaps and measurement gaps </w:t>
      </w:r>
      <w:r>
        <w:rPr>
          <w:szCs w:val="24"/>
          <w:lang w:eastAsia="zh-CN"/>
        </w:rPr>
        <w:t xml:space="preserve">gap(s) configured via GapConfig or configured </w:t>
      </w:r>
      <w:r>
        <w:rPr>
          <w:szCs w:val="24"/>
          <w:lang w:val="en-US" w:eastAsia="ja-JP"/>
        </w:rPr>
        <w:t xml:space="preserve">via GapConfig-r17 without assigned priority are handled based on MGRP of the colliding gaps. </w:t>
      </w:r>
      <w:r>
        <w:rPr>
          <w:lang w:eastAsia="zh-CN"/>
        </w:rPr>
        <w:t>C</w:t>
      </w:r>
      <w:r>
        <w:rPr>
          <w:color w:val="000000" w:themeColor="text1"/>
          <w:lang w:val="en-US" w:eastAsia="zh-CN"/>
        </w:rPr>
        <w:t xml:space="preserve">ollisions are resolved sequentially in order of decreasing MGRP, starting with the gap that has the longest MGRP. </w:t>
      </w:r>
      <w:r>
        <w:rPr>
          <w:lang w:eastAsia="zh-CN"/>
        </w:rPr>
        <w:t xml:space="preserve">For each collision, the occasion of the MUSIM gap or measurement gap with longer MGRP among the colliding occasions shall be kept and the rest shall be dropped. If the colliding MUSIM gap and measurement gap have the same MGRP, </w:t>
      </w:r>
      <w:r>
        <w:rPr>
          <w:szCs w:val="21"/>
          <w:lang w:eastAsia="ko-KR"/>
        </w:rPr>
        <w:t>the requirements in clause 9 shall not apply.</w:t>
      </w:r>
      <w:r>
        <w:rPr>
          <w:lang w:eastAsia="zh-CN"/>
        </w:rPr>
        <w:t xml:space="preserve"> Any collisions between MUSIM gaps shall be addressed as specified in clause 9.1.10.3 and 9.1.10.4.</w:t>
      </w:r>
      <w:r>
        <w:rPr>
          <w:szCs w:val="24"/>
          <w:lang w:val="en-US" w:eastAsia="ja-JP"/>
        </w:rPr>
        <w:t xml:space="preserve"> </w:t>
      </w:r>
    </w:p>
    <w:p w14:paraId="6D22EE13" w14:textId="77777777" w:rsidR="00DB66A3" w:rsidRDefault="00DB66A3" w:rsidP="00DB66A3">
      <w:pPr>
        <w:pStyle w:val="40"/>
        <w:tabs>
          <w:tab w:val="left" w:pos="2000"/>
        </w:tabs>
        <w:rPr>
          <w:lang w:val="en-US" w:eastAsia="zh-CN"/>
        </w:rPr>
      </w:pPr>
      <w:r>
        <w:rPr>
          <w:lang w:val="en-US" w:eastAsia="zh-CN"/>
        </w:rPr>
        <w:t>9.1.10.6</w:t>
      </w:r>
      <w:r>
        <w:rPr>
          <w:lang w:val="en-US" w:eastAsia="zh-CN"/>
        </w:rPr>
        <w:tab/>
        <w:t>Measurement gap related requirements of MUSIM gaps</w:t>
      </w:r>
    </w:p>
    <w:p w14:paraId="5CC5AE18" w14:textId="52A21938" w:rsidR="00B22F8D" w:rsidRPr="00DB66A3" w:rsidRDefault="00DB66A3" w:rsidP="00DB66A3">
      <w:pPr>
        <w:rPr>
          <w:b/>
          <w:color w:val="0070C0"/>
          <w:sz w:val="32"/>
          <w:szCs w:val="32"/>
          <w:lang w:val="en-US" w:eastAsia="zh-CN"/>
        </w:rPr>
      </w:pPr>
      <w:r>
        <w:rPr>
          <w:lang w:val="en-US" w:eastAsia="zh-CN"/>
        </w:rPr>
        <w:t>A slot is considered as interrupted if it is interrupted by an occasion of any of the configured MUSIM gaps following the MUSIM gap interruption requirements in clause 9.1.10.x, except for a dropped MUSIM gap occasion.</w:t>
      </w:r>
    </w:p>
    <w:p w14:paraId="207D9D2E" w14:textId="6BEF776E" w:rsidR="00AA74EB" w:rsidRDefault="00AA74EB" w:rsidP="00AA74EB">
      <w:pPr>
        <w:jc w:val="center"/>
        <w:rPr>
          <w:b/>
          <w:color w:val="0070C0"/>
          <w:sz w:val="32"/>
          <w:szCs w:val="32"/>
          <w:lang w:eastAsia="zh-CN"/>
        </w:rPr>
      </w:pPr>
      <w:r>
        <w:rPr>
          <w:b/>
          <w:color w:val="0070C0"/>
          <w:sz w:val="32"/>
          <w:szCs w:val="32"/>
          <w:lang w:eastAsia="zh-CN"/>
        </w:rPr>
        <w:t>---------------END OF CHANGE 12 ----------------------------</w:t>
      </w:r>
    </w:p>
    <w:p w14:paraId="1B8726F6" w14:textId="36B16BE3" w:rsidR="00083597" w:rsidRDefault="00083597" w:rsidP="00083597">
      <w:pPr>
        <w:jc w:val="center"/>
        <w:rPr>
          <w:b/>
          <w:color w:val="0070C0"/>
          <w:sz w:val="32"/>
          <w:szCs w:val="32"/>
          <w:lang w:eastAsia="zh-CN"/>
        </w:rPr>
      </w:pPr>
    </w:p>
    <w:p w14:paraId="4CBD0F20" w14:textId="77777777" w:rsidR="00DB66A3" w:rsidRDefault="00AA74EB" w:rsidP="00AA74EB">
      <w:pPr>
        <w:jc w:val="center"/>
        <w:rPr>
          <w:b/>
          <w:color w:val="0070C0"/>
          <w:sz w:val="32"/>
          <w:szCs w:val="32"/>
          <w:lang w:eastAsia="zh-CN"/>
        </w:rPr>
      </w:pPr>
      <w:r>
        <w:rPr>
          <w:b/>
          <w:color w:val="0070C0"/>
          <w:sz w:val="32"/>
          <w:szCs w:val="32"/>
          <w:lang w:eastAsia="zh-CN"/>
        </w:rPr>
        <w:t>----------------------START OF CHANGE 13-----------------------------------</w:t>
      </w:r>
    </w:p>
    <w:p w14:paraId="61C27F70" w14:textId="77777777" w:rsidR="00B65ED9" w:rsidRDefault="00B65ED9" w:rsidP="00B65ED9">
      <w:pPr>
        <w:pStyle w:val="30"/>
        <w:rPr>
          <w:lang w:eastAsia="en-GB"/>
        </w:rPr>
      </w:pPr>
      <w:r>
        <w:t>9.2.5</w:t>
      </w:r>
      <w:r>
        <w:tab/>
        <w:t>Intrafrequency measurements without measurement gaps</w:t>
      </w:r>
    </w:p>
    <w:p w14:paraId="7D9FC97F" w14:textId="77777777" w:rsidR="00B65ED9" w:rsidRDefault="00B65ED9" w:rsidP="00B65ED9">
      <w:pPr>
        <w:pStyle w:val="40"/>
      </w:pPr>
      <w:r>
        <w:t>9.2.5.1</w:t>
      </w:r>
      <w:r>
        <w:tab/>
        <w:t>Intrafrequency cell identification</w:t>
      </w:r>
    </w:p>
    <w:p w14:paraId="7601F6DC" w14:textId="77777777" w:rsidR="00B65ED9" w:rsidRDefault="00B65ED9" w:rsidP="00B65ED9">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 xml:space="preserve">FR2 </w:t>
      </w:r>
      <w:r>
        <w:rPr>
          <w:rFonts w:eastAsia="宋体"/>
          <w:lang w:val="en-US"/>
        </w:rPr>
        <w:t>with SCS smaller or equal to 480 kHz</w:t>
      </w:r>
      <w:r>
        <w:rPr>
          <w:lang w:val="en-US"/>
        </w:rPr>
        <w:t>.</w:t>
      </w:r>
    </w:p>
    <w:p w14:paraId="44683B26" w14:textId="77777777" w:rsidR="00B65ED9" w:rsidRDefault="00B65ED9" w:rsidP="00B65ED9">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6DB209ED" w14:textId="77777777" w:rsidR="00B65ED9" w:rsidRDefault="00B65ED9" w:rsidP="00B65ED9">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6233C33B" w14:textId="77777777" w:rsidR="00B65ED9" w:rsidRDefault="00B65ED9" w:rsidP="00B65ED9">
      <w:pPr>
        <w:rPr>
          <w:lang w:val="en-US"/>
        </w:rPr>
      </w:pPr>
      <w:r>
        <w:rPr>
          <w:lang w:val="en-US"/>
        </w:rPr>
        <w:t>Where:</w:t>
      </w:r>
    </w:p>
    <w:p w14:paraId="76D58B44" w14:textId="77777777" w:rsidR="00B65ED9" w:rsidRDefault="00B65ED9" w:rsidP="00B65ED9">
      <w:pPr>
        <w:pStyle w:val="B10"/>
      </w:pPr>
      <w:r>
        <w:rPr>
          <w:lang w:val="en-US"/>
        </w:rPr>
        <w:tab/>
      </w:r>
      <w:r>
        <w:t>T</w:t>
      </w:r>
      <w:r>
        <w:rPr>
          <w:vertAlign w:val="subscript"/>
        </w:rPr>
        <w:t>PSS/SSS_sync_intra</w:t>
      </w:r>
      <w:r>
        <w:t xml:space="preserve">: it is the time period used in PSS/SSS detection </w:t>
      </w:r>
    </w:p>
    <w:p w14:paraId="794CB1ED" w14:textId="77777777" w:rsidR="00B65ED9" w:rsidRDefault="00B65ED9" w:rsidP="00B65ED9">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14:paraId="0E52C59D" w14:textId="77777777" w:rsidR="00B65ED9" w:rsidRDefault="00B65ED9" w:rsidP="00B65ED9">
      <w:pPr>
        <w:pStyle w:val="B20"/>
        <w:rPr>
          <w:rFonts w:eastAsia="PMingLiU"/>
          <w:lang w:val="en-US" w:eastAsia="zh-TW"/>
        </w:rPr>
      </w:pPr>
      <w:r>
        <w:t>-</w:t>
      </w:r>
      <w:r>
        <w:tab/>
      </w:r>
      <w:r>
        <w:rPr>
          <w:lang w:val="en-US" w:eastAsia="zh-CN"/>
        </w:rPr>
        <w:t xml:space="preserve">For UE </w:t>
      </w:r>
      <w:r>
        <w:rPr>
          <w:lang w:eastAsia="zh-CN"/>
        </w:rPr>
        <w:t>indicat</w:t>
      </w:r>
      <w:r>
        <w:rPr>
          <w:lang w:val="en-US" w:eastAsia="zh-CN"/>
        </w:rPr>
        <w:t xml:space="preserve">ing [no gap without interruption], </w:t>
      </w:r>
      <w:r>
        <w:t>T</w:t>
      </w:r>
      <w:r>
        <w:rPr>
          <w:vertAlign w:val="subscript"/>
        </w:rPr>
        <w:t>PSS/SSS_sync_intra</w:t>
      </w:r>
      <w:r>
        <w:rPr>
          <w:lang w:eastAsia="zh-TW"/>
        </w:rPr>
        <w:t xml:space="preserve"> is given in Table 9.2.5.1-</w:t>
      </w:r>
      <w:r>
        <w:rPr>
          <w:lang w:val="en-US" w:eastAsia="zh-CN"/>
        </w:rPr>
        <w:t xml:space="preserve">1 for FR1 and </w:t>
      </w:r>
      <w:r>
        <w:rPr>
          <w:lang w:eastAsia="zh-TW"/>
        </w:rPr>
        <w:t xml:space="preserve"> Table 9.2.5.1-</w:t>
      </w:r>
      <w:r>
        <w:rPr>
          <w:lang w:val="en-US" w:eastAsia="zh-CN"/>
        </w:rPr>
        <w:t xml:space="preserve">2 for FR2. For UE </w:t>
      </w:r>
      <w:r>
        <w:rPr>
          <w:lang w:eastAsia="zh-CN"/>
        </w:rPr>
        <w:t>indica</w:t>
      </w:r>
      <w:r>
        <w:rPr>
          <w:lang w:val="en-US" w:eastAsia="zh-CN"/>
        </w:rPr>
        <w:t xml:space="preserve">ting [no gap with interruption], </w:t>
      </w:r>
      <w:r>
        <w:t>T</w:t>
      </w:r>
      <w:r>
        <w:rPr>
          <w:vertAlign w:val="subscript"/>
        </w:rPr>
        <w:t>PSS/SSS_sync_intra</w:t>
      </w:r>
      <w:r>
        <w:rPr>
          <w:lang w:eastAsia="zh-TW"/>
        </w:rPr>
        <w:t xml:space="preserve"> is given in </w:t>
      </w:r>
      <w:proofErr w:type="gramStart"/>
      <w:r>
        <w:rPr>
          <w:lang w:eastAsia="zh-TW"/>
        </w:rPr>
        <w:t>Table  9.2.5.1</w:t>
      </w:r>
      <w:proofErr w:type="gramEnd"/>
      <w:r>
        <w:rPr>
          <w:lang w:eastAsia="zh-TW"/>
        </w:rPr>
        <w:t>-X1</w:t>
      </w:r>
      <w:r>
        <w:rPr>
          <w:lang w:val="en-US" w:eastAsia="zh-CN"/>
        </w:rPr>
        <w:t xml:space="preserve"> for FR1 and </w:t>
      </w:r>
      <w:r>
        <w:rPr>
          <w:lang w:eastAsia="zh-TW"/>
        </w:rPr>
        <w:t xml:space="preserve"> Table 9.2.5.1-X</w:t>
      </w:r>
      <w:r>
        <w:rPr>
          <w:lang w:val="en-US" w:eastAsia="zh-CN"/>
        </w:rPr>
        <w:t>2 for FR2.</w:t>
      </w:r>
    </w:p>
    <w:p w14:paraId="1873DCE6" w14:textId="77777777" w:rsidR="00B65ED9" w:rsidRDefault="00B65ED9" w:rsidP="00B65ED9">
      <w:pPr>
        <w:pStyle w:val="B10"/>
        <w:rPr>
          <w:rFonts w:eastAsia="Times New Roman"/>
          <w:lang w:eastAsia="en-GB"/>
        </w:rPr>
      </w:pPr>
      <w:r>
        <w:t>-</w:t>
      </w:r>
      <w:r>
        <w:tab/>
      </w:r>
      <w:r>
        <w:rPr>
          <w:lang w:val="en-US" w:eastAsia="zh-CN"/>
        </w:rPr>
        <w:t xml:space="preserve">Otherwise, </w:t>
      </w:r>
      <w:r>
        <w:t>T</w:t>
      </w:r>
      <w:r>
        <w:rPr>
          <w:vertAlign w:val="subscript"/>
        </w:rPr>
        <w:t>PSS/SSS_sync_intra</w:t>
      </w:r>
      <w:r>
        <w:rPr>
          <w:vertAlign w:val="subscript"/>
          <w:lang w:val="en-US" w:eastAsia="zh-CN"/>
        </w:rPr>
        <w:t xml:space="preserve"> </w:t>
      </w:r>
      <w:r>
        <w:rPr>
          <w:lang w:val="en-US" w:eastAsia="zh-CN"/>
        </w:rPr>
        <w:t xml:space="preserve">is </w:t>
      </w:r>
      <w:r>
        <w:t>given in table 9.2.5.1-1, 9.2.5.1-2, 9.2.5.1-4 (deactivated SCell) or 9.2.5.1-5 (deactivated SCell) or 9.2.5.1-9 (deactivated SCell) or 9.2.5.1-11 or 9.2.5.1-12 (deactivated PSCell) or 9.2.5.1-13 (deactivated PSCell).</w:t>
      </w:r>
    </w:p>
    <w:p w14:paraId="2FEE1442" w14:textId="77777777" w:rsidR="00B65ED9" w:rsidRDefault="00B65ED9" w:rsidP="00B65ED9">
      <w:pPr>
        <w:pStyle w:val="B10"/>
      </w:pPr>
      <w:r>
        <w:lastRenderedPageBreak/>
        <w:tab/>
        <w:t>T</w:t>
      </w:r>
      <w:r>
        <w:rPr>
          <w:vertAlign w:val="subscript"/>
        </w:rPr>
        <w:t>SSB_time_index_intra</w:t>
      </w:r>
      <w:r>
        <w:t xml:space="preserve">: it is the time period used to acquire the index of the SSB being measured </w:t>
      </w:r>
    </w:p>
    <w:p w14:paraId="5B8C045D" w14:textId="77777777" w:rsidR="00B65ED9" w:rsidRDefault="00B65ED9" w:rsidP="00B65ED9">
      <w:pPr>
        <w:pStyle w:val="B10"/>
      </w:pPr>
      <w:r>
        <w:t>-</w:t>
      </w:r>
      <w:r>
        <w:tab/>
      </w:r>
      <w:r>
        <w:rPr>
          <w:lang w:val="en-US" w:eastAsia="zh-CN"/>
        </w:rPr>
        <w:t xml:space="preserve">For UE </w:t>
      </w:r>
      <w:r>
        <w:rPr>
          <w:lang w:eastAsia="zh-CN"/>
        </w:rPr>
        <w:t>indicat</w:t>
      </w:r>
      <w:r>
        <w:rPr>
          <w:lang w:val="en-US" w:eastAsia="zh-CN"/>
        </w:rPr>
        <w:t xml:space="preserve">ting [no gap without interruption], </w:t>
      </w:r>
      <w:r>
        <w:t>T</w:t>
      </w:r>
      <w:r>
        <w:rPr>
          <w:vertAlign w:val="subscript"/>
        </w:rPr>
        <w:t>SSB_time_index_intra</w:t>
      </w:r>
      <w:r>
        <w:rPr>
          <w:rFonts w:eastAsia="PMingLiU"/>
          <w:lang w:eastAsia="zh-TW"/>
        </w:rPr>
        <w:t xml:space="preserve"> is given in Table 9.2.5.1-</w:t>
      </w:r>
      <w:r>
        <w:rPr>
          <w:lang w:val="en-US" w:eastAsia="zh-CN"/>
        </w:rPr>
        <w:t xml:space="preserve">3 for FR1 and </w:t>
      </w:r>
      <w:r>
        <w:rPr>
          <w:rFonts w:eastAsia="PMingLiU"/>
          <w:lang w:eastAsia="zh-TW"/>
        </w:rPr>
        <w:t>Table 9.2.5.1-</w:t>
      </w:r>
      <w:r>
        <w:rPr>
          <w:lang w:val="en-US" w:eastAsia="zh-CN"/>
        </w:rPr>
        <w:t xml:space="preserve">15 for FR2-2. For UE </w:t>
      </w:r>
      <w:r>
        <w:rPr>
          <w:lang w:eastAsia="zh-CN"/>
        </w:rPr>
        <w:t>indicat</w:t>
      </w:r>
      <w:r>
        <w:rPr>
          <w:lang w:val="en-US" w:eastAsia="zh-CN"/>
        </w:rPr>
        <w:t xml:space="preserve">ing [no gap with interruption], </w:t>
      </w:r>
      <w:r>
        <w:t>T</w:t>
      </w:r>
      <w:r>
        <w:rPr>
          <w:vertAlign w:val="subscript"/>
        </w:rPr>
        <w:t>SSB_time_index_intra</w:t>
      </w:r>
      <w:r>
        <w:rPr>
          <w:rFonts w:eastAsia="PMingLiU"/>
          <w:lang w:eastAsia="zh-TW"/>
        </w:rPr>
        <w:t xml:space="preserve"> is given in Table 9.2.5.1-</w:t>
      </w:r>
      <w:r>
        <w:rPr>
          <w:lang w:val="en-US" w:eastAsia="zh-CN"/>
        </w:rPr>
        <w:t xml:space="preserve">X3 for FR1 and </w:t>
      </w:r>
      <w:r>
        <w:rPr>
          <w:rFonts w:eastAsia="PMingLiU"/>
          <w:lang w:eastAsia="zh-TW"/>
        </w:rPr>
        <w:t>Table 9.2.5.1-</w:t>
      </w:r>
      <w:r>
        <w:rPr>
          <w:lang w:val="en-US" w:eastAsia="zh-CN"/>
        </w:rPr>
        <w:t>X4 for FR2-2.</w:t>
      </w:r>
    </w:p>
    <w:p w14:paraId="25903C34" w14:textId="77777777" w:rsidR="00B65ED9" w:rsidRDefault="00B65ED9" w:rsidP="00B65ED9">
      <w:pPr>
        <w:pStyle w:val="B10"/>
      </w:pPr>
      <w:r>
        <w:t>-</w:t>
      </w:r>
      <w:r>
        <w:tab/>
      </w:r>
      <w:r>
        <w:rPr>
          <w:lang w:val="en-US" w:eastAsia="zh-CN"/>
        </w:rPr>
        <w:t xml:space="preserve">Otherwise, </w:t>
      </w:r>
      <w:r>
        <w:t>T</w:t>
      </w:r>
      <w:r>
        <w:rPr>
          <w:vertAlign w:val="subscript"/>
        </w:rPr>
        <w:t>SSB_time_index_intra</w:t>
      </w:r>
      <w:r>
        <w:rPr>
          <w:vertAlign w:val="subscript"/>
          <w:lang w:val="en-US" w:eastAsia="zh-CN"/>
        </w:rPr>
        <w:t xml:space="preserve"> </w:t>
      </w:r>
      <w:r>
        <w:rPr>
          <w:lang w:val="en-US" w:eastAsia="zh-CN"/>
        </w:rPr>
        <w:t xml:space="preserve">is </w:t>
      </w:r>
      <w:r>
        <w:t>given in table 9.2.5.1-3, 9.2.5.1-15 (FR2-2), 9.2.5.1-6 (deactivated SCell), 9.2.5.1-10(deactivated SCell) or 9.2.5.1-14 (deactivated PSCell).</w:t>
      </w:r>
    </w:p>
    <w:p w14:paraId="29625741" w14:textId="77777777" w:rsidR="00B65ED9" w:rsidRDefault="00B65ED9" w:rsidP="00B65ED9">
      <w:pPr>
        <w:pStyle w:val="B10"/>
      </w:pPr>
      <w:r>
        <w:t>-</w:t>
      </w:r>
      <w:r>
        <w:tab/>
        <w:t>T</w:t>
      </w:r>
      <w:r>
        <w:rPr>
          <w:vertAlign w:val="subscript"/>
        </w:rPr>
        <w:t xml:space="preserve"> SSB_measurement_period_intra</w:t>
      </w:r>
      <w:r>
        <w:t xml:space="preserve">: equal to a measurement period of SSB based measurement </w:t>
      </w:r>
    </w:p>
    <w:p w14:paraId="3CBA3394" w14:textId="77777777" w:rsidR="00B65ED9" w:rsidRDefault="00B65ED9" w:rsidP="00B65ED9">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14:paraId="4E597BDF" w14:textId="77777777" w:rsidR="00B65ED9" w:rsidRDefault="00B65ED9" w:rsidP="00B65ED9">
      <w:pPr>
        <w:pStyle w:val="B20"/>
        <w:rPr>
          <w:rFonts w:eastAsia="PMingLiU"/>
          <w:lang w:val="en-US" w:eastAsia="zh-TW"/>
        </w:rPr>
      </w:pPr>
      <w:r>
        <w:t>-</w:t>
      </w:r>
      <w:r>
        <w:tab/>
      </w:r>
      <w:r>
        <w:rPr>
          <w:lang w:val="en-US" w:eastAsia="zh-CN"/>
        </w:rPr>
        <w:t xml:space="preserve">For UE </w:t>
      </w:r>
      <w:r>
        <w:rPr>
          <w:lang w:eastAsia="zh-CN"/>
        </w:rPr>
        <w:t>indicat</w:t>
      </w:r>
      <w:r>
        <w:rPr>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lang w:val="en-US" w:eastAsia="zh-CN"/>
        </w:rPr>
        <w:t>2</w:t>
      </w:r>
      <w:r>
        <w:rPr>
          <w:rFonts w:eastAsia="PMingLiU"/>
          <w:lang w:eastAsia="zh-TW"/>
        </w:rPr>
        <w:t>-</w:t>
      </w:r>
      <w:r>
        <w:rPr>
          <w:lang w:val="en-US" w:eastAsia="zh-CN"/>
        </w:rPr>
        <w:t xml:space="preserve">1 for FR1 and </w:t>
      </w:r>
      <w:r>
        <w:rPr>
          <w:rFonts w:eastAsia="PMingLiU"/>
          <w:lang w:eastAsia="zh-TW"/>
        </w:rPr>
        <w:t xml:space="preserve"> Table 9.2.5.</w:t>
      </w:r>
      <w:r>
        <w:rPr>
          <w:lang w:val="en-US" w:eastAsia="zh-CN"/>
        </w:rPr>
        <w:t>2</w:t>
      </w:r>
      <w:r>
        <w:rPr>
          <w:rFonts w:eastAsia="PMingLiU"/>
          <w:lang w:eastAsia="zh-TW"/>
        </w:rPr>
        <w:t>-</w:t>
      </w:r>
      <w:r>
        <w:rPr>
          <w:lang w:val="en-US" w:eastAsia="zh-CN"/>
        </w:rPr>
        <w:t xml:space="preserve">2 for FR2. For UE </w:t>
      </w:r>
      <w:r>
        <w:rPr>
          <w:lang w:eastAsia="zh-CN"/>
        </w:rPr>
        <w:t>indicat</w:t>
      </w:r>
      <w:r>
        <w:rPr>
          <w:lang w:val="en-US" w:eastAsia="zh-CN"/>
        </w:rPr>
        <w:t xml:space="preserve">ing [no gap with interruption], </w:t>
      </w:r>
      <w:r>
        <w:t>T</w:t>
      </w:r>
      <w:r>
        <w:rPr>
          <w:vertAlign w:val="subscript"/>
        </w:rPr>
        <w:t>SSB_measurement_period_intra</w:t>
      </w:r>
      <w:r>
        <w:rPr>
          <w:rFonts w:eastAsia="PMingLiU"/>
          <w:lang w:eastAsia="zh-TW"/>
        </w:rPr>
        <w:t xml:space="preserve"> is given in Table 9.2.5.2-Y1</w:t>
      </w:r>
      <w:r>
        <w:rPr>
          <w:lang w:val="en-US" w:eastAsia="zh-CN"/>
        </w:rPr>
        <w:t xml:space="preserve"> for FR1 </w:t>
      </w:r>
      <w:proofErr w:type="gramStart"/>
      <w:r>
        <w:rPr>
          <w:lang w:val="en-US" w:eastAsia="zh-CN"/>
        </w:rPr>
        <w:t xml:space="preserve">and </w:t>
      </w:r>
      <w:r>
        <w:rPr>
          <w:rFonts w:eastAsia="PMingLiU"/>
          <w:lang w:eastAsia="zh-TW"/>
        </w:rPr>
        <w:t xml:space="preserve"> Table</w:t>
      </w:r>
      <w:proofErr w:type="gramEnd"/>
      <w:r>
        <w:rPr>
          <w:rFonts w:eastAsia="PMingLiU"/>
          <w:lang w:eastAsia="zh-TW"/>
        </w:rPr>
        <w:t xml:space="preserve"> Table 9.2.5.2-Y</w:t>
      </w:r>
      <w:r>
        <w:rPr>
          <w:lang w:val="en-US" w:eastAsia="zh-CN"/>
        </w:rPr>
        <w:t>2 for FR2.</w:t>
      </w:r>
    </w:p>
    <w:p w14:paraId="59F20250" w14:textId="77777777" w:rsidR="00B65ED9" w:rsidRDefault="00B65ED9" w:rsidP="00B65ED9">
      <w:pPr>
        <w:pStyle w:val="B10"/>
        <w:rPr>
          <w:rFonts w:eastAsia="Times New Roman"/>
          <w:lang w:eastAsia="en-GB"/>
        </w:rPr>
      </w:pPr>
      <w:r>
        <w:t>-</w:t>
      </w:r>
      <w:r>
        <w:tab/>
      </w:r>
      <w:r>
        <w:rPr>
          <w:lang w:val="en-US" w:eastAsia="zh-CN"/>
        </w:rPr>
        <w:t xml:space="preserve">For UE </w:t>
      </w:r>
      <w:r>
        <w:rPr>
          <w:lang w:eastAsia="zh-CN"/>
        </w:rPr>
        <w:t>indicat</w:t>
      </w:r>
      <w:r>
        <w:rPr>
          <w:lang w:val="en-US" w:eastAsia="zh-CN"/>
        </w:rPr>
        <w:t xml:space="preserve">ing [no gap without interruption], </w:t>
      </w:r>
      <w:r>
        <w:t>T</w:t>
      </w:r>
      <w:r>
        <w:rPr>
          <w:vertAlign w:val="subscript"/>
        </w:rPr>
        <w:t>SSB_measurement_period_intra</w:t>
      </w:r>
      <w:r>
        <w:rPr>
          <w:rFonts w:eastAsia="PMingLiU"/>
          <w:lang w:eastAsia="zh-TW"/>
        </w:rPr>
        <w:t xml:space="preserve"> is given in Table 9.2.5.</w:t>
      </w:r>
      <w:r>
        <w:rPr>
          <w:lang w:val="en-US" w:eastAsia="zh-CN"/>
        </w:rPr>
        <w:t>2</w:t>
      </w:r>
      <w:r>
        <w:rPr>
          <w:rFonts w:eastAsia="PMingLiU"/>
          <w:lang w:eastAsia="zh-TW"/>
        </w:rPr>
        <w:t>-</w:t>
      </w:r>
      <w:r>
        <w:rPr>
          <w:lang w:val="en-US" w:eastAsia="zh-CN"/>
        </w:rPr>
        <w:t xml:space="preserve">1 for FR1 and </w:t>
      </w:r>
      <w:r>
        <w:rPr>
          <w:rFonts w:eastAsia="PMingLiU"/>
          <w:lang w:eastAsia="zh-TW"/>
        </w:rPr>
        <w:t xml:space="preserve"> Table 9.2.5.</w:t>
      </w:r>
      <w:r>
        <w:rPr>
          <w:lang w:val="en-US" w:eastAsia="zh-CN"/>
        </w:rPr>
        <w:t>2</w:t>
      </w:r>
      <w:r>
        <w:rPr>
          <w:rFonts w:eastAsia="PMingLiU"/>
          <w:lang w:eastAsia="zh-TW"/>
        </w:rPr>
        <w:t>-</w:t>
      </w:r>
      <w:r>
        <w:rPr>
          <w:lang w:val="en-US" w:eastAsia="zh-CN"/>
        </w:rPr>
        <w:t xml:space="preserve">2 for FR2. For UE </w:t>
      </w:r>
      <w:r>
        <w:rPr>
          <w:lang w:eastAsia="zh-CN"/>
        </w:rPr>
        <w:t>indicat</w:t>
      </w:r>
      <w:r>
        <w:rPr>
          <w:lang w:val="en-US" w:eastAsia="zh-CN"/>
        </w:rPr>
        <w:t xml:space="preserve">ing [no gap with interruption], </w:t>
      </w:r>
      <w:r>
        <w:t>T</w:t>
      </w:r>
      <w:r>
        <w:rPr>
          <w:vertAlign w:val="subscript"/>
        </w:rPr>
        <w:t>SSB_measurement_period_intra</w:t>
      </w:r>
      <w:r>
        <w:rPr>
          <w:rFonts w:eastAsia="PMingLiU"/>
          <w:lang w:eastAsia="zh-TW"/>
        </w:rPr>
        <w:t xml:space="preserve"> is given in Table 9.2.5.2-Y1</w:t>
      </w:r>
      <w:r>
        <w:rPr>
          <w:lang w:val="en-US" w:eastAsia="zh-CN"/>
        </w:rPr>
        <w:t xml:space="preserve"> for FR1 </w:t>
      </w:r>
      <w:proofErr w:type="gramStart"/>
      <w:r>
        <w:rPr>
          <w:lang w:val="en-US" w:eastAsia="zh-CN"/>
        </w:rPr>
        <w:t xml:space="preserve">and </w:t>
      </w:r>
      <w:r>
        <w:rPr>
          <w:rFonts w:eastAsia="PMingLiU"/>
          <w:lang w:eastAsia="zh-TW"/>
        </w:rPr>
        <w:t xml:space="preserve"> Table</w:t>
      </w:r>
      <w:proofErr w:type="gramEnd"/>
      <w:r>
        <w:rPr>
          <w:rFonts w:eastAsia="PMingLiU"/>
          <w:lang w:eastAsia="zh-TW"/>
        </w:rPr>
        <w:t xml:space="preserve"> Table 9.2.5.2-Y</w:t>
      </w:r>
      <w:r>
        <w:rPr>
          <w:lang w:val="en-US" w:eastAsia="zh-CN"/>
        </w:rPr>
        <w:t>2 for FR2.</w:t>
      </w:r>
    </w:p>
    <w:p w14:paraId="344F8AE9" w14:textId="77777777" w:rsidR="00B65ED9" w:rsidRDefault="00B65ED9" w:rsidP="00B65ED9">
      <w:pPr>
        <w:pStyle w:val="B10"/>
      </w:pPr>
      <w:r>
        <w:t>-</w:t>
      </w:r>
      <w:r>
        <w:tab/>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14:paraId="6A90C9EF" w14:textId="77777777" w:rsidR="00B65ED9" w:rsidRDefault="00B65ED9" w:rsidP="00B65ED9">
      <w:pPr>
        <w:pStyle w:val="B10"/>
      </w:pPr>
      <w:r>
        <w:t>-</w:t>
      </w:r>
      <w:r>
        <w:tab/>
      </w:r>
      <w:r>
        <w:rPr>
          <w:lang w:val="en-US" w:eastAsia="zh-CN"/>
        </w:rPr>
        <w:t xml:space="preserve">Otherwise, </w:t>
      </w:r>
      <w:r>
        <w:t>T</w:t>
      </w:r>
      <w:r>
        <w:rPr>
          <w:vertAlign w:val="subscript"/>
        </w:rPr>
        <w:t xml:space="preserve"> SSB_measurement_period_intra</w:t>
      </w:r>
      <w:r>
        <w:rPr>
          <w:vertAlign w:val="subscript"/>
          <w:lang w:val="en-US" w:eastAsia="zh-CN"/>
        </w:rPr>
        <w:t xml:space="preserve"> </w:t>
      </w:r>
      <w:r>
        <w:rPr>
          <w:lang w:val="en-US" w:eastAsia="zh-CN"/>
        </w:rPr>
        <w:t xml:space="preserve">is </w:t>
      </w:r>
      <w:r>
        <w:t>given in table 9.2.5.2-1, table 9.2.5.2-2 table 9.2.5.2-3 (deactivated SCell), 9.2.5.2-4(deactivated SCell), 9.2.5.2-5 or 9.2.5.2-6(deactivated SCell), 9.2.5.2-8(deactivated PSCell) or 9.2.5.2-9(deactivated PSCell).</w:t>
      </w:r>
    </w:p>
    <w:p w14:paraId="4F9FC5FE" w14:textId="77777777" w:rsidR="00B65ED9" w:rsidRDefault="00B65ED9" w:rsidP="00B65ED9">
      <w:pPr>
        <w:pStyle w:val="B10"/>
      </w:pPr>
      <w:r>
        <w:t>-</w:t>
      </w:r>
      <w:r>
        <w:tab/>
        <w:t>CSSF</w:t>
      </w:r>
      <w:r>
        <w:rPr>
          <w:vertAlign w:val="subscript"/>
        </w:rPr>
        <w:t>intra</w:t>
      </w:r>
      <w:r>
        <w:t>: it is a carrier specific scaling factor and is determined</w:t>
      </w:r>
    </w:p>
    <w:p w14:paraId="3F7B77E4" w14:textId="77777777" w:rsidR="00B65ED9" w:rsidRDefault="00B65ED9" w:rsidP="00B65ED9">
      <w:pPr>
        <w:pStyle w:val="B20"/>
      </w:pPr>
      <w:r>
        <w:t>-</w:t>
      </w:r>
      <w:r>
        <w:tab/>
        <w:t>according to CSSF</w:t>
      </w:r>
      <w:r>
        <w:rPr>
          <w:vertAlign w:val="subscript"/>
        </w:rPr>
        <w:t xml:space="preserve">outside_gap,i </w:t>
      </w:r>
      <w:r>
        <w:t xml:space="preserve">in clause 9.1.5.1 for measurement conducted outside measurement gaps, i.e. </w:t>
      </w:r>
    </w:p>
    <w:p w14:paraId="7EB33EC4" w14:textId="77777777" w:rsidR="00B65ED9" w:rsidRDefault="00B65ED9" w:rsidP="00B65ED9">
      <w:pPr>
        <w:pStyle w:val="B30"/>
        <w:rPr>
          <w:lang w:eastAsia="zh-CN"/>
        </w:rPr>
      </w:pPr>
      <w:r>
        <w:t>-</w:t>
      </w:r>
      <w:r>
        <w:tab/>
      </w:r>
      <w:r>
        <w:rPr>
          <w:lang w:val="en-US" w:eastAsia="zh-CN"/>
        </w:rPr>
        <w:t xml:space="preserve"> </w:t>
      </w:r>
      <w:r>
        <w:t xml:space="preserve">when intra-frequency SMTC is fully non overlapping or partially overlapping with GAP, or </w:t>
      </w:r>
    </w:p>
    <w:p w14:paraId="3D7BD658" w14:textId="77777777" w:rsidR="00B65ED9" w:rsidRDefault="00B65ED9" w:rsidP="00B65ED9">
      <w:pPr>
        <w:pStyle w:val="B30"/>
        <w:rPr>
          <w:lang w:val="en-US" w:eastAsia="zh-CN"/>
        </w:rPr>
      </w:pPr>
      <w:r>
        <w:t>-</w:t>
      </w:r>
      <w:r>
        <w:tab/>
      </w:r>
      <w:r>
        <w:rPr>
          <w:lang w:val="en-US" w:eastAsia="zh-CN"/>
        </w:rPr>
        <w:t xml:space="preserve"> </w:t>
      </w:r>
      <w:r>
        <w:rPr>
          <w:lang w:eastAsia="zh-CN"/>
        </w:rPr>
        <w:t xml:space="preserve">when </w:t>
      </w:r>
      <w:r>
        <w:t>intra-frequency SMTC is fully non overlapping</w:t>
      </w:r>
      <w:r>
        <w:rPr>
          <w:lang w:val="en-US" w:eastAsia="zh-CN"/>
        </w:rPr>
        <w:t xml:space="preserve"> </w:t>
      </w:r>
      <w:r>
        <w:t>with GAP for UE indicating [</w:t>
      </w:r>
      <w:r>
        <w:rPr>
          <w:lang w:val="en-US" w:eastAsia="zh-CN"/>
        </w:rPr>
        <w:t>no gap with interruption</w:t>
      </w:r>
      <w:r>
        <w:t xml:space="preserve">], </w:t>
      </w:r>
      <w:r>
        <w:rPr>
          <w:lang w:val="en-US" w:eastAsia="zh-CN"/>
        </w:rPr>
        <w:t xml:space="preserve"> or</w:t>
      </w:r>
    </w:p>
    <w:p w14:paraId="52DAD299" w14:textId="77777777" w:rsidR="00B65ED9" w:rsidRDefault="00B65ED9" w:rsidP="00B65ED9">
      <w:pPr>
        <w:pStyle w:val="B30"/>
        <w:rPr>
          <w:lang w:eastAsia="zh-CN"/>
        </w:rPr>
      </w:pPr>
      <w:r>
        <w:t>-</w:t>
      </w:r>
      <w:r>
        <w:tab/>
      </w:r>
      <w:r>
        <w:rPr>
          <w:lang w:val="en-US" w:eastAsia="zh-CN"/>
        </w:rPr>
        <w:t xml:space="preserve"> </w:t>
      </w:r>
      <w:r>
        <w:rPr>
          <w:lang w:eastAsia="zh-CN"/>
        </w:rPr>
        <w:t xml:space="preserve">when </w:t>
      </w:r>
      <w:r>
        <w:t>intra-frequency SMTC is fully non overlapping or partially overlapping</w:t>
      </w:r>
      <w:r>
        <w:rPr>
          <w:lang w:val="en-US" w:eastAsia="zh-CN"/>
        </w:rPr>
        <w:t xml:space="preserve"> </w:t>
      </w:r>
      <w:r>
        <w:t>with GAP for UE indicating [</w:t>
      </w:r>
      <w:r>
        <w:rPr>
          <w:lang w:val="en-US" w:eastAsia="zh-CN"/>
        </w:rPr>
        <w:t>no gap without interruption</w:t>
      </w:r>
      <w:r>
        <w:t>]</w:t>
      </w:r>
      <w:r>
        <w:rPr>
          <w:lang w:val="en-US" w:eastAsia="zh-CN"/>
        </w:rPr>
        <w:t xml:space="preserve">, </w:t>
      </w:r>
      <w:r>
        <w:t>or</w:t>
      </w:r>
    </w:p>
    <w:p w14:paraId="2FCE0F40" w14:textId="77777777" w:rsidR="00B65ED9" w:rsidRDefault="00B65ED9" w:rsidP="00B65ED9">
      <w:pPr>
        <w:pStyle w:val="B10"/>
        <w:rPr>
          <w:lang w:eastAsia="en-GB"/>
        </w:rPr>
      </w:pPr>
      <w:bookmarkStart w:id="590" w:name="_Hlk97713957"/>
      <w:r>
        <w:tab/>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bookmarkEnd w:id="590"/>
    </w:p>
    <w:p w14:paraId="0F2BD1A9" w14:textId="77777777" w:rsidR="00B65ED9" w:rsidRDefault="00B65ED9" w:rsidP="00B65ED9">
      <w:pPr>
        <w:pStyle w:val="B10"/>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1F16F7D8" w14:textId="77777777" w:rsidR="00B65ED9" w:rsidRDefault="00B65ED9" w:rsidP="00B65ED9">
      <w:pPr>
        <w:pStyle w:val="B10"/>
      </w:pPr>
      <w:r>
        <w:tab/>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4F2EDCD4" w14:textId="77777777" w:rsidR="00B65ED9" w:rsidRDefault="00B65ED9" w:rsidP="00B65ED9">
      <w:pPr>
        <w:pStyle w:val="B10"/>
      </w:pPr>
      <w:r>
        <w:tab/>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14:paraId="53DA962B" w14:textId="77777777" w:rsidR="00B65ED9" w:rsidRDefault="00B65ED9" w:rsidP="00B65ED9">
      <w:pPr>
        <w:pStyle w:val="B10"/>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14:paraId="03BFD1B5" w14:textId="77777777" w:rsidR="00B65ED9" w:rsidRDefault="00B65ED9">
      <w:pPr>
        <w:pStyle w:val="B10"/>
        <w:ind w:left="284" w:firstLine="0"/>
        <w:rPr>
          <w:lang w:eastAsia="zh-CN"/>
        </w:rPr>
        <w:pPrChange w:id="591" w:author="Ogeen Hanna Toma" w:date="2024-03-01T10:53:00Z">
          <w:pPr>
            <w:pStyle w:val="B10"/>
            <w:ind w:firstLine="0"/>
          </w:pPr>
        </w:pPrChange>
      </w:pPr>
      <w:r>
        <w:lastRenderedPageBreak/>
        <w:t xml:space="preserve">When UE supports </w:t>
      </w:r>
      <w:r>
        <w:rPr>
          <w:lang w:eastAsia="zh-CN"/>
        </w:rPr>
        <w:t xml:space="preserve">concurrent measurement GAPs, i.e., supports </w:t>
      </w:r>
      <w:r>
        <w:t>the following capability or capabilities’</w:t>
      </w:r>
      <w:r>
        <w:rPr>
          <w:lang w:eastAsia="zh-CN"/>
        </w:rPr>
        <w:t xml:space="preserve"> </w:t>
      </w:r>
      <w:r>
        <w:t>combination:</w:t>
      </w:r>
      <w:r>
        <w:rPr>
          <w:lang w:eastAsia="zh-CN"/>
        </w:rPr>
        <w:t xml:space="preserve"> </w:t>
      </w:r>
    </w:p>
    <w:p w14:paraId="70DCB74F" w14:textId="77777777" w:rsidR="00B65ED9" w:rsidRDefault="00B65ED9" w:rsidP="00B65ED9">
      <w:pPr>
        <w:pStyle w:val="B20"/>
        <w:rPr>
          <w:lang w:eastAsia="en-GB"/>
        </w:rPr>
      </w:pPr>
      <w:r>
        <w:t>-</w:t>
      </w:r>
      <w:r>
        <w:tab/>
        <w:t>concurrentMeasGap-r17,</w:t>
      </w:r>
      <w:r>
        <w:rPr>
          <w:lang w:eastAsia="zh-CN"/>
        </w:rPr>
        <w:t xml:space="preserve"> </w:t>
      </w:r>
      <w:r>
        <w:t>or</w:t>
      </w:r>
    </w:p>
    <w:p w14:paraId="5E71587E" w14:textId="77777777" w:rsidR="00B65ED9" w:rsidDel="009B091E" w:rsidRDefault="00B65ED9" w:rsidP="00B65ED9">
      <w:pPr>
        <w:pStyle w:val="B20"/>
        <w:rPr>
          <w:del w:id="592" w:author="Ogeen Hanna Toma Toma" w:date="2024-02-13T11:39:00Z"/>
          <w:i/>
        </w:rPr>
      </w:pPr>
      <w:del w:id="593" w:author="Ogeen Hanna Toma Toma" w:date="2024-02-13T11:39:00Z">
        <w:r w:rsidDel="009B091E">
          <w:delText>-</w:delText>
        </w:r>
        <w:r w:rsidDel="009B091E">
          <w:tab/>
          <w:delText xml:space="preserve">or </w:delText>
        </w:r>
        <w:r w:rsidDel="009B091E">
          <w:rPr>
            <w:i/>
          </w:rPr>
          <w:delText>musim-GapPreference-r17, or</w:delText>
        </w:r>
      </w:del>
    </w:p>
    <w:p w14:paraId="3D5CD149" w14:textId="77777777" w:rsidR="00B65ED9" w:rsidDel="009B091E" w:rsidRDefault="00B65ED9" w:rsidP="00B65ED9">
      <w:pPr>
        <w:pStyle w:val="B20"/>
        <w:rPr>
          <w:del w:id="594" w:author="Ogeen Hanna Toma Toma" w:date="2024-02-13T11:39:00Z"/>
        </w:rPr>
      </w:pPr>
      <w:del w:id="595" w:author="Ogeen Hanna Toma Toma" w:date="2024-02-13T11:39:00Z">
        <w:r w:rsidDel="009B091E">
          <w:rPr>
            <w:i/>
          </w:rPr>
          <w:delText>-</w:delText>
        </w:r>
        <w:r w:rsidDel="009B091E">
          <w:rPr>
            <w:i/>
          </w:rPr>
          <w:tab/>
        </w:r>
        <w:r w:rsidDel="009B091E">
          <w:delText xml:space="preserve">both concurrent measurement gap and </w:delText>
        </w:r>
        <w:r w:rsidDel="009B091E">
          <w:rPr>
            <w:i/>
          </w:rPr>
          <w:delText>musim-GapPreference-r17, or</w:delText>
        </w:r>
      </w:del>
    </w:p>
    <w:p w14:paraId="2CD5AC7F" w14:textId="77777777" w:rsidR="00B65ED9" w:rsidRDefault="00B65ED9" w:rsidP="00B65ED9">
      <w:pPr>
        <w:pStyle w:val="B20"/>
        <w:rPr>
          <w:lang w:eastAsia="zh-CN"/>
        </w:rPr>
      </w:pPr>
      <w:r>
        <w:t>-</w:t>
      </w:r>
      <w:r>
        <w:tab/>
        <w:t>[</w:t>
      </w:r>
      <w:r>
        <w:rPr>
          <w:lang w:eastAsia="zh-CN"/>
        </w:rPr>
        <w:t>concurrent gap with Pre-MG capability]</w:t>
      </w:r>
      <w:r>
        <w:t>, or</w:t>
      </w:r>
    </w:p>
    <w:p w14:paraId="1C4748D9" w14:textId="77777777" w:rsidR="00B65ED9" w:rsidRDefault="00B65ED9" w:rsidP="00B65ED9">
      <w:pPr>
        <w:pStyle w:val="B20"/>
        <w:rPr>
          <w:ins w:id="596" w:author="Ogeen Hanna Toma" w:date="2024-03-01T10:48:00Z"/>
        </w:rPr>
      </w:pPr>
      <w:r>
        <w:t>-</w:t>
      </w:r>
      <w:r>
        <w:tab/>
        <w:t>[</w:t>
      </w:r>
      <w:r>
        <w:rPr>
          <w:lang w:eastAsia="zh-CN"/>
        </w:rPr>
        <w:t>concurrent gap with NCSG capability],</w:t>
      </w:r>
      <w:r>
        <w:t xml:space="preserve"> </w:t>
      </w:r>
    </w:p>
    <w:p w14:paraId="75C275F6" w14:textId="77777777" w:rsidR="00B65ED9" w:rsidDel="00E3207A" w:rsidRDefault="00B65ED9">
      <w:pPr>
        <w:pStyle w:val="B20"/>
        <w:ind w:left="568"/>
        <w:rPr>
          <w:del w:id="597" w:author="Ogeen Hanna Toma" w:date="2024-03-01T10:51:00Z"/>
          <w:lang w:eastAsia="zh-CN"/>
        </w:rPr>
        <w:pPrChange w:id="598" w:author="Ogeen Hanna Toma" w:date="2024-03-01T10:53:00Z">
          <w:pPr>
            <w:pStyle w:val="B20"/>
          </w:pPr>
        </w:pPrChange>
      </w:pPr>
      <w:ins w:id="599" w:author="Ogeen Hanna Toma" w:date="2024-03-01T10:51:00Z">
        <w:r>
          <w:t xml:space="preserve">Or when UE supports </w:t>
        </w:r>
        <w:r>
          <w:rPr>
            <w:i/>
          </w:rPr>
          <w:t>musim-GapPreference-r17</w:t>
        </w:r>
        <w:r>
          <w:t xml:space="preserve"> or both concurrent measurement GAPs and </w:t>
        </w:r>
        <w:r>
          <w:rPr>
            <w:i/>
          </w:rPr>
          <w:t>musim-GapPreference-r17</w:t>
        </w:r>
      </w:ins>
    </w:p>
    <w:p w14:paraId="403442FF" w14:textId="77777777" w:rsidR="00B65ED9" w:rsidRDefault="00B65ED9">
      <w:pPr>
        <w:pStyle w:val="B20"/>
        <w:ind w:left="568"/>
        <w:rPr>
          <w:rFonts w:eastAsia="宋体"/>
          <w:lang w:eastAsia="en-GB"/>
        </w:rPr>
        <w:pPrChange w:id="600" w:author="Ogeen Hanna Toma" w:date="2024-03-01T10:53:00Z">
          <w:pPr>
            <w:pStyle w:val="B10"/>
          </w:pPr>
        </w:pPrChange>
      </w:pPr>
      <w:r>
        <w:t xml:space="preserve">and </w:t>
      </w:r>
      <w:r>
        <w:rPr>
          <w:lang w:eastAsia="zh-CN"/>
        </w:rPr>
        <w:t xml:space="preserve">UE </w:t>
      </w:r>
      <w:r>
        <w:t xml:space="preserve">concurrent </w:t>
      </w:r>
      <w:r>
        <w:rPr>
          <w:lang w:eastAsia="zh-CN"/>
        </w:rPr>
        <w:t xml:space="preserve">measurement GAPs or periodic MUSIM gaps or both </w:t>
      </w:r>
      <w:r>
        <w:t xml:space="preserve">concurrent gaps </w:t>
      </w:r>
      <w:r>
        <w:rPr>
          <w:lang w:eastAsia="zh-CN"/>
        </w:rPr>
        <w:t>and periodic MUSIM gaps</w:t>
      </w:r>
      <w:r>
        <w:t xml:space="preserve"> are configured</w:t>
      </w:r>
    </w:p>
    <w:p w14:paraId="2FFB0861" w14:textId="77777777" w:rsidR="00B65ED9" w:rsidRDefault="00B65ED9" w:rsidP="00B65ED9">
      <w:pPr>
        <w:pStyle w:val="B10"/>
        <w:rPr>
          <w:rFonts w:eastAsia="宋体"/>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4C7D3F9D" w14:textId="77777777" w:rsidR="00B65ED9" w:rsidRDefault="00B65ED9" w:rsidP="00B65ED9">
      <w:pPr>
        <w:pStyle w:val="B10"/>
        <w:rPr>
          <w:rFonts w:eastAsia="宋体"/>
          <w:lang w:eastAsia="zh-CN"/>
        </w:rPr>
      </w:pPr>
      <w:r>
        <w:rPr>
          <w:lang w:eastAsia="zh-CN"/>
        </w:rPr>
        <w:t>-</w:t>
      </w:r>
      <w:r>
        <w:rPr>
          <w:lang w:eastAsia="zh-CN"/>
        </w:rPr>
        <w:tab/>
        <w:t>For a window W of duration max(SMTC period</w:t>
      </w:r>
      <w:r>
        <w:rPr>
          <w:vertAlign w:val="subscript"/>
          <w:lang w:eastAsia="zh-CN"/>
        </w:rPr>
        <w:t xml:space="preserve">,  </w:t>
      </w:r>
      <w:r>
        <w:rPr>
          <w:lang w:eastAsia="zh-CN"/>
        </w:rPr>
        <w:t>xRP_max), where xRP_max is the maximum xRP across all configured per-UE measurement GAPs, periodic MUSIM gaps, and/or per-FR measurement GAPs within the same FR as the SSB frequency layer, and starting from the beginning of any SMTC occasion:</w:t>
      </w:r>
    </w:p>
    <w:p w14:paraId="7BFE43B9" w14:textId="77777777" w:rsidR="00B65ED9" w:rsidRDefault="00B65ED9" w:rsidP="00B65ED9">
      <w:pPr>
        <w:pStyle w:val="B20"/>
        <w:rPr>
          <w:rFonts w:eastAsia="宋体"/>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6478FA4E" w14:textId="77777777" w:rsidR="00B65ED9" w:rsidRDefault="00B65ED9" w:rsidP="00B65ED9">
      <w:pPr>
        <w:pStyle w:val="B20"/>
        <w:rPr>
          <w:rFonts w:eastAsia="宋体"/>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w:t>
      </w:r>
      <w:ins w:id="601" w:author="Ogeen Hanna Toma Toma" w:date="2024-02-13T11:42:00Z">
        <w:r>
          <w:rPr>
            <w:lang w:eastAsia="zh-CN"/>
          </w:rPr>
          <w:t xml:space="preserve">, </w:t>
        </w:r>
      </w:ins>
      <w:ins w:id="602" w:author="Ogeen Hanna Toma Toma" w:date="2024-02-13T11:43:00Z">
        <w:r>
          <w:t>9.1.10.4</w:t>
        </w:r>
      </w:ins>
      <w:r>
        <w:rPr>
          <w:lang w:eastAsia="zh-CN"/>
        </w:rPr>
        <w:t xml:space="preserve"> and </w:t>
      </w:r>
      <w:r>
        <w:t>9.1.10.</w:t>
      </w:r>
      <w:ins w:id="603" w:author="Ogeen Hanna Toma Toma" w:date="2024-02-13T11:43:00Z">
        <w:r>
          <w:t>5</w:t>
        </w:r>
      </w:ins>
      <w:del w:id="604" w:author="Ogeen Hanna Toma Toma" w:date="2024-02-13T11:43:00Z">
        <w:r w:rsidDel="009B091E">
          <w:delText>6</w:delText>
        </w:r>
      </w:del>
      <w:r>
        <w:t>, respectively</w:t>
      </w:r>
      <w:r>
        <w:rPr>
          <w:lang w:eastAsia="zh-CN"/>
        </w:rPr>
        <w:t>.</w:t>
      </w:r>
    </w:p>
    <w:p w14:paraId="102763F9" w14:textId="77777777" w:rsidR="00B65ED9" w:rsidRDefault="00B65ED9" w:rsidP="00B65ED9">
      <w:pPr>
        <w:pStyle w:val="B20"/>
        <w:rPr>
          <w:rFonts w:eastAsia="宋体"/>
          <w:lang w:eastAsia="zh-TW"/>
        </w:rPr>
      </w:pPr>
      <w:r>
        <w:rPr>
          <w:rFonts w:eastAsia="宋体"/>
          <w:lang w:eastAsia="zh-TW"/>
        </w:rPr>
        <w:tab/>
        <w:t>K</w:t>
      </w:r>
      <w:r>
        <w:rPr>
          <w:rFonts w:eastAsia="宋体"/>
          <w:vertAlign w:val="subscript"/>
          <w:lang w:eastAsia="zh-TW"/>
        </w:rPr>
        <w:t>p</w:t>
      </w:r>
      <w:r>
        <w:rPr>
          <w:rFonts w:eastAsia="宋体"/>
          <w:lang w:eastAsia="zh-TW"/>
        </w:rPr>
        <w:t xml:space="preserve"> = 1 when </w:t>
      </w:r>
      <w:r>
        <w:rPr>
          <w:rFonts w:eastAsia="宋体"/>
          <w:lang w:eastAsia="zh-CN"/>
        </w:rPr>
        <w:t>N</w:t>
      </w:r>
      <w:r>
        <w:rPr>
          <w:rFonts w:eastAsia="宋体"/>
          <w:vertAlign w:val="subscript"/>
          <w:lang w:eastAsia="zh-CN"/>
        </w:rPr>
        <w:t>available</w:t>
      </w:r>
      <w:r>
        <w:rPr>
          <w:rFonts w:eastAsia="宋体"/>
          <w:lang w:eastAsia="zh-TW"/>
        </w:rPr>
        <w:t xml:space="preserve"> = 0.</w:t>
      </w:r>
    </w:p>
    <w:p w14:paraId="5232EE92" w14:textId="77777777" w:rsidR="00B65ED9" w:rsidRDefault="00B65ED9" w:rsidP="00B65ED9">
      <w:pPr>
        <w:pStyle w:val="B20"/>
        <w:rPr>
          <w:rFonts w:eastAsia="宋体"/>
          <w:lang w:eastAsia="zh-CN"/>
        </w:rPr>
      </w:pPr>
      <w:r>
        <w:rPr>
          <w:lang w:eastAsia="zh-CN"/>
        </w:rPr>
        <w:t>-</w:t>
      </w:r>
      <w:r>
        <w:rPr>
          <w:lang w:eastAsia="zh-CN"/>
        </w:rPr>
        <w:tab/>
        <w:t>xRP = MGRP when configured GAP is activated Pre-MG or MG, and xRP = VIRP when configured GAP is NCSG</w:t>
      </w:r>
      <w:ins w:id="605" w:author="Ogeen Hanna Toma Toma" w:date="2024-02-13T11:46:00Z">
        <w:r>
          <w:rPr>
            <w:lang w:eastAsia="zh-CN"/>
          </w:rPr>
          <w:t xml:space="preserve">, </w:t>
        </w:r>
      </w:ins>
      <w:ins w:id="606" w:author="Ogeen Hanna Toma Toma" w:date="2024-02-13T11:47:00Z">
        <w:r>
          <w:rPr>
            <w:lang w:eastAsia="zh-CN"/>
          </w:rPr>
          <w:t xml:space="preserve">also </w:t>
        </w:r>
      </w:ins>
      <w:ins w:id="607" w:author="Ogeen Hanna Toma Toma" w:date="2024-02-13T11:46:00Z">
        <w:r>
          <w:rPr>
            <w:lang w:eastAsia="zh-CN"/>
          </w:rPr>
          <w:t xml:space="preserve">xRP = MGRP for </w:t>
        </w:r>
      </w:ins>
      <w:ins w:id="608" w:author="Ogeen Hanna Toma Toma" w:date="2024-02-13T11:47:00Z">
        <w:r>
          <w:rPr>
            <w:lang w:eastAsia="zh-CN"/>
          </w:rPr>
          <w:t xml:space="preserve">periodic </w:t>
        </w:r>
      </w:ins>
      <w:ins w:id="609" w:author="Ogeen Hanna Toma Toma" w:date="2024-02-13T11:46:00Z">
        <w:r>
          <w:rPr>
            <w:lang w:eastAsia="zh-CN"/>
          </w:rPr>
          <w:t>M</w:t>
        </w:r>
      </w:ins>
      <w:ins w:id="610" w:author="Ogeen Hanna Toma Toma" w:date="2024-02-13T11:47:00Z">
        <w:r>
          <w:rPr>
            <w:lang w:eastAsia="zh-CN"/>
          </w:rPr>
          <w:t>USIM gap</w:t>
        </w:r>
      </w:ins>
      <w:r>
        <w:rPr>
          <w:lang w:eastAsia="zh-CN"/>
        </w:rPr>
        <w:t>.</w:t>
      </w:r>
    </w:p>
    <w:p w14:paraId="06F729D7" w14:textId="77777777" w:rsidR="00B65ED9" w:rsidRDefault="00B65ED9" w:rsidP="00B65ED9">
      <w:pPr>
        <w:pStyle w:val="B20"/>
        <w:rPr>
          <w:rFonts w:eastAsia="Times New Roman"/>
          <w:lang w:eastAsia="zh-CN"/>
        </w:rPr>
      </w:pPr>
      <w:r>
        <w:rPr>
          <w:lang w:eastAsia="zh-CN"/>
        </w:rPr>
        <w:tab/>
      </w:r>
      <w: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530CC591" w14:textId="77777777" w:rsidR="00B65ED9" w:rsidRDefault="00B65ED9" w:rsidP="00B65ED9">
      <w:pPr>
        <w:pStyle w:val="B20"/>
        <w:rPr>
          <w:lang w:eastAsia="zh-CN"/>
        </w:rPr>
      </w:pPr>
      <w:r>
        <w:rPr>
          <w:lang w:eastAsia="zh-CN"/>
        </w:rPr>
        <w:tab/>
        <w:t xml:space="preserve">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14:paraId="2C0428D0" w14:textId="77777777" w:rsidR="00B65ED9" w:rsidRDefault="00B65ED9" w:rsidP="00B65ED9">
      <w:pPr>
        <w:rPr>
          <w:lang w:eastAsia="zh-CN"/>
        </w:rPr>
      </w:pPr>
      <w:r>
        <w:t>When UE supports [</w:t>
      </w:r>
      <w:r>
        <w:rPr>
          <w:i/>
          <w:iCs/>
        </w:rPr>
        <w:t xml:space="preserve">MUSIM-GapConfig-17] </w:t>
      </w:r>
      <w:r>
        <w:t>and the SMTC occasion of the target frequency layer is overlapping with the configured aperiodic MUSIM gap, longer cell identification period for the target frequency layer is expected.</w:t>
      </w:r>
    </w:p>
    <w:p w14:paraId="369E84EF" w14:textId="77777777" w:rsidR="00B65ED9" w:rsidRDefault="00B65ED9" w:rsidP="00B65ED9">
      <w:pPr>
        <w:pStyle w:val="B10"/>
        <w:rPr>
          <w:rFonts w:eastAsia="宋体"/>
          <w:lang w:eastAsia="zh-CN"/>
        </w:rPr>
      </w:pPr>
      <w:r>
        <w:t>-</w:t>
      </w:r>
      <w:r>
        <w:tab/>
        <w:t xml:space="preserve">Otherwise, when the UE is not configured with </w:t>
      </w:r>
      <w:r>
        <w:rPr>
          <w:lang w:eastAsia="zh-CN"/>
        </w:rPr>
        <w:t>or UE does not support concurrent measurement GAPs</w:t>
      </w:r>
      <w:del w:id="611" w:author="Ogeen Hanna Toma Toma" w:date="2024-02-13T11:52:00Z">
        <w:r w:rsidDel="009B091E">
          <w:rPr>
            <w:lang w:eastAsia="zh-CN"/>
          </w:rPr>
          <w:delText>:</w:delText>
        </w:r>
      </w:del>
      <w:r>
        <w:rPr>
          <w:lang w:eastAsia="zh-CN"/>
        </w:rPr>
        <w:t xml:space="preserve"> and the UE is not configured with periodic MUSIM gaps or UE does not support MUSIM gaps:</w:t>
      </w:r>
    </w:p>
    <w:p w14:paraId="7A5EA8B3" w14:textId="77777777" w:rsidR="00B65ED9" w:rsidRDefault="00B65ED9" w:rsidP="00B65ED9">
      <w:pPr>
        <w:pStyle w:val="B10"/>
        <w:rPr>
          <w:rFonts w:eastAsia="Times New Roman"/>
          <w:lang w:eastAsia="en-GB"/>
        </w:rPr>
      </w:pPr>
      <w:r>
        <w:tab/>
        <w:t>When intra-frequency SMTC is fully non overlapping with measurement gaps or NCSG, or intra-frequency SMTC is fully overlapping with MGs or NCSG, Kp=1</w:t>
      </w:r>
    </w:p>
    <w:p w14:paraId="1C7AE01A" w14:textId="77777777" w:rsidR="00B65ED9" w:rsidRDefault="00B65ED9" w:rsidP="00B65ED9">
      <w:pPr>
        <w:pStyle w:val="B10"/>
        <w:rPr>
          <w:vertAlign w:val="subscript"/>
        </w:rPr>
      </w:pPr>
      <w:r>
        <w:tab/>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30F40FB3" w14:textId="77777777" w:rsidR="00B65ED9" w:rsidRDefault="00B65ED9" w:rsidP="00B65ED9">
      <w:pPr>
        <w:pStyle w:val="B10"/>
        <w:rPr>
          <w:lang w:val="en-US" w:eastAsia="zh-CN"/>
        </w:rPr>
      </w:pPr>
      <w:r>
        <w:tab/>
      </w:r>
      <w:r>
        <w:rPr>
          <w:lang w:val="en-US"/>
        </w:rPr>
        <w:t>For FR2</w:t>
      </w:r>
      <w:r>
        <w:rPr>
          <w:lang w:val="en-US" w:eastAsia="zh-CN"/>
        </w:rPr>
        <w:t>,</w:t>
      </w:r>
    </w:p>
    <w:p w14:paraId="1E0B2018" w14:textId="77777777" w:rsidR="00B65ED9" w:rsidRDefault="00B65ED9" w:rsidP="00B65ED9">
      <w:pPr>
        <w:pStyle w:val="B20"/>
        <w:rPr>
          <w:lang w:val="en-US" w:eastAsia="zh-CN"/>
        </w:rPr>
      </w:pPr>
      <w:r>
        <w:lastRenderedPageBreak/>
        <w:tab/>
      </w:r>
      <w:r>
        <w:rPr>
          <w:lang w:val="en-US"/>
        </w:rPr>
        <w:t>K</w:t>
      </w:r>
      <w:r>
        <w:rPr>
          <w:vertAlign w:val="subscript"/>
          <w:lang w:val="en-US"/>
        </w:rPr>
        <w:t>layer1_measurement</w:t>
      </w:r>
      <w:r>
        <w:rPr>
          <w:lang w:val="en-US"/>
        </w:rPr>
        <w:t xml:space="preserve">=1, </w:t>
      </w:r>
    </w:p>
    <w:p w14:paraId="2BDAF8EF" w14:textId="77777777" w:rsidR="00B65ED9" w:rsidRDefault="00B65ED9" w:rsidP="00B65ED9">
      <w:pPr>
        <w:pStyle w:val="B3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0A8CB5DB" w14:textId="77777777" w:rsidR="00B65ED9" w:rsidRDefault="00B65ED9" w:rsidP="00B65ED9">
      <w:pPr>
        <w:pStyle w:val="B3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14:paraId="53293B8B" w14:textId="77777777" w:rsidR="00B65ED9" w:rsidRDefault="00B65ED9" w:rsidP="00B65ED9">
      <w:pPr>
        <w:pStyle w:val="B30"/>
        <w:rPr>
          <w:lang w:val="en-US"/>
        </w:rPr>
      </w:pPr>
      <w:r>
        <w:tab/>
      </w:r>
      <w:r>
        <w:rPr>
          <w:lang w:val="en-US"/>
        </w:rPr>
        <w:t>K</w:t>
      </w:r>
      <w:r>
        <w:rPr>
          <w:vertAlign w:val="subscript"/>
          <w:lang w:val="en-US"/>
        </w:rPr>
        <w:t>layer1_measurement</w:t>
      </w:r>
      <w:r>
        <w:rPr>
          <w:lang w:val="en-US"/>
        </w:rPr>
        <w:t>=1.5, otherwise.</w:t>
      </w:r>
    </w:p>
    <w:p w14:paraId="6FDE2B0B" w14:textId="77777777" w:rsidR="00B65ED9" w:rsidRDefault="00B65ED9" w:rsidP="00B65ED9">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39264640" w14:textId="77777777" w:rsidR="00B65ED9" w:rsidRDefault="00B65ED9" w:rsidP="00B65ED9">
      <w:pPr>
        <w:pStyle w:val="B10"/>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14:paraId="0C61C578" w14:textId="77777777" w:rsidR="00B65ED9" w:rsidRPr="00061117" w:rsidRDefault="00B65ED9" w:rsidP="00B65ED9">
      <w:pPr>
        <w:pStyle w:val="B10"/>
      </w:pPr>
      <w:r>
        <w:rPr>
          <w:lang w:val="en-US" w:eastAsia="zh-CN"/>
        </w:rPr>
        <w:t>-</w:t>
      </w:r>
      <w:r>
        <w:rPr>
          <w:lang w:val="en-US" w:eastAsia="zh-CN"/>
        </w:rPr>
        <w:tab/>
        <w:t>When the target SSB is completely contained in active BWP of UE or the active downlink BWP is initial BWP, the intra-frequency measurement should be without gap without interruption regardless of the NeedForGaps’ status reporting.</w:t>
      </w:r>
    </w:p>
    <w:p w14:paraId="35980FB8" w14:textId="77777777" w:rsidR="00B65ED9" w:rsidRDefault="00B65ED9" w:rsidP="00AA74EB">
      <w:pPr>
        <w:jc w:val="center"/>
        <w:rPr>
          <w:b/>
          <w:color w:val="0070C0"/>
          <w:sz w:val="32"/>
          <w:szCs w:val="32"/>
          <w:lang w:eastAsia="zh-CN"/>
        </w:rPr>
      </w:pPr>
    </w:p>
    <w:p w14:paraId="31E95050" w14:textId="06D507C7" w:rsidR="00AA74EB" w:rsidRDefault="00AA74EB" w:rsidP="00AA74EB">
      <w:pPr>
        <w:jc w:val="center"/>
        <w:rPr>
          <w:b/>
          <w:color w:val="0070C0"/>
          <w:sz w:val="32"/>
          <w:szCs w:val="32"/>
          <w:lang w:eastAsia="zh-CN"/>
        </w:rPr>
      </w:pPr>
      <w:r>
        <w:rPr>
          <w:b/>
          <w:color w:val="0070C0"/>
          <w:sz w:val="32"/>
          <w:szCs w:val="32"/>
          <w:lang w:eastAsia="zh-CN"/>
        </w:rPr>
        <w:t>---------------END OF CHANGE 13 ----------------------------</w:t>
      </w:r>
    </w:p>
    <w:p w14:paraId="73D0FF4B" w14:textId="77777777" w:rsidR="00B65ED9" w:rsidRDefault="00B65ED9" w:rsidP="00B65ED9">
      <w:pPr>
        <w:jc w:val="center"/>
        <w:rPr>
          <w:b/>
          <w:color w:val="0070C0"/>
          <w:sz w:val="32"/>
          <w:szCs w:val="32"/>
          <w:lang w:eastAsia="zh-CN"/>
        </w:rPr>
      </w:pPr>
    </w:p>
    <w:p w14:paraId="33DECCAB" w14:textId="7FB2E292" w:rsidR="00B65ED9" w:rsidRDefault="00B65ED9" w:rsidP="00B65ED9">
      <w:pPr>
        <w:jc w:val="center"/>
        <w:rPr>
          <w:b/>
          <w:color w:val="0070C0"/>
          <w:sz w:val="32"/>
          <w:szCs w:val="32"/>
          <w:lang w:eastAsia="zh-CN"/>
        </w:rPr>
      </w:pPr>
      <w:r>
        <w:rPr>
          <w:b/>
          <w:color w:val="0070C0"/>
          <w:sz w:val="32"/>
          <w:szCs w:val="32"/>
          <w:lang w:eastAsia="zh-CN"/>
        </w:rPr>
        <w:t>----------------------START OF CHANGE 14-----------------------------------</w:t>
      </w:r>
    </w:p>
    <w:p w14:paraId="0D849DC3" w14:textId="77777777" w:rsidR="00FA3752" w:rsidRDefault="00FA3752" w:rsidP="00FA3752">
      <w:pPr>
        <w:pStyle w:val="30"/>
        <w:rPr>
          <w:lang w:eastAsia="en-GB"/>
        </w:rPr>
      </w:pPr>
      <w:r>
        <w:t>9.2.6</w:t>
      </w:r>
      <w:r>
        <w:tab/>
        <w:t>Intra-frequency measurements with measurement gaps</w:t>
      </w:r>
    </w:p>
    <w:p w14:paraId="33A4F8C3" w14:textId="77777777" w:rsidR="00FA3752" w:rsidRDefault="00FA3752" w:rsidP="00FA3752">
      <w:pPr>
        <w:pStyle w:val="40"/>
      </w:pPr>
      <w:r>
        <w:t>9.2.6.1</w:t>
      </w:r>
      <w:r>
        <w:tab/>
        <w:t>Void</w:t>
      </w:r>
    </w:p>
    <w:p w14:paraId="5AE83026" w14:textId="77777777" w:rsidR="00FA3752" w:rsidRDefault="00FA3752" w:rsidP="00FA3752">
      <w:pPr>
        <w:pStyle w:val="40"/>
      </w:pPr>
      <w:r>
        <w:t>9.2.6.2</w:t>
      </w:r>
      <w:r>
        <w:tab/>
        <w:t>Intra-frequency cell identification</w:t>
      </w:r>
    </w:p>
    <w:p w14:paraId="188BFD72" w14:textId="77777777" w:rsidR="00FA3752" w:rsidRDefault="00FA3752" w:rsidP="00FA3752">
      <w:pPr>
        <w:rPr>
          <w:rFonts w:eastAsia="宋体" w:cs="v4.2.0"/>
        </w:rPr>
      </w:pPr>
      <w:r>
        <w:rPr>
          <w:rFonts w:eastAsia="宋体" w:cs="v4.2.0"/>
          <w:lang w:eastAsia="zh-CN"/>
        </w:rPr>
        <w:t xml:space="preserve">When a measurement gap is provided or an activated Pre-MG is provided without any pre-MG status changed </w:t>
      </w:r>
      <w:r>
        <w:rPr>
          <w:rFonts w:eastAsia="宋体"/>
          <w:lang w:val="en-US" w:eastAsia="zh-CN"/>
        </w:rPr>
        <w:t>during the measurement period</w:t>
      </w:r>
      <w:r>
        <w:rPr>
          <w:rFonts w:eastAsia="宋体" w:cs="v4.2.0"/>
          <w:lang w:eastAsia="zh-CN"/>
        </w:rPr>
        <w:t>, t</w:t>
      </w:r>
      <w:r>
        <w:rPr>
          <w:rFonts w:eastAsia="宋体" w:cs="v4.2.0"/>
        </w:rPr>
        <w:t>he UE shall be able to identify a new detectable intra frequency cell within T</w:t>
      </w:r>
      <w:r>
        <w:rPr>
          <w:rFonts w:eastAsia="宋体" w:cs="v4.2.0"/>
          <w:vertAlign w:val="subscript"/>
        </w:rPr>
        <w:t>identify_intra_without_index</w:t>
      </w:r>
      <w:r>
        <w:rPr>
          <w:rFonts w:eastAsia="宋体" w:cs="v4.2.0"/>
        </w:rPr>
        <w:t xml:space="preserve"> if UE is not indicated to report SSB based RRM measurement result with the associated SSB index </w:t>
      </w:r>
      <w:r>
        <w:rPr>
          <w:rFonts w:eastAsia="宋体"/>
        </w:rPr>
        <w:t>(</w:t>
      </w:r>
      <w:r>
        <w:rPr>
          <w:rFonts w:eastAsia="宋体"/>
          <w:i/>
        </w:rPr>
        <w:t xml:space="preserve">reportQuantityRsIndexes </w:t>
      </w:r>
      <w:r>
        <w:rPr>
          <w:rFonts w:eastAsia="宋体"/>
          <w:lang w:eastAsia="ko-KR"/>
        </w:rPr>
        <w:t>or</w:t>
      </w:r>
      <w:r>
        <w:rPr>
          <w:rFonts w:eastAsia="宋体"/>
          <w:i/>
          <w:lang w:eastAsia="ko-KR"/>
        </w:rPr>
        <w:t xml:space="preserve"> maxNrofRSIndexesToReport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r>
        <w:rPr>
          <w:rFonts w:eastAsia="宋体"/>
          <w:i/>
          <w:iCs/>
          <w:lang w:val="en-US"/>
        </w:rPr>
        <w:t>deriveSSB-IndexFromCell</w:t>
      </w:r>
      <w:r>
        <w:rPr>
          <w:rFonts w:eastAsia="宋体" w:cs="v4.2.0"/>
        </w:rPr>
        <w:t xml:space="preserve"> is enabled). Otherwise UE shall be able to identify a new detectable intra frequency cell within T</w:t>
      </w:r>
      <w:r>
        <w:rPr>
          <w:rFonts w:eastAsia="宋体" w:cs="v4.2.0"/>
          <w:vertAlign w:val="subscript"/>
        </w:rPr>
        <w:t>identify_intra_with_index.</w:t>
      </w:r>
      <w:r>
        <w:rPr>
          <w:rFonts w:eastAsia="宋体"/>
          <w:lang w:eastAsia="zh-CN"/>
        </w:rPr>
        <w:t xml:space="preserve"> The UE shall be able to identify a new detectable intra frequency SS block of an already detected cell within</w:t>
      </w:r>
      <w:r>
        <w:rPr>
          <w:rFonts w:eastAsia="宋体"/>
        </w:rPr>
        <w:t xml:space="preserve"> T</w:t>
      </w:r>
      <w:r>
        <w:rPr>
          <w:rFonts w:eastAsia="宋体"/>
          <w:vertAlign w:val="subscript"/>
        </w:rPr>
        <w:t>identify_intra_without_index</w:t>
      </w:r>
      <w:r>
        <w:rPr>
          <w:rFonts w:eastAsia="宋体"/>
          <w:vertAlign w:val="subscript"/>
          <w:lang w:eastAsia="zh-CN"/>
        </w:rPr>
        <w:t>.</w:t>
      </w:r>
      <w:r>
        <w:rPr>
          <w:rFonts w:eastAsia="宋体"/>
          <w:lang w:val="en-US"/>
        </w:rPr>
        <w:t xml:space="preserve"> It is assumed that </w:t>
      </w:r>
      <w:r>
        <w:rPr>
          <w:rFonts w:eastAsia="宋体"/>
          <w:i/>
          <w:iCs/>
          <w:lang w:val="en-US"/>
        </w:rPr>
        <w:t>deriveSSB-IndexFromCell</w:t>
      </w:r>
      <w:r>
        <w:rPr>
          <w:rFonts w:eastAsia="宋体"/>
          <w:lang w:val="en-US"/>
        </w:rPr>
        <w:t xml:space="preserve"> is always enabled for </w:t>
      </w:r>
      <w:r>
        <w:rPr>
          <w:rFonts w:eastAsia="宋体"/>
          <w:lang w:val="en-US" w:eastAsia="zh-CN"/>
        </w:rPr>
        <w:t xml:space="preserve">FR1 TDD and </w:t>
      </w:r>
      <w:r>
        <w:rPr>
          <w:rFonts w:eastAsia="宋体"/>
          <w:lang w:val="en-US"/>
        </w:rPr>
        <w:t>FR2 with SCS smaller or equal to 480 kHz.</w:t>
      </w:r>
    </w:p>
    <w:p w14:paraId="4D86B782" w14:textId="77777777" w:rsidR="00FA3752" w:rsidRDefault="00FA3752" w:rsidP="00FA3752">
      <w:pPr>
        <w:pStyle w:val="EQ"/>
        <w:rPr>
          <w:rFonts w:eastAsia="Times New Roman"/>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443ADFCD" w14:textId="77777777" w:rsidR="00FA3752" w:rsidRDefault="00FA3752" w:rsidP="00FA3752">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21A892B1" w14:textId="77777777" w:rsidR="00FA3752" w:rsidRDefault="00FA3752" w:rsidP="00FA3752">
      <w:pPr>
        <w:rPr>
          <w:lang w:val="en-US"/>
        </w:rPr>
      </w:pPr>
      <w:r>
        <w:rPr>
          <w:lang w:val="en-US"/>
        </w:rPr>
        <w:t>Where:</w:t>
      </w:r>
    </w:p>
    <w:p w14:paraId="5B105442" w14:textId="77777777" w:rsidR="00FA3752" w:rsidRDefault="00FA3752" w:rsidP="00FA3752">
      <w:pPr>
        <w:pStyle w:val="B10"/>
      </w:pPr>
      <w:r>
        <w:rPr>
          <w:lang w:val="en-US"/>
        </w:rPr>
        <w:tab/>
      </w:r>
      <w:r>
        <w:t>T</w:t>
      </w:r>
      <w:r>
        <w:rPr>
          <w:vertAlign w:val="subscript"/>
        </w:rPr>
        <w:t>PSS/SSS_sync_intra</w:t>
      </w:r>
      <w:r>
        <w:t>: it is the time period used in PSS/SSS detection given in table 9.2.6.2-1, 9.2.6.2-2 or 9.2.6.2-9.</w:t>
      </w:r>
      <w:r>
        <w:rPr>
          <w:rFonts w:cs="v4.2.0"/>
          <w:lang w:eastAsia="zh-CN"/>
        </w:rPr>
        <w:t xml:space="preserve"> </w:t>
      </w:r>
    </w:p>
    <w:p w14:paraId="1C7D5E84" w14:textId="77777777" w:rsidR="00FA3752" w:rsidRDefault="00FA3752" w:rsidP="00FA3752">
      <w:pPr>
        <w:pStyle w:val="B10"/>
        <w:rPr>
          <w:rFonts w:eastAsia="PMingLiU"/>
          <w:lang w:eastAsia="zh-TW"/>
        </w:rPr>
      </w:pPr>
      <w:r>
        <w:lastRenderedPageBreak/>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w:t>
      </w:r>
      <w:r>
        <w:rPr>
          <w:lang w:eastAsia="zh-CN"/>
        </w:rPr>
        <w:t>6</w:t>
      </w:r>
      <w:r>
        <w:rPr>
          <w:rFonts w:eastAsia="PMingLiU"/>
          <w:lang w:eastAsia="zh-TW"/>
        </w:rPr>
        <w:t>.</w:t>
      </w:r>
      <w:r>
        <w:rPr>
          <w:lang w:eastAsia="zh-CN"/>
        </w:rPr>
        <w:t>2</w:t>
      </w:r>
      <w:r>
        <w:rPr>
          <w:rFonts w:eastAsia="PMingLiU"/>
          <w:lang w:eastAsia="zh-TW"/>
        </w:rPr>
        <w:t>-</w:t>
      </w:r>
      <w:r>
        <w:rPr>
          <w:lang w:eastAsia="zh-CN"/>
        </w:rPr>
        <w:t>9</w:t>
      </w:r>
      <w:r>
        <w:rPr>
          <w:rFonts w:eastAsia="PMingLiU"/>
          <w:lang w:eastAsia="zh-TW"/>
        </w:rPr>
        <w:t xml:space="preserve">; otherwise, </w:t>
      </w:r>
      <w:r>
        <w:t>T</w:t>
      </w:r>
      <w:r>
        <w:rPr>
          <w:vertAlign w:val="subscript"/>
        </w:rPr>
        <w:t>PSS/SSS_sync_intra</w:t>
      </w:r>
      <w:r>
        <w:rPr>
          <w:rFonts w:eastAsia="PMingLiU"/>
          <w:lang w:eastAsia="zh-TW"/>
        </w:rPr>
        <w:t xml:space="preserve"> is given in Table 9.2.</w:t>
      </w:r>
      <w:r>
        <w:rPr>
          <w:lang w:eastAsia="zh-CN"/>
        </w:rPr>
        <w:t>6</w:t>
      </w:r>
      <w:r>
        <w:rPr>
          <w:rFonts w:eastAsia="PMingLiU"/>
          <w:lang w:eastAsia="zh-TW"/>
        </w:rPr>
        <w:t>.</w:t>
      </w:r>
      <w:r>
        <w:rPr>
          <w:lang w:eastAsia="zh-CN"/>
        </w:rPr>
        <w:t>2</w:t>
      </w:r>
      <w:r>
        <w:rPr>
          <w:rFonts w:eastAsia="PMingLiU"/>
          <w:lang w:eastAsia="zh-TW"/>
        </w:rPr>
        <w:t>-2.</w:t>
      </w:r>
    </w:p>
    <w:p w14:paraId="109FAF12" w14:textId="77777777" w:rsidR="00FA3752" w:rsidRDefault="00FA3752" w:rsidP="00FA3752">
      <w:pPr>
        <w:pStyle w:val="B10"/>
        <w:rPr>
          <w:rFonts w:eastAsia="Times New Roman"/>
          <w:lang w:eastAsia="en-GB"/>
        </w:rPr>
      </w:pPr>
      <w:r>
        <w:tab/>
        <w:t>T</w:t>
      </w:r>
      <w:r>
        <w:rPr>
          <w:vertAlign w:val="subscript"/>
        </w:rPr>
        <w:t>SSB_time_index_intra</w:t>
      </w:r>
      <w:r>
        <w:t>: it is the time period used to acquire the index of the SSB being measured given in table 9.2.6.2-3 or 9.2.6.2-10 (for FR2-2).</w:t>
      </w:r>
    </w:p>
    <w:p w14:paraId="590BF318" w14:textId="77777777" w:rsidR="00FA3752" w:rsidRDefault="00FA3752" w:rsidP="00FA3752">
      <w:pPr>
        <w:pStyle w:val="B10"/>
      </w:pPr>
      <w:r>
        <w:tab/>
        <w:t>T</w:t>
      </w:r>
      <w:r>
        <w:rPr>
          <w:vertAlign w:val="subscript"/>
        </w:rPr>
        <w:t xml:space="preserve"> SSB_measurement_period_intra</w:t>
      </w:r>
      <w:r>
        <w:t>: equal to a measurement period of SSB based measurement given in table 9.2.6.3-1 or 9.2.6.3-2.</w:t>
      </w:r>
    </w:p>
    <w:p w14:paraId="3A79CA58" w14:textId="77777777" w:rsidR="00FA3752" w:rsidRDefault="00FA3752" w:rsidP="00FA3752">
      <w:pPr>
        <w:pStyle w:val="B10"/>
        <w:rPr>
          <w:rFonts w:eastAsia="PMingLiU"/>
          <w:lang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otherwise, </w:t>
      </w:r>
      <w:r>
        <w:t>T</w:t>
      </w:r>
      <w:r>
        <w:rPr>
          <w:vertAlign w:val="subscript"/>
        </w:rPr>
        <w:t xml:space="preserve"> SSB_measurement_period_intra</w:t>
      </w:r>
      <w:r>
        <w:rPr>
          <w:rFonts w:eastAsia="PMingLiU"/>
          <w:lang w:eastAsia="zh-TW"/>
        </w:rPr>
        <w:t xml:space="preserve"> is given in Table 9.2.</w:t>
      </w:r>
      <w:r>
        <w:rPr>
          <w:lang w:eastAsia="zh-CN"/>
        </w:rPr>
        <w:t>6</w:t>
      </w:r>
      <w:r>
        <w:rPr>
          <w:rFonts w:eastAsia="PMingLiU"/>
          <w:lang w:eastAsia="zh-TW"/>
        </w:rPr>
        <w:t>.</w:t>
      </w:r>
      <w:r>
        <w:rPr>
          <w:lang w:eastAsia="zh-CN"/>
        </w:rPr>
        <w:t>3</w:t>
      </w:r>
      <w:r>
        <w:rPr>
          <w:rFonts w:eastAsia="PMingLiU"/>
          <w:lang w:eastAsia="zh-TW"/>
        </w:rPr>
        <w:t>-2.</w:t>
      </w:r>
    </w:p>
    <w:p w14:paraId="6D5457A6" w14:textId="77777777" w:rsidR="00FA3752" w:rsidRDefault="00FA3752" w:rsidP="00FA3752">
      <w:pPr>
        <w:pStyle w:val="B10"/>
        <w:rPr>
          <w:rFonts w:eastAsia="PMingLiU"/>
          <w:lang w:eastAsia="zh-TW"/>
        </w:rPr>
      </w:pPr>
      <w:r>
        <w:t>-</w:t>
      </w:r>
      <w:r>
        <w:tab/>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&lt;=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rPr>
        <w:t>shall apply for SCC</w:t>
      </w:r>
      <w:r>
        <w:rPr>
          <w:rFonts w:eastAsia="PMingLiU"/>
          <w:lang w:eastAsia="zh-TW"/>
        </w:rPr>
        <w:t>.</w:t>
      </w:r>
    </w:p>
    <w:p w14:paraId="57B378A9" w14:textId="77777777" w:rsidR="00FA3752" w:rsidRDefault="00FA3752" w:rsidP="00FA3752">
      <w:pPr>
        <w:pStyle w:val="B10"/>
        <w:rPr>
          <w:rFonts w:eastAsia="Times New Roman"/>
          <w:lang w:eastAsia="en-GB"/>
        </w:rPr>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1B28C0E4" w14:textId="77777777" w:rsidR="00FA3752" w:rsidRDefault="00FA3752" w:rsidP="00FA3752">
      <w:pPr>
        <w:pStyle w:val="B10"/>
        <w:rPr>
          <w:u w:val="single"/>
          <w:lang w:eastAsia="zh-CN"/>
        </w:rPr>
      </w:pPr>
      <w:r>
        <w:tab/>
        <w:t>K</w:t>
      </w:r>
      <w:r>
        <w:rPr>
          <w:vertAlign w:val="subscript"/>
        </w:rPr>
        <w:t>gap</w:t>
      </w:r>
      <w:r>
        <w:t xml:space="preserve"> is the scaling factor for </w:t>
      </w:r>
      <w:proofErr w:type="gramStart"/>
      <w:r>
        <w:rPr>
          <w:lang w:eastAsia="zh-CN"/>
        </w:rPr>
        <w:t>a</w:t>
      </w:r>
      <w:proofErr w:type="gramEnd"/>
      <w:r>
        <w:rPr>
          <w:lang w:eastAsia="zh-CN"/>
        </w:rPr>
        <w:t xml:space="preserve">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or the UE does not support </w:t>
      </w:r>
      <w:bookmarkStart w:id="612" w:name="OLE_LINK21"/>
      <w:bookmarkStart w:id="613" w:name="OLE_LINK22"/>
      <w:r>
        <w:rPr>
          <w:bCs/>
          <w:lang w:eastAsia="zh-CN"/>
        </w:rPr>
        <w:t>concurrent measurement GAPs</w:t>
      </w:r>
      <w:bookmarkEnd w:id="612"/>
      <w:bookmarkEnd w:id="613"/>
      <w:r>
        <w:rPr>
          <w:bCs/>
          <w:lang w:eastAsia="zh-CN"/>
        </w:rPr>
        <w:t xml:space="preserve"> or MUSIM gaps.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057CA7F9" w14:textId="77777777" w:rsidR="00FA3752" w:rsidRDefault="00FA3752" w:rsidP="00FA3752">
      <w:pPr>
        <w:pStyle w:val="B20"/>
        <w:rPr>
          <w:lang w:eastAsia="zh-CN"/>
        </w:rPr>
      </w:pPr>
      <w:r>
        <w:rPr>
          <w:lang w:eastAsia="zh-CN"/>
        </w:rPr>
        <w:tab/>
        <w:t>For a window W of duration max(SMTC period</w:t>
      </w:r>
      <w:r>
        <w:rPr>
          <w:vertAlign w:val="subscript"/>
          <w:lang w:eastAsia="zh-CN"/>
        </w:rPr>
        <w:t xml:space="preserve">,  </w:t>
      </w:r>
      <w:r>
        <w:rPr>
          <w:lang w:eastAsia="zh-CN"/>
        </w:rPr>
        <w:t>xRP_max), where xRP_max is the maximum xRP across all configured per-UE measurement GAPs</w:t>
      </w:r>
      <w:ins w:id="614" w:author="Ogeen Hanna Toma Toma" w:date="2024-02-13T12:47:00Z">
        <w:r>
          <w:rPr>
            <w:lang w:eastAsia="zh-CN"/>
          </w:rPr>
          <w:t>,</w:t>
        </w:r>
      </w:ins>
      <w:r>
        <w:rPr>
          <w:lang w:eastAsia="zh-CN"/>
        </w:rPr>
        <w:t xml:space="preserve"> periodic MUSIM gaps and per-FR measurement GAPs within the same FR as the SSB frequency layer, and starting from the beginning of any SMTC occasion:</w:t>
      </w:r>
    </w:p>
    <w:p w14:paraId="1A44B754" w14:textId="77777777" w:rsidR="00FA3752" w:rsidRDefault="00FA3752" w:rsidP="00FA3752">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5939CA03" w14:textId="77777777" w:rsidR="00FA3752" w:rsidRDefault="00FA3752" w:rsidP="00FA3752">
      <w:pPr>
        <w:pStyle w:val="B30"/>
        <w:rPr>
          <w:bCs/>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section 9.1.8.3</w:t>
      </w:r>
      <w:ins w:id="615" w:author="Ogeen Hanna Toma Toma" w:date="2024-02-13T12:48:00Z">
        <w:r>
          <w:rPr>
            <w:lang w:eastAsia="zh-CN"/>
          </w:rPr>
          <w:t xml:space="preserve">, </w:t>
        </w:r>
        <w:r>
          <w:t>9.1.10.4</w:t>
        </w:r>
        <w:r>
          <w:rPr>
            <w:lang w:eastAsia="zh-CN"/>
          </w:rPr>
          <w:t xml:space="preserve"> </w:t>
        </w:r>
      </w:ins>
      <w:r>
        <w:rPr>
          <w:bCs/>
          <w:lang w:eastAsia="zh-CN"/>
        </w:rPr>
        <w:t xml:space="preserve"> </w:t>
      </w:r>
      <w:r>
        <w:rPr>
          <w:lang w:eastAsia="zh-CN"/>
        </w:rPr>
        <w:t xml:space="preserve">and </w:t>
      </w:r>
      <w:r>
        <w:t>9.1.10.</w:t>
      </w:r>
      <w:ins w:id="616" w:author="Ogeen Hanna Toma Toma" w:date="2024-02-13T12:49:00Z">
        <w:r>
          <w:t>5</w:t>
        </w:r>
      </w:ins>
      <w:del w:id="617" w:author="Ogeen Hanna Toma Toma" w:date="2024-02-13T12:49:00Z">
        <w:r w:rsidDel="00061117">
          <w:delText>x3</w:delText>
        </w:r>
      </w:del>
      <w:r>
        <w:t>, respectively</w:t>
      </w:r>
      <w:r>
        <w:rPr>
          <w:bCs/>
          <w:lang w:eastAsia="zh-CN"/>
        </w:rPr>
        <w:t>.</w:t>
      </w:r>
    </w:p>
    <w:p w14:paraId="1907AD48" w14:textId="77777777" w:rsidR="00FA3752" w:rsidRDefault="00FA3752" w:rsidP="00FA3752">
      <w:pPr>
        <w:pStyle w:val="B30"/>
        <w:rPr>
          <w:lang w:eastAsia="zh-CN"/>
        </w:rPr>
      </w:pPr>
      <w:r>
        <w:rPr>
          <w:lang w:eastAsia="zh-CN"/>
        </w:rPr>
        <w:t>-</w:t>
      </w:r>
      <w:r>
        <w:rPr>
          <w:lang w:eastAsia="zh-CN"/>
        </w:rPr>
        <w:tab/>
        <w:t>xRP = MGRP when configured GAP is activated Pre-MG or MG, and xRP = VIRP when configured GAP is NCSG</w:t>
      </w:r>
      <w:ins w:id="618" w:author="Ogeen Hanna Toma Toma" w:date="2024-02-13T12:49:00Z">
        <w:r>
          <w:rPr>
            <w:lang w:eastAsia="zh-CN"/>
          </w:rPr>
          <w:t>, also xRP = MGRP for periodic MUSIM gap</w:t>
        </w:r>
      </w:ins>
      <w:r>
        <w:rPr>
          <w:lang w:eastAsia="zh-CN"/>
        </w:rPr>
        <w:t>.</w:t>
      </w:r>
    </w:p>
    <w:p w14:paraId="568F74FA" w14:textId="77777777" w:rsidR="00FA3752" w:rsidRDefault="00FA3752" w:rsidP="00FA3752">
      <w:pPr>
        <w:pStyle w:val="B20"/>
        <w:rPr>
          <w:lang w:eastAsia="zh-CN"/>
        </w:rPr>
      </w:pPr>
      <w:r>
        <w:rPr>
          <w:lang w:eastAsia="zh-CN"/>
        </w:rPr>
        <w:tab/>
        <w:t>Requirements in this clause do not apply if N</w:t>
      </w:r>
      <w:r>
        <w:rPr>
          <w:vertAlign w:val="subscript"/>
          <w:lang w:eastAsia="zh-CN"/>
        </w:rPr>
        <w:t>available</w:t>
      </w:r>
      <w:r>
        <w:rPr>
          <w:lang w:eastAsia="zh-CN"/>
        </w:rPr>
        <w:t xml:space="preserve"> =0.</w:t>
      </w:r>
    </w:p>
    <w:p w14:paraId="58878225" w14:textId="77777777" w:rsidR="00FA3752" w:rsidRDefault="00FA3752" w:rsidP="00FA3752">
      <w:pPr>
        <w:pStyle w:val="B20"/>
        <w:ind w:firstLine="0"/>
        <w:rPr>
          <w:lang w:eastAsia="zh-CN"/>
        </w:rPr>
      </w:pPr>
      <w:r>
        <w:rPr>
          <w:lang w:eastAsia="zh-TW"/>
        </w:rPr>
        <w:t xml:space="preserve">When UE supports </w:t>
      </w:r>
      <w:r>
        <w:t>[</w:t>
      </w:r>
      <w:r>
        <w:rPr>
          <w:i/>
        </w:rPr>
        <w:t>MUSIM-GapConfig-17</w:t>
      </w:r>
      <w:r>
        <w:t xml:space="preserve">] and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619" w:author="Ogeen Hanna Toma Toma" w:date="2024-02-13T14:17:00Z">
        <w:r>
          <w:t>4</w:t>
        </w:r>
      </w:ins>
      <w:del w:id="620" w:author="Ogeen Hanna Toma Toma" w:date="2024-02-13T14:17:00Z">
        <w:r w:rsidDel="00F7586D">
          <w:delText>2</w:delText>
        </w:r>
      </w:del>
      <w:r>
        <w:t xml:space="preserve"> is applied,</w:t>
      </w:r>
      <w:r>
        <w:rPr>
          <w:lang w:eastAsia="zh-TW"/>
        </w:rPr>
        <w:t xml:space="preserve"> longer cell identification period for the target intra-frequency is expected.</w:t>
      </w:r>
    </w:p>
    <w:p w14:paraId="6198B1C9" w14:textId="77777777" w:rsidR="00FA3752" w:rsidRDefault="00FA3752" w:rsidP="00FA3752">
      <w:pPr>
        <w:pStyle w:val="B10"/>
        <w:rPr>
          <w:lang w:eastAsia="en-GB"/>
        </w:rPr>
      </w:pPr>
      <w:r>
        <w:tab/>
        <w:t>M</w:t>
      </w:r>
      <w:r>
        <w:rPr>
          <w:vertAlign w:val="subscript"/>
        </w:rPr>
        <w:t>pss/sss_sync_with_gaps</w:t>
      </w:r>
      <w:r>
        <w:t xml:space="preserve"> : For a UE supporting FR2-1 power class 1 or 5, M</w:t>
      </w:r>
      <w:r>
        <w:rPr>
          <w:vertAlign w:val="subscript"/>
        </w:rPr>
        <w:t>pss/sss_sync with_gaps</w:t>
      </w:r>
      <w:r>
        <w:t>=40. For a UE supporting FR2-1 power class 2, M</w:t>
      </w:r>
      <w:r>
        <w:rPr>
          <w:vertAlign w:val="subscript"/>
        </w:rPr>
        <w:t>pss/sss_sync with_gaps</w:t>
      </w:r>
      <w:r>
        <w:t xml:space="preserve"> =24.  For a UE supporting FR2-1 power class 3, M</w:t>
      </w:r>
      <w:r>
        <w:rPr>
          <w:vertAlign w:val="subscript"/>
        </w:rPr>
        <w:t>pss/sss_sync with_gaps</w:t>
      </w:r>
      <w:r>
        <w:t xml:space="preserve"> =24. For a UE supporting FR2-1 power class 4, M</w:t>
      </w:r>
      <w:r>
        <w:rPr>
          <w:vertAlign w:val="subscript"/>
        </w:rPr>
        <w:t>pss/sss_sync with_gaps</w:t>
      </w:r>
      <w:r>
        <w:t xml:space="preserve"> =24. For a UE supporting FR2-2 power class 1, M</w:t>
      </w:r>
      <w:r>
        <w:rPr>
          <w:vertAlign w:val="subscript"/>
        </w:rPr>
        <w:t xml:space="preserve">pss/sss_sync with_gaps </w:t>
      </w:r>
      <w:r>
        <w:t>= 60. For a UE supporting FR2-2 power class 2, M</w:t>
      </w:r>
      <w:r>
        <w:rPr>
          <w:vertAlign w:val="subscript"/>
        </w:rPr>
        <w:t xml:space="preserve">pss/sss_sync with_gaps </w:t>
      </w:r>
      <w:r>
        <w:t>= 36. For a UE supporting FR2-2 power class 3, M</w:t>
      </w:r>
      <w:r>
        <w:rPr>
          <w:vertAlign w:val="subscript"/>
        </w:rPr>
        <w:t xml:space="preserve">pss/sss_sync with_gaps </w:t>
      </w:r>
      <w:r>
        <w:t>= 36.</w:t>
      </w:r>
    </w:p>
    <w:p w14:paraId="39E95EE3" w14:textId="77777777" w:rsidR="00FA3752" w:rsidRDefault="00FA3752" w:rsidP="00FA3752">
      <w:pPr>
        <w:pStyle w:val="B10"/>
      </w:pPr>
      <w:r>
        <w:tab/>
        <w:t>M</w:t>
      </w:r>
      <w:r>
        <w:rPr>
          <w:vertAlign w:val="subscript"/>
        </w:rPr>
        <w:t>meas_period_ with_gaps</w:t>
      </w:r>
      <w:r>
        <w:t>: For a UE supporting FR2-1 power class 1 or 5, M</w:t>
      </w:r>
      <w:r>
        <w:rPr>
          <w:vertAlign w:val="subscript"/>
        </w:rPr>
        <w:t>meas_period_ with_gaps</w:t>
      </w:r>
      <w:r>
        <w:t xml:space="preserve"> =40. For a UE supporting FR2-1 power class 2, M</w:t>
      </w:r>
      <w:r>
        <w:rPr>
          <w:vertAlign w:val="subscript"/>
        </w:rPr>
        <w:t>meas_period_ with_gaps</w:t>
      </w:r>
      <w:r>
        <w:t xml:space="preserve"> =24. For a UE supporting FR2-1 power class 3, M</w:t>
      </w:r>
      <w:r>
        <w:rPr>
          <w:vertAlign w:val="subscript"/>
        </w:rPr>
        <w:t>meas_period_ with_gaps</w:t>
      </w:r>
      <w:r>
        <w:t xml:space="preserve"> =24. For a UE supporting FR2-1 power class 4, M</w:t>
      </w:r>
      <w:r>
        <w:rPr>
          <w:vertAlign w:val="subscript"/>
        </w:rPr>
        <w:t>meas_period with_gaps</w:t>
      </w:r>
      <w:r>
        <w:t xml:space="preserve"> =24. For a UE supporting FR2-2 power class 1, M</w:t>
      </w:r>
      <w:r>
        <w:rPr>
          <w:vertAlign w:val="subscript"/>
        </w:rPr>
        <w:t>meas_period_ with_gaps</w:t>
      </w:r>
      <w:r>
        <w:t xml:space="preserve"> = 60. For a UE supporting FR2-2 power class 2, M</w:t>
      </w:r>
      <w:r>
        <w:rPr>
          <w:vertAlign w:val="subscript"/>
        </w:rPr>
        <w:t>meas_period_ with_gaps</w:t>
      </w:r>
      <w:r>
        <w:t xml:space="preserve"> = 36. For a UE supporting FR2-2 power class 3, M</w:t>
      </w:r>
      <w:r>
        <w:rPr>
          <w:vertAlign w:val="subscript"/>
        </w:rPr>
        <w:t>meas_period_ with_gaps</w:t>
      </w:r>
      <w:r>
        <w:t xml:space="preserve"> = 36.</w:t>
      </w:r>
    </w:p>
    <w:p w14:paraId="48E9EF66" w14:textId="77777777" w:rsidR="00FA3752" w:rsidRDefault="00FA3752" w:rsidP="00FA3752">
      <w:pPr>
        <w:pStyle w:val="B10"/>
      </w:pPr>
      <w:r>
        <w:t>-</w:t>
      </w:r>
      <w:r>
        <w:tab/>
        <w:t>M</w:t>
      </w:r>
      <w:r>
        <w:rPr>
          <w:vertAlign w:val="subscript"/>
        </w:rPr>
        <w:t>SSB_index_intra</w:t>
      </w:r>
      <w:r>
        <w:t>: For a UE supporting FR2-2 power class 1, M</w:t>
      </w:r>
      <w:r>
        <w:rPr>
          <w:vertAlign w:val="subscript"/>
        </w:rPr>
        <w:t>SSB_index_intra</w:t>
      </w:r>
      <w:r>
        <w:t xml:space="preserve"> = 72. For a UE supporting FR2-2 power class 2, M</w:t>
      </w:r>
      <w:r>
        <w:rPr>
          <w:vertAlign w:val="subscript"/>
        </w:rPr>
        <w:t xml:space="preserve">SSB_index_intra </w:t>
      </w:r>
      <w:r>
        <w:t>= 48. For a UE supporting FR2 power class 3, M</w:t>
      </w:r>
      <w:r>
        <w:rPr>
          <w:vertAlign w:val="subscript"/>
        </w:rPr>
        <w:t>SSB_index_intra</w:t>
      </w:r>
      <w:r>
        <w:t xml:space="preserve"> = 48.</w:t>
      </w:r>
    </w:p>
    <w:p w14:paraId="5191FA17" w14:textId="77777777" w:rsidR="00FA3752" w:rsidRDefault="00FA3752" w:rsidP="00FA3752">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0CAAF7F3" w14:textId="323AD88E" w:rsidR="00FA3752" w:rsidRDefault="00FA3752" w:rsidP="00FA3752">
      <w:pPr>
        <w:rPr>
          <w:b/>
          <w:color w:val="0070C0"/>
          <w:sz w:val="32"/>
          <w:szCs w:val="32"/>
          <w:lang w:eastAsia="zh-CN"/>
        </w:rPr>
      </w:pPr>
      <w:r>
        <w:t xml:space="preserve">If MCG DRX is in use, cell identification requirements for intra-frequency measurement in MCG specified in Table 9.2.6.2-1, Table 9.2.6.2-2, and Table 9.2.6.2-3 shall depend on the MCG DRX cycle. If SCG DRX is in use, cell </w:t>
      </w:r>
      <w:r>
        <w:lastRenderedPageBreak/>
        <w:t>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17BA5AE8" w14:textId="3AD4A71F" w:rsidR="00B65ED9" w:rsidRDefault="00B65ED9" w:rsidP="00B65ED9">
      <w:pPr>
        <w:jc w:val="center"/>
        <w:rPr>
          <w:b/>
          <w:color w:val="0070C0"/>
          <w:sz w:val="32"/>
          <w:szCs w:val="32"/>
          <w:lang w:eastAsia="zh-CN"/>
        </w:rPr>
      </w:pPr>
      <w:r>
        <w:rPr>
          <w:b/>
          <w:color w:val="0070C0"/>
          <w:sz w:val="32"/>
          <w:szCs w:val="32"/>
          <w:lang w:eastAsia="zh-CN"/>
        </w:rPr>
        <w:t>---------------END OF CHANGE 14 ----------------------------</w:t>
      </w:r>
    </w:p>
    <w:p w14:paraId="4F84BA3B" w14:textId="77777777" w:rsidR="00AA74EB" w:rsidRDefault="00AA74EB" w:rsidP="00083597">
      <w:pPr>
        <w:jc w:val="center"/>
        <w:rPr>
          <w:b/>
          <w:color w:val="0070C0"/>
          <w:sz w:val="32"/>
          <w:szCs w:val="32"/>
          <w:lang w:eastAsia="zh-CN"/>
        </w:rPr>
      </w:pPr>
    </w:p>
    <w:p w14:paraId="634A6A6C" w14:textId="5205A18D" w:rsidR="00B65ED9" w:rsidRDefault="00B65ED9" w:rsidP="00B65ED9">
      <w:pPr>
        <w:jc w:val="center"/>
        <w:rPr>
          <w:b/>
          <w:color w:val="0070C0"/>
          <w:sz w:val="32"/>
          <w:szCs w:val="32"/>
          <w:lang w:eastAsia="zh-CN"/>
        </w:rPr>
      </w:pPr>
      <w:r>
        <w:rPr>
          <w:b/>
          <w:color w:val="0070C0"/>
          <w:sz w:val="32"/>
          <w:szCs w:val="32"/>
          <w:lang w:eastAsia="zh-CN"/>
        </w:rPr>
        <w:t>----------------------START OF CHANGE 15-----------------------------------</w:t>
      </w:r>
    </w:p>
    <w:p w14:paraId="31C06F27" w14:textId="77777777" w:rsidR="00FA3752" w:rsidRDefault="00FA3752" w:rsidP="00FA3752">
      <w:pPr>
        <w:pStyle w:val="30"/>
        <w:rPr>
          <w:lang w:eastAsia="en-GB"/>
        </w:rPr>
      </w:pPr>
      <w:bookmarkStart w:id="621" w:name="_Hlk2700093"/>
      <w:r>
        <w:t>9.3.4</w:t>
      </w:r>
      <w:r>
        <w:tab/>
        <w:t xml:space="preserve">Inter-frequency </w:t>
      </w:r>
      <w:bookmarkStart w:id="622" w:name="_Hlk45205855"/>
      <w:r>
        <w:rPr>
          <w:lang w:eastAsia="zh-CN"/>
        </w:rPr>
        <w:t>measurement with measurement gaps</w:t>
      </w:r>
      <w:bookmarkEnd w:id="622"/>
    </w:p>
    <w:p w14:paraId="3E750A1A" w14:textId="77777777" w:rsidR="00FA3752" w:rsidRDefault="00FA3752" w:rsidP="00FA3752">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 and FR2-1 target frequency layers and and UE supporting </w:t>
      </w:r>
      <w:r>
        <w:rPr>
          <w:rFonts w:eastAsia="宋体"/>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2B11669B" w14:textId="77777777" w:rsidR="00FA3752" w:rsidRDefault="00FA3752" w:rsidP="00FA3752">
      <w:pPr>
        <w:jc w:val="center"/>
        <w:rPr>
          <w:lang w:eastAsia="en-GB"/>
        </w:rP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559A1602" w14:textId="77777777" w:rsidR="00FA3752" w:rsidRDefault="00FA3752" w:rsidP="00FA3752">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134B326E" w14:textId="77777777" w:rsidR="00FA3752" w:rsidRDefault="00FA3752" w:rsidP="00FA3752">
      <w:r>
        <w:t>Where:</w:t>
      </w:r>
    </w:p>
    <w:p w14:paraId="46DA686C" w14:textId="77777777" w:rsidR="00FA3752" w:rsidRDefault="00FA3752" w:rsidP="00FA3752">
      <w:pPr>
        <w:ind w:left="568" w:hanging="284"/>
        <w:rPr>
          <w:rFonts w:eastAsia="Malgun Gothic" w:cs="v4.2.0"/>
          <w:lang w:eastAsia="zh-CN"/>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9.3.4-1, table 9.3.4-2, table 9.3.4-5</w:t>
      </w:r>
      <w:r>
        <w:rPr>
          <w:rFonts w:eastAsia="等线" w:cs="v4.2.0"/>
          <w:lang w:eastAsia="zh-CN"/>
        </w:rPr>
        <w:t xml:space="preserve"> when</w:t>
      </w:r>
      <w:r>
        <w:rPr>
          <w:rFonts w:eastAsia="Malgun Gothic" w:cs="v4.2.0"/>
          <w:lang w:eastAsia="zh-CN"/>
        </w:rPr>
        <w:t xml:space="preserve"> </w:t>
      </w:r>
      <w:r>
        <w:rPr>
          <w:rFonts w:eastAsia="Malgun Gothic"/>
          <w:i/>
          <w:iCs/>
        </w:rPr>
        <w:t>highSpeedMeasInterFreq-r17</w:t>
      </w:r>
      <w:r>
        <w:rPr>
          <w:rFonts w:ascii="Arial" w:eastAsia="等线"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 xml:space="preserve">measurementEnhancementInterFreq-r17 and table 9.3.4-9 when </w:t>
      </w:r>
      <w:r>
        <w:rPr>
          <w:rFonts w:eastAsia="Malgun Gothic"/>
          <w:i/>
          <w:iCs/>
        </w:rPr>
        <w:t xml:space="preserve">highSpeedMeasFlagFR2-r17 </w:t>
      </w:r>
      <w:r>
        <w:rPr>
          <w:rFonts w:eastAsia="Malgun Gothic" w:cs="v4.2.0"/>
          <w:lang w:eastAsia="zh-CN"/>
        </w:rPr>
        <w:t>is configured and UE supports [</w:t>
      </w:r>
      <w:r>
        <w:rPr>
          <w:rFonts w:eastAsia="Malgun Gothic"/>
          <w:i/>
          <w:iCs/>
        </w:rPr>
        <w:t>measurementEnhancementCAInterFreqFR2-r18</w:t>
      </w:r>
      <w:r>
        <w:rPr>
          <w:rFonts w:eastAsia="Malgun Gothic" w:cs="v4.2.0"/>
          <w:lang w:eastAsia="zh-CN"/>
        </w:rPr>
        <w:t>]. When the SCG is deactivated, table 9.3.4-7 applies for an inter-frequency carrier configured by SCG and not configured by MCG and</w:t>
      </w:r>
      <w:r>
        <w:rPr>
          <w:rFonts w:eastAsia="Malgun Gothic"/>
          <w:sz w:val="18"/>
        </w:rPr>
        <w:t xml:space="preserve"> </w:t>
      </w:r>
      <w:r>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43E4D57F" w14:textId="77777777" w:rsidR="00FA3752" w:rsidRDefault="00FA3752" w:rsidP="00FA3752">
      <w:pPr>
        <w:ind w:left="851" w:hanging="284"/>
        <w:rPr>
          <w:rFonts w:eastAsia="PMingLiU"/>
          <w:lang w:val="en-US" w:eastAsia="zh-TW"/>
        </w:rPr>
      </w:pPr>
      <w:r>
        <w:t>-</w:t>
      </w:r>
      <w:r>
        <w:tab/>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rFonts w:eastAsia="Malgun Gothic"/>
          <w:i/>
          <w:iCs/>
        </w:rPr>
        <w:t xml:space="preserve">highSpeedMeasFlagFR2-r17 </w:t>
      </w:r>
      <w:r>
        <w:t>configured</w:t>
      </w:r>
      <w:r>
        <w:rPr>
          <w:rFonts w:eastAsia="PMingLiU"/>
          <w:lang w:eastAsia="zh-TW"/>
        </w:rPr>
        <w:t xml:space="preserve">, if SMTC &lt;= 40ms, </w:t>
      </w:r>
      <w:r>
        <w:t>T</w:t>
      </w:r>
      <w:r>
        <w:rPr>
          <w:vertAlign w:val="subscript"/>
        </w:rPr>
        <w:t>PSS/SSS_sync_inter</w:t>
      </w:r>
      <w:r>
        <w:rPr>
          <w:rFonts w:eastAsia="PMingLiU"/>
          <w:lang w:eastAsia="zh-TW"/>
        </w:rPr>
        <w:t xml:space="preserve"> is given in Table 9.3.4-9; otherwise, </w:t>
      </w:r>
      <w:r>
        <w:t>T</w:t>
      </w:r>
      <w:r>
        <w:rPr>
          <w:vertAlign w:val="subscript"/>
        </w:rPr>
        <w:t>PSS/SSS_sync_inter</w:t>
      </w:r>
      <w:r>
        <w:rPr>
          <w:rFonts w:eastAsia="PMingLiU"/>
          <w:lang w:eastAsia="zh-TW"/>
        </w:rPr>
        <w:t xml:space="preserve"> is given in Table 9.3.4-2.</w:t>
      </w:r>
    </w:p>
    <w:p w14:paraId="3CDF2FF2" w14:textId="77777777" w:rsidR="00FA3752" w:rsidRDefault="00FA3752" w:rsidP="00FA3752">
      <w:pPr>
        <w:ind w:left="568" w:hanging="284"/>
        <w:rPr>
          <w:rFonts w:eastAsia="Malgun Gothic" w:cs="v4.2.0"/>
          <w:lang w:eastAsia="zh-CN"/>
        </w:rPr>
      </w:pPr>
      <w:r>
        <w:rPr>
          <w:rFonts w:eastAsia="Malgun Gothic"/>
        </w:rPr>
        <w:tab/>
        <w:t>T</w:t>
      </w:r>
      <w:r>
        <w:rPr>
          <w:rFonts w:eastAsia="Malgun Gothic"/>
          <w:vertAlign w:val="subscript"/>
        </w:rPr>
        <w:t>SSB_time_index_inter</w:t>
      </w:r>
      <w:r>
        <w:rPr>
          <w:rFonts w:eastAsia="Malgun Gothic"/>
        </w:rPr>
        <w:t xml:space="preserve">: it is the time period used to acquire the index of the SSB being measured given in table 9.3.4-3,table 9.3.4-6 </w:t>
      </w:r>
      <w:r>
        <w:rPr>
          <w:rFonts w:eastAsia="等线" w:cs="v4.2.0"/>
          <w:lang w:eastAsia="zh-CN"/>
        </w:rPr>
        <w:t>when</w:t>
      </w:r>
      <w:r>
        <w:rPr>
          <w:rFonts w:eastAsia="Malgun Gothic" w:cs="v4.2.0"/>
          <w:lang w:eastAsia="zh-CN"/>
        </w:rPr>
        <w:t xml:space="preserve"> </w:t>
      </w:r>
      <w:r>
        <w:rPr>
          <w:rFonts w:eastAsia="Malgun Gothic"/>
          <w:i/>
          <w:iCs/>
        </w:rPr>
        <w:t>highSpeedMeasInterFreq</w:t>
      </w:r>
      <w:r>
        <w:rPr>
          <w:rFonts w:eastAsia="Malgun Gothic"/>
        </w:rPr>
        <w:t xml:space="preserve"> is configured and UE supports </w:t>
      </w:r>
      <w:r>
        <w:rPr>
          <w:rFonts w:eastAsia="Malgun Gothic" w:cs="v4.2.0"/>
          <w:lang w:eastAsia="zh-CN"/>
        </w:rPr>
        <w:t xml:space="preserve">measurementEnhancementInterFreq-r17, and table 9.3.4-10 when </w:t>
      </w:r>
      <w:r>
        <w:rPr>
          <w:rFonts w:eastAsia="Malgun Gothic"/>
          <w:i/>
          <w:iCs/>
        </w:rPr>
        <w:t>highSpeedMeasFlagFR2-r17</w:t>
      </w:r>
      <w:r>
        <w:rPr>
          <w:rFonts w:eastAsia="Malgun Gothic" w:cs="v4.2.0"/>
          <w:lang w:eastAsia="zh-CN"/>
        </w:rPr>
        <w:t xml:space="preserve"> is configured and UE supports [</w:t>
      </w:r>
      <w:r>
        <w:rPr>
          <w:rFonts w:eastAsia="Malgun Gothic"/>
          <w:i/>
          <w:iCs/>
        </w:rPr>
        <w:t>measurementEnhancementCAInterFreqFR2-r18</w:t>
      </w:r>
      <w:r>
        <w:rPr>
          <w:rFonts w:eastAsia="Malgun Gothic" w:cs="v4.2.0"/>
          <w:lang w:eastAsia="zh-CN"/>
        </w:rPr>
        <w:t>].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593F2357" w14:textId="77777777" w:rsidR="00FA3752" w:rsidRDefault="00FA3752" w:rsidP="00FA3752">
      <w:pPr>
        <w:ind w:left="851" w:hanging="284"/>
        <w:rPr>
          <w:rFonts w:eastAsia="PMingLiU"/>
          <w:lang w:val="en-US" w:eastAsia="zh-TW"/>
        </w:rPr>
      </w:pPr>
      <w:r>
        <w:t>-</w:t>
      </w:r>
      <w:r>
        <w:tab/>
        <w:t xml:space="preserve">For UE supporting power class 6 and </w:t>
      </w:r>
      <w:r>
        <w:rPr>
          <w:rFonts w:eastAsia="Malgun Gothic" w:cs="v4.2.0"/>
          <w:lang w:eastAsia="zh-CN"/>
        </w:rPr>
        <w:t>[</w:t>
      </w:r>
      <w:r>
        <w:rPr>
          <w:rFonts w:eastAsia="Malgun Gothic"/>
          <w:i/>
          <w:iCs/>
        </w:rPr>
        <w:t>highSpeedFR2</w:t>
      </w:r>
      <w:r>
        <w:rPr>
          <w:rFonts w:eastAsia="Malgun Gothic" w:cs="v4.2.0"/>
          <w:i/>
          <w:iCs/>
          <w:lang w:eastAsia="zh-CN"/>
        </w:rPr>
        <w:t>measurementEnhancementInterFreq-r18</w:t>
      </w:r>
      <w:r>
        <w:rPr>
          <w:rFonts w:eastAsia="Malgun Gothic" w:cs="v4.2.0"/>
          <w:lang w:eastAsia="zh-CN"/>
        </w:rPr>
        <w:t>]</w:t>
      </w:r>
      <w:r>
        <w:t xml:space="preserve"> with </w:t>
      </w:r>
      <w:r>
        <w:rPr>
          <w:rFonts w:eastAsia="Malgun Gothic"/>
          <w:i/>
          <w:iCs/>
        </w:rPr>
        <w:t xml:space="preserve">highSpeedMeasFlagFR2-r17 </w:t>
      </w:r>
      <w:r>
        <w:t>configured</w:t>
      </w:r>
      <w:r>
        <w:rPr>
          <w:rFonts w:eastAsia="PMingLiU"/>
          <w:lang w:eastAsia="zh-TW"/>
        </w:rPr>
        <w:t xml:space="preserve">, if SMTC &lt;= 40ms, </w:t>
      </w:r>
      <w:r>
        <w:rPr>
          <w:rFonts w:eastAsia="Malgun Gothic"/>
        </w:rPr>
        <w:t>T</w:t>
      </w:r>
      <w:r>
        <w:rPr>
          <w:rFonts w:eastAsia="Malgun Gothic"/>
          <w:vertAlign w:val="subscript"/>
        </w:rPr>
        <w:t>SSB_measurement_period_inter</w:t>
      </w:r>
      <w:r>
        <w:rPr>
          <w:rFonts w:eastAsia="PMingLiU"/>
          <w:lang w:eastAsia="zh-TW"/>
        </w:rPr>
        <w:t xml:space="preserve"> is given in Table 9.3.5-5; otherwise, </w:t>
      </w:r>
      <w:r>
        <w:rPr>
          <w:rFonts w:eastAsia="Malgun Gothic"/>
        </w:rPr>
        <w:t>T</w:t>
      </w:r>
      <w:r>
        <w:rPr>
          <w:rFonts w:eastAsia="Malgun Gothic"/>
          <w:vertAlign w:val="subscript"/>
        </w:rPr>
        <w:t>SSB_measurement_period_inter</w:t>
      </w:r>
      <w:r>
        <w:rPr>
          <w:rFonts w:eastAsia="PMingLiU"/>
          <w:lang w:eastAsia="zh-TW"/>
        </w:rPr>
        <w:t xml:space="preserve"> is given in Table 9.3.5-2.</w:t>
      </w:r>
    </w:p>
    <w:p w14:paraId="663BA4EF" w14:textId="77777777" w:rsidR="00FA3752" w:rsidRDefault="00FA3752" w:rsidP="00FA3752">
      <w:pPr>
        <w:ind w:left="568" w:hanging="284"/>
        <w:rPr>
          <w:rFonts w:eastAsia="Malgun Gothic" w:cs="v4.2.0"/>
          <w:lang w:eastAsia="zh-CN"/>
        </w:rPr>
      </w:pPr>
      <w:r>
        <w:rPr>
          <w:rFonts w:eastAsia="Malgun Gothic"/>
        </w:rPr>
        <w:tab/>
        <w:t>T</w:t>
      </w:r>
      <w:r>
        <w:rPr>
          <w:rFonts w:eastAsia="Malgun Gothic"/>
          <w:vertAlign w:val="subscript"/>
        </w:rPr>
        <w:t>SSB_measurement_period_inter</w:t>
      </w:r>
      <w:r>
        <w:rPr>
          <w:rFonts w:eastAsia="Malgun Gothic"/>
        </w:rPr>
        <w:t>: equal to a measurement period of SSB based measurement given in table 9.3.5-1, table 9.3.5-2, table 9.3.5-3</w:t>
      </w:r>
      <w:r>
        <w:rPr>
          <w:rFonts w:eastAsia="等线" w:cs="v4.2.0"/>
          <w:lang w:eastAsia="zh-CN"/>
        </w:rPr>
        <w:t xml:space="preserve"> when</w:t>
      </w:r>
      <w:r>
        <w:rPr>
          <w:rFonts w:eastAsia="Malgun Gothic" w:cs="v4.2.0"/>
          <w:lang w:eastAsia="zh-CN"/>
        </w:rPr>
        <w:t xml:space="preserve"> </w:t>
      </w:r>
      <w:r>
        <w:rPr>
          <w:rFonts w:eastAsia="Malgun Gothic"/>
          <w:i/>
          <w:iCs/>
        </w:rPr>
        <w:t>highSpeedMeasInterFreq</w:t>
      </w:r>
      <w:r>
        <w:rPr>
          <w:rFonts w:ascii="Arial" w:eastAsia="等线"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 xml:space="preserve">measurementEnhancementInterFreq-r17, and in table 9.3.5-5 when </w:t>
      </w:r>
      <w:r>
        <w:rPr>
          <w:rFonts w:eastAsia="Malgun Gothic"/>
          <w:i/>
          <w:iCs/>
        </w:rPr>
        <w:t xml:space="preserve">highSpeedMeasFlagFR2-r17 </w:t>
      </w:r>
      <w:r>
        <w:rPr>
          <w:rFonts w:eastAsia="Malgun Gothic" w:cs="v4.2.0"/>
          <w:lang w:eastAsia="zh-CN"/>
        </w:rPr>
        <w:t>is configured and UE supports [</w:t>
      </w:r>
      <w:r>
        <w:rPr>
          <w:rFonts w:eastAsia="Malgun Gothic"/>
          <w:i/>
          <w:iCs/>
        </w:rPr>
        <w:t>measurementEnhancementCAInterFreqFR2-r18</w:t>
      </w:r>
      <w:r>
        <w:rPr>
          <w:rFonts w:eastAsia="Malgun Gothic" w:cs="v4.2.0"/>
          <w:lang w:eastAsia="zh-CN"/>
        </w:rPr>
        <w:t>]</w:t>
      </w:r>
      <w:r>
        <w:rPr>
          <w:rFonts w:asciiTheme="minorEastAsia" w:hAnsiTheme="minorEastAsia" w:cs="v4.2.0" w:hint="eastAsia"/>
          <w:lang w:eastAsia="zh-CN"/>
        </w:rPr>
        <w:t>.</w:t>
      </w:r>
      <w:r>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193346FC" w14:textId="77777777" w:rsidR="00FA3752" w:rsidRDefault="00FA3752" w:rsidP="00FA3752">
      <w:pPr>
        <w:pStyle w:val="B10"/>
        <w:rPr>
          <w:rFonts w:eastAsia="PMingLiU"/>
          <w:lang w:eastAsia="zh-TW"/>
        </w:rPr>
      </w:pPr>
      <w:r>
        <w:t>-</w:t>
      </w:r>
      <w:r>
        <w:tab/>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rFonts w:eastAsia="Malgun Gothic"/>
          <w:i/>
          <w:iCs/>
        </w:rPr>
        <w:t>highSpeedMeasFlagFR2-r17</w:t>
      </w:r>
      <w:r>
        <w:rPr>
          <w:rFonts w:eastAsia="Malgun Gothic" w:cs="v4.2.0"/>
          <w:lang w:eastAsia="zh-CN"/>
        </w:rPr>
        <w:t xml:space="preserve"> </w:t>
      </w:r>
      <w:r>
        <w:t>configured</w:t>
      </w:r>
      <w:r>
        <w:rPr>
          <w:rFonts w:eastAsia="PMingLiU"/>
          <w:lang w:eastAsia="zh-TW"/>
        </w:rPr>
        <w:t xml:space="preserve">, </w:t>
      </w:r>
      <w:r>
        <w:rPr>
          <w:rFonts w:eastAsia="Malgun Gothic"/>
        </w:rPr>
        <w:t>T</w:t>
      </w:r>
      <w:r>
        <w:rPr>
          <w:rFonts w:eastAsia="Malgun Gothic"/>
          <w:vertAlign w:val="subscript"/>
        </w:rPr>
        <w:t>SSB_measurement_period_inter</w:t>
      </w:r>
      <w:r>
        <w:rPr>
          <w:rFonts w:eastAsia="PMingLiU"/>
          <w:lang w:eastAsia="zh-TW"/>
        </w:rPr>
        <w:t xml:space="preserve"> is given in Table 9.3.5-5; otherwise, </w:t>
      </w:r>
      <w:r>
        <w:rPr>
          <w:rFonts w:eastAsia="Malgun Gothic"/>
        </w:rPr>
        <w:t>T</w:t>
      </w:r>
      <w:r>
        <w:rPr>
          <w:rFonts w:eastAsia="Malgun Gothic"/>
          <w:vertAlign w:val="subscript"/>
        </w:rPr>
        <w:t>SSB_measurement_period_inter</w:t>
      </w:r>
      <w:r>
        <w:rPr>
          <w:rFonts w:eastAsia="PMingLiU"/>
          <w:lang w:eastAsia="zh-TW"/>
        </w:rPr>
        <w:t xml:space="preserve"> is given in Table 9.3.5-2.</w:t>
      </w:r>
    </w:p>
    <w:p w14:paraId="5F36E313" w14:textId="77777777" w:rsidR="00FA3752" w:rsidRDefault="00FA3752" w:rsidP="00FA3752">
      <w:pPr>
        <w:pStyle w:val="B10"/>
        <w:rPr>
          <w:rFonts w:eastAsia="Times New Roman"/>
          <w:lang w:eastAsia="en-GB"/>
        </w:rPr>
      </w:pPr>
      <w:r>
        <w:lastRenderedPageBreak/>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w:t>
      </w:r>
    </w:p>
    <w:p w14:paraId="57B22C36" w14:textId="77777777" w:rsidR="00FA3752" w:rsidRDefault="00FA3752" w:rsidP="00FA3752">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w:t>
      </w:r>
    </w:p>
    <w:p w14:paraId="69570B6D" w14:textId="77777777" w:rsidR="00FA3752" w:rsidRDefault="00FA3752" w:rsidP="00FA3752">
      <w:pPr>
        <w:pStyle w:val="B10"/>
        <w:rPr>
          <w:lang w:eastAsia="zh-CN"/>
        </w:rPr>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w:t>
      </w:r>
    </w:p>
    <w:p w14:paraId="4B5E3F72" w14:textId="77777777" w:rsidR="00FA3752" w:rsidRDefault="00FA3752" w:rsidP="00FA3752">
      <w:pPr>
        <w:pStyle w:val="B10"/>
        <w:rPr>
          <w:lang w:eastAsia="en-GB"/>
        </w:rPr>
      </w:pPr>
      <w:r>
        <w:tab/>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bookmarkEnd w:id="621"/>
    </w:p>
    <w:p w14:paraId="79B4D300" w14:textId="77777777" w:rsidR="00FA3752" w:rsidRDefault="00FA3752" w:rsidP="00FA3752">
      <w:pPr>
        <w:pStyle w:val="B10"/>
        <w:rPr>
          <w:u w:val="single"/>
          <w:lang w:eastAsia="zh-CN"/>
        </w:rPr>
      </w:pPr>
      <w:r>
        <w:tab/>
        <w:t>K</w:t>
      </w:r>
      <w:r>
        <w:rPr>
          <w:vertAlign w:val="subscript"/>
        </w:rPr>
        <w:t>gap</w:t>
      </w:r>
      <w:r>
        <w:t xml:space="preserve"> is a scaling factor for </w:t>
      </w:r>
      <w:proofErr w:type="gramStart"/>
      <w:r>
        <w:rPr>
          <w:lang w:eastAsia="zh-CN"/>
        </w:rPr>
        <w:t>a</w:t>
      </w:r>
      <w:proofErr w:type="gramEnd"/>
      <w:r>
        <w:rPr>
          <w:lang w:eastAsia="zh-CN"/>
        </w:rPr>
        <w:t xml:space="preserve">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 or MUSIM gaps.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90F97FE" w14:textId="77777777" w:rsidR="00FA3752" w:rsidRDefault="00FA3752" w:rsidP="00FA3752">
      <w:pPr>
        <w:pStyle w:val="B20"/>
        <w:rPr>
          <w:lang w:eastAsia="zh-CN"/>
        </w:rPr>
      </w:pPr>
      <w:r>
        <w:rPr>
          <w:lang w:eastAsia="zh-CN"/>
        </w:rPr>
        <w:t>-</w:t>
      </w:r>
      <w:r>
        <w:rPr>
          <w:lang w:eastAsia="zh-CN"/>
        </w:rPr>
        <w:tab/>
        <w:t>For a window W of duration max(</w:t>
      </w:r>
      <w:r>
        <w:t>SMTC period</w:t>
      </w:r>
      <w:r>
        <w:rPr>
          <w:vertAlign w:val="subscript"/>
          <w:lang w:eastAsia="zh-CN"/>
        </w:rPr>
        <w:t xml:space="preserve">,  </w:t>
      </w:r>
      <w:r>
        <w:rPr>
          <w:lang w:eastAsia="zh-CN"/>
        </w:rPr>
        <w:t xml:space="preserve">xRP_max), where xRP_max is the maximum xRP across all configured per-UE measurement GAPs, periodic MUSIM gaps, and/or per-FR measurement GAPs within the same FR, and starting from the beginning of any SMTC occasion: </w:t>
      </w:r>
    </w:p>
    <w:p w14:paraId="5646C1D1" w14:textId="77777777" w:rsidR="00FA3752" w:rsidRDefault="00FA3752" w:rsidP="00FA3752">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r>
        <w:rPr>
          <w:bCs/>
          <w:lang w:eastAsia="zh-CN"/>
        </w:rPr>
        <w:t>overlapped</w:t>
      </w:r>
      <w:r>
        <w:rPr>
          <w:lang w:eastAsia="zh-CN"/>
        </w:rPr>
        <w:t xml:space="preserve"> with other measurement GAP and MUSIM gap occasions within the window</w:t>
      </w:r>
      <w:r>
        <w:rPr>
          <w:bCs/>
          <w:lang w:eastAsia="zh-CN"/>
        </w:rPr>
        <w:t>, and</w:t>
      </w:r>
    </w:p>
    <w:p w14:paraId="738640E5" w14:textId="77777777" w:rsidR="00FA3752" w:rsidRDefault="00FA3752" w:rsidP="00FA3752">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bCs/>
          <w:lang w:eastAsia="zh-CN"/>
        </w:rPr>
        <w:t xml:space="preserve">measurement GAP </w:t>
      </w:r>
      <w:r>
        <w:rPr>
          <w:lang w:eastAsia="zh-CN"/>
        </w:rPr>
        <w:t>and MUSIM gap collisions by applying the</w:t>
      </w:r>
      <w:r>
        <w:rPr>
          <w:bCs/>
          <w:lang w:eastAsia="zh-CN"/>
        </w:rPr>
        <w:t xml:space="preserve"> collision rules for the</w:t>
      </w:r>
      <w:r>
        <w:rPr>
          <w:lang w:eastAsia="zh-CN"/>
        </w:rPr>
        <w:t xml:space="preserve"> GAP and MUSIM gap in section 9.1.8.3 and </w:t>
      </w:r>
      <w:r>
        <w:t>9.1.10.5, respectively</w:t>
      </w:r>
      <w:r>
        <w:rPr>
          <w:lang w:eastAsia="zh-CN"/>
        </w:rPr>
        <w:t>.</w:t>
      </w:r>
    </w:p>
    <w:p w14:paraId="00748675" w14:textId="77777777" w:rsidR="00FA3752" w:rsidRDefault="00FA3752" w:rsidP="00FA3752">
      <w:pPr>
        <w:pStyle w:val="B30"/>
        <w:rPr>
          <w:lang w:eastAsia="zh-CN"/>
        </w:rPr>
      </w:pPr>
      <w:r>
        <w:rPr>
          <w:bCs/>
          <w:lang w:eastAsia="zh-CN"/>
        </w:rPr>
        <w:t>-</w:t>
      </w:r>
      <w:r>
        <w:rPr>
          <w:bCs/>
          <w:lang w:eastAsia="zh-CN"/>
        </w:rPr>
        <w:tab/>
        <w:t>xRP = MGRP when configured GAP is activated Pre-MG or MG, and xRP = VIRP when configured GAP is NCSG</w:t>
      </w:r>
      <w:ins w:id="623" w:author="Ogeen Hanna Toma Toma" w:date="2024-02-13T11:46:00Z">
        <w:r>
          <w:rPr>
            <w:lang w:eastAsia="zh-CN"/>
          </w:rPr>
          <w:t xml:space="preserve">, </w:t>
        </w:r>
      </w:ins>
      <w:ins w:id="624" w:author="Ogeen Hanna Toma Toma" w:date="2024-02-13T11:47:00Z">
        <w:r>
          <w:rPr>
            <w:lang w:eastAsia="zh-CN"/>
          </w:rPr>
          <w:t xml:space="preserve">also </w:t>
        </w:r>
      </w:ins>
      <w:ins w:id="625" w:author="Ogeen Hanna Toma Toma" w:date="2024-02-13T11:46:00Z">
        <w:r>
          <w:rPr>
            <w:lang w:eastAsia="zh-CN"/>
          </w:rPr>
          <w:t xml:space="preserve">xRP = MGRP for </w:t>
        </w:r>
      </w:ins>
      <w:ins w:id="626" w:author="Ogeen Hanna Toma Toma" w:date="2024-02-13T11:47:00Z">
        <w:r>
          <w:rPr>
            <w:lang w:eastAsia="zh-CN"/>
          </w:rPr>
          <w:t xml:space="preserve">periodic </w:t>
        </w:r>
      </w:ins>
      <w:ins w:id="627" w:author="Ogeen Hanna Toma Toma" w:date="2024-02-13T11:46:00Z">
        <w:r>
          <w:rPr>
            <w:lang w:eastAsia="zh-CN"/>
          </w:rPr>
          <w:t>M</w:t>
        </w:r>
      </w:ins>
      <w:ins w:id="628" w:author="Ogeen Hanna Toma Toma" w:date="2024-02-13T11:47:00Z">
        <w:r>
          <w:rPr>
            <w:lang w:eastAsia="zh-CN"/>
          </w:rPr>
          <w:t>USIM gap</w:t>
        </w:r>
      </w:ins>
      <w:r>
        <w:rPr>
          <w:bCs/>
          <w:lang w:eastAsia="zh-CN"/>
        </w:rPr>
        <w:t>.</w:t>
      </w:r>
    </w:p>
    <w:p w14:paraId="1156F453" w14:textId="77777777" w:rsidR="00FA3752" w:rsidRDefault="00FA3752" w:rsidP="00FA3752">
      <w:pPr>
        <w:pStyle w:val="B10"/>
        <w:rPr>
          <w:lang w:eastAsia="zh-CN"/>
        </w:rPr>
      </w:pPr>
      <w:r>
        <w:tab/>
        <w:t>K</w:t>
      </w:r>
      <w:r>
        <w:rPr>
          <w:vertAlign w:val="subscript"/>
        </w:rPr>
        <w:t>gap</w:t>
      </w:r>
      <w:r>
        <w:rPr>
          <w:bCs/>
          <w:lang w:eastAsia="zh-CN"/>
        </w:rPr>
        <w:t xml:space="preserve"> is only applicable for UE supporting </w:t>
      </w:r>
      <w:r>
        <w:rPr>
          <w:iCs/>
          <w:lang w:eastAsia="zh-CN"/>
        </w:rPr>
        <w:t>concurrent measurement GAPs</w:t>
      </w:r>
      <w:ins w:id="629" w:author="Ogeen Hanna Toma" w:date="2024-02-13T18:43:00Z">
        <w:r>
          <w:rPr>
            <w:iCs/>
            <w:lang w:eastAsia="zh-CN"/>
          </w:rPr>
          <w:t xml:space="preserve"> or MUSIM gaps</w:t>
        </w:r>
      </w:ins>
      <w:r>
        <w:rPr>
          <w:bCs/>
          <w:lang w:eastAsia="zh-CN"/>
        </w:rPr>
        <w:t xml:space="preserve">. </w:t>
      </w:r>
      <w:r>
        <w:rPr>
          <w:lang w:eastAsia="zh-CN"/>
        </w:rPr>
        <w:t>When concurrent measurement GAPs</w:t>
      </w:r>
      <w:ins w:id="630" w:author="Ogeen Hanna Toma" w:date="2024-02-13T18:44:00Z">
        <w:r>
          <w:rPr>
            <w:lang w:eastAsia="zh-CN"/>
          </w:rPr>
          <w:t xml:space="preserve"> </w:t>
        </w:r>
        <w:r>
          <w:rPr>
            <w:iCs/>
            <w:lang w:eastAsia="zh-CN"/>
          </w:rPr>
          <w:t>or MUSIM gaps</w:t>
        </w:r>
      </w:ins>
      <w:r>
        <w:rPr>
          <w:lang w:eastAsia="zh-CN"/>
        </w:rPr>
        <w:t xml:space="preserve"> are configured, requirements in this clause do not apply if N</w:t>
      </w:r>
      <w:r>
        <w:rPr>
          <w:vertAlign w:val="subscript"/>
          <w:lang w:eastAsia="zh-CN"/>
        </w:rPr>
        <w:t>available</w:t>
      </w:r>
      <w:r>
        <w:rPr>
          <w:lang w:eastAsia="zh-CN"/>
        </w:rPr>
        <w:t xml:space="preserve"> =0.</w:t>
      </w:r>
    </w:p>
    <w:p w14:paraId="3D138ACB" w14:textId="090AB25D" w:rsidR="00FA3752" w:rsidRDefault="00FA3752" w:rsidP="00FA3752">
      <w:pPr>
        <w:pStyle w:val="B20"/>
        <w:ind w:left="568" w:firstLine="0"/>
        <w:rPr>
          <w:b/>
          <w:color w:val="0070C0"/>
          <w:sz w:val="32"/>
          <w:szCs w:val="32"/>
          <w:lang w:eastAsia="zh-CN"/>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631" w:author="Ogeen Hanna Toma Toma" w:date="2024-02-13T14:09:00Z">
        <w:r>
          <w:t>4</w:t>
        </w:r>
      </w:ins>
      <w:del w:id="632" w:author="Ogeen Hanna Toma Toma" w:date="2024-02-13T14:09:00Z">
        <w:r w:rsidDel="00F7586D">
          <w:delText>x3</w:delText>
        </w:r>
      </w:del>
      <w:r>
        <w:t xml:space="preserve"> is applied,</w:t>
      </w:r>
      <w:r>
        <w:rPr>
          <w:lang w:eastAsia="zh-TW"/>
        </w:rPr>
        <w:t xml:space="preserve"> longer cell identification period for the target inter-frequency is expected.</w:t>
      </w:r>
    </w:p>
    <w:p w14:paraId="38E18AA0" w14:textId="0AC279EC" w:rsidR="00B65ED9" w:rsidRDefault="00B65ED9" w:rsidP="00B65ED9">
      <w:pPr>
        <w:jc w:val="center"/>
        <w:rPr>
          <w:b/>
          <w:color w:val="0070C0"/>
          <w:sz w:val="32"/>
          <w:szCs w:val="32"/>
          <w:lang w:eastAsia="zh-CN"/>
        </w:rPr>
      </w:pPr>
      <w:r>
        <w:rPr>
          <w:b/>
          <w:color w:val="0070C0"/>
          <w:sz w:val="32"/>
          <w:szCs w:val="32"/>
          <w:lang w:eastAsia="zh-CN"/>
        </w:rPr>
        <w:t>---------------END OF CHANGE 15 ----------------------------</w:t>
      </w:r>
    </w:p>
    <w:p w14:paraId="61CBFC3E" w14:textId="77777777" w:rsidR="00B65ED9" w:rsidRDefault="00B65ED9" w:rsidP="00B65ED9">
      <w:pPr>
        <w:jc w:val="center"/>
        <w:rPr>
          <w:b/>
          <w:color w:val="0070C0"/>
          <w:sz w:val="32"/>
          <w:szCs w:val="32"/>
          <w:lang w:eastAsia="zh-CN"/>
        </w:rPr>
      </w:pPr>
    </w:p>
    <w:p w14:paraId="3F8FEA5A" w14:textId="365E571C" w:rsidR="00B65ED9" w:rsidRDefault="00B65ED9" w:rsidP="00B65ED9">
      <w:pPr>
        <w:jc w:val="center"/>
        <w:rPr>
          <w:b/>
          <w:color w:val="0070C0"/>
          <w:sz w:val="32"/>
          <w:szCs w:val="32"/>
          <w:lang w:eastAsia="zh-CN"/>
        </w:rPr>
      </w:pPr>
      <w:r>
        <w:rPr>
          <w:b/>
          <w:color w:val="0070C0"/>
          <w:sz w:val="32"/>
          <w:szCs w:val="32"/>
          <w:lang w:eastAsia="zh-CN"/>
        </w:rPr>
        <w:t>----------------------START OF CHANGE 16-----------------------------------</w:t>
      </w:r>
    </w:p>
    <w:p w14:paraId="3437B396" w14:textId="77777777" w:rsidR="00FA3752" w:rsidRDefault="00FA3752" w:rsidP="00FA3752">
      <w:pPr>
        <w:pStyle w:val="30"/>
        <w:rPr>
          <w:lang w:eastAsia="zh-CN"/>
        </w:rPr>
      </w:pPr>
      <w:r>
        <w:rPr>
          <w:lang w:eastAsia="zh-CN"/>
        </w:rPr>
        <w:t>9.3.9</w:t>
      </w:r>
      <w:r>
        <w:rPr>
          <w:lang w:eastAsia="zh-CN"/>
        </w:rPr>
        <w:tab/>
        <w:t>Inter frequency measurements without measurement gaps</w:t>
      </w:r>
    </w:p>
    <w:p w14:paraId="57F15184" w14:textId="77777777" w:rsidR="00FA3752" w:rsidRDefault="00FA3752" w:rsidP="00FA3752">
      <w:pPr>
        <w:pStyle w:val="40"/>
        <w:rPr>
          <w:lang w:eastAsia="en-GB"/>
        </w:rPr>
      </w:pPr>
      <w:r>
        <w:t>9.3.9.1</w:t>
      </w:r>
      <w:r>
        <w:tab/>
      </w:r>
      <w:r>
        <w:rPr>
          <w:lang w:eastAsia="zh-CN"/>
        </w:rPr>
        <w:t>Inter frequency C</w:t>
      </w:r>
      <w:r>
        <w:t>ell identification</w:t>
      </w:r>
    </w:p>
    <w:p w14:paraId="5FD10E7E" w14:textId="77777777" w:rsidR="00FA3752" w:rsidRDefault="00FA3752" w:rsidP="00FA3752">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 and FR2-1 target frequency layers and and UE supporting </w:t>
      </w:r>
      <w:r>
        <w:rPr>
          <w:rFonts w:eastAsia="宋体"/>
          <w:i/>
          <w:iCs/>
          <w:lang w:val="en-US" w:eastAsia="zh-CN"/>
        </w:rPr>
        <w:t>deriveSSB-IndexFromCellInterNon-NCSG-r17</w:t>
      </w:r>
      <w:r>
        <w:rPr>
          <w:rFonts w:cs="v4.2.0"/>
        </w:rPr>
        <w:t xml:space="preserve">. Otherwise UE shall be able to identify a new detectable </w:t>
      </w:r>
      <w:r>
        <w:rPr>
          <w:rFonts w:cs="v4.2.0"/>
        </w:rPr>
        <w:lastRenderedPageBreak/>
        <w:t>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14:paraId="7225D3EF" w14:textId="77777777" w:rsidR="00FA3752" w:rsidRDefault="00FA3752" w:rsidP="00FA3752">
      <w:pPr>
        <w:pStyle w:val="B10"/>
        <w:rPr>
          <w:lang w:eastAsia="en-GB"/>
        </w:rPr>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14:paraId="304061B3" w14:textId="77777777" w:rsidR="00FA3752" w:rsidRDefault="00FA3752" w:rsidP="00FA3752">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30F0DCD5" w14:textId="77777777" w:rsidR="00FA3752" w:rsidRDefault="00FA3752" w:rsidP="00FA3752">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235491D3" w14:textId="77777777" w:rsidR="00FA3752" w:rsidRDefault="00FA3752" w:rsidP="00FA3752">
      <w:r>
        <w:t>Where:</w:t>
      </w:r>
    </w:p>
    <w:p w14:paraId="7E6B1933" w14:textId="77777777" w:rsidR="00FA3752" w:rsidRDefault="00FA3752" w:rsidP="00FA3752">
      <w:pPr>
        <w:pStyle w:val="B10"/>
      </w:pPr>
      <w:r>
        <w:rPr>
          <w:lang w:val="en-US"/>
        </w:rPr>
        <w:tab/>
      </w:r>
      <w:r>
        <w:t>T</w:t>
      </w:r>
      <w:r>
        <w:rPr>
          <w:vertAlign w:val="subscript"/>
        </w:rPr>
        <w:t>PSS/SSS_sync_inter</w:t>
      </w:r>
      <w:r>
        <w:t xml:space="preserve">: it is the time period used in PSS/SSS detection </w:t>
      </w:r>
    </w:p>
    <w:p w14:paraId="6DB2B9A7" w14:textId="77777777" w:rsidR="00FA3752" w:rsidRDefault="00FA3752" w:rsidP="00FA3752">
      <w:pPr>
        <w:pStyle w:val="B20"/>
      </w:pPr>
      <w:r>
        <w:t>-</w:t>
      </w:r>
      <w:r>
        <w:tab/>
        <w:t>For inter-frequency SSB based measurements without measurement gaps in active BWP</w:t>
      </w:r>
      <w:r>
        <w:rPr>
          <w:lang w:val="en-US" w:eastAsia="zh-CN"/>
        </w:rPr>
        <w:t xml:space="preserve">, and UE supports interFrequencyMeas-Nogap-r16, </w:t>
      </w:r>
      <w:r>
        <w:t xml:space="preserve"> T</w:t>
      </w:r>
      <w:r>
        <w:rPr>
          <w:vertAlign w:val="subscript"/>
        </w:rPr>
        <w:t>PSS/SSS_sync_inter</w:t>
      </w:r>
      <w:r>
        <w:rPr>
          <w:lang w:eastAsia="zh-TW"/>
        </w:rPr>
        <w:t xml:space="preserve"> is</w:t>
      </w:r>
      <w:r>
        <w:rPr>
          <w:lang w:val="en-US" w:eastAsia="zh-CN"/>
        </w:rPr>
        <w:t xml:space="preserve"> </w:t>
      </w:r>
      <w:r>
        <w:t>given in table 9.3.9.1-1 and table 9.3.9.1-2.</w:t>
      </w:r>
    </w:p>
    <w:p w14:paraId="7C892CE2" w14:textId="77777777" w:rsidR="00FA3752" w:rsidRDefault="00FA3752" w:rsidP="00FA3752">
      <w:pPr>
        <w:pStyle w:val="B20"/>
      </w:pPr>
      <w:r>
        <w:t>-</w:t>
      </w:r>
      <w:r>
        <w:tab/>
        <w:t>For UE indicating [nogap-nointerurption], T</w:t>
      </w:r>
      <w:r>
        <w:rPr>
          <w:vertAlign w:val="subscript"/>
        </w:rPr>
        <w:t>PSS/SSS_sync_inter</w:t>
      </w:r>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358BC5A0" w14:textId="77777777" w:rsidR="00FA3752" w:rsidRDefault="00FA3752" w:rsidP="00FA3752">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4E2957C7" w14:textId="77777777" w:rsidR="00FA3752" w:rsidRDefault="00FA3752" w:rsidP="00FA3752">
      <w:pPr>
        <w:pStyle w:val="B10"/>
      </w:pPr>
      <w:r>
        <w:t>-</w:t>
      </w:r>
      <w:r>
        <w:tab/>
        <w:t>T</w:t>
      </w:r>
      <w:r>
        <w:rPr>
          <w:vertAlign w:val="subscript"/>
        </w:rPr>
        <w:t>SSB_time_index_inter</w:t>
      </w:r>
      <w:r>
        <w:t xml:space="preserve">: it is the time period used to acquire the index of the SSB being measured </w:t>
      </w:r>
    </w:p>
    <w:p w14:paraId="2319402A" w14:textId="77777777" w:rsidR="00FA3752" w:rsidRDefault="00FA3752" w:rsidP="00FA3752">
      <w:pPr>
        <w:pStyle w:val="B20"/>
      </w:pPr>
      <w:r>
        <w:t>-</w:t>
      </w:r>
      <w:r>
        <w:tab/>
        <w:t>For inter-frequency SSB based measurements without measurement gaps in active BWP</w:t>
      </w:r>
      <w:r>
        <w:rPr>
          <w:lang w:val="en-US" w:eastAsia="zh-CN"/>
        </w:rPr>
        <w:t xml:space="preserve">, and UE supports interFrequencyMeas-Nogap-r16, </w:t>
      </w:r>
      <w:r>
        <w:t xml:space="preserve"> T</w:t>
      </w:r>
      <w:r>
        <w:rPr>
          <w:vertAlign w:val="subscript"/>
        </w:rPr>
        <w:t>SSB_time_index_inter</w:t>
      </w:r>
      <w:r>
        <w:rPr>
          <w:lang w:eastAsia="zh-TW"/>
        </w:rPr>
        <w:t xml:space="preserve"> is</w:t>
      </w:r>
      <w:r>
        <w:rPr>
          <w:lang w:val="en-US" w:eastAsia="zh-CN"/>
        </w:rPr>
        <w:t xml:space="preserve"> </w:t>
      </w:r>
      <w:r>
        <w:t>given in table 9.3.9.1-3 and table 9.3.9.1-4.</w:t>
      </w:r>
    </w:p>
    <w:p w14:paraId="1ABF610E" w14:textId="77777777" w:rsidR="00FA3752" w:rsidRDefault="00FA3752" w:rsidP="00FA3752">
      <w:pPr>
        <w:pStyle w:val="B20"/>
      </w:pPr>
      <w:r>
        <w:t>-</w:t>
      </w:r>
      <w:r>
        <w:tab/>
        <w:t>For UE indicating [nogap-nointerurption], T</w:t>
      </w:r>
      <w:r>
        <w:rPr>
          <w:vertAlign w:val="subscript"/>
        </w:rPr>
        <w:t>SSB_time_index_inter</w:t>
      </w:r>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3AFB08BD" w14:textId="77777777" w:rsidR="00FA3752" w:rsidRDefault="00FA3752" w:rsidP="00FA3752">
      <w:pPr>
        <w:pStyle w:val="B20"/>
      </w:pPr>
      <w:r>
        <w:rPr>
          <w:lang w:val="en-US" w:eastAsia="zh-CN"/>
        </w:rPr>
        <w:t>-</w:t>
      </w:r>
      <w:r>
        <w:rPr>
          <w:lang w:val="en-US" w:eastAsia="zh-CN"/>
        </w:rPr>
        <w:tab/>
        <w:t xml:space="preserve">For UE </w:t>
      </w:r>
      <w:r>
        <w:rPr>
          <w:lang w:eastAsia="zh-CN"/>
        </w:rPr>
        <w:t>indicat</w:t>
      </w:r>
      <w:r>
        <w:rPr>
          <w:lang w:val="en-US" w:eastAsia="zh-CN"/>
        </w:rPr>
        <w:t xml:space="preserve">ing [nogap-interruption], </w:t>
      </w:r>
      <w:r>
        <w:t>T</w:t>
      </w:r>
      <w:r>
        <w:rPr>
          <w:vertAlign w:val="subscript"/>
        </w:rPr>
        <w:t>SSB_time_index_inter</w:t>
      </w:r>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4B8B0C68" w14:textId="77777777" w:rsidR="00FA3752" w:rsidRDefault="00FA3752" w:rsidP="00FA3752">
      <w:pPr>
        <w:pStyle w:val="B10"/>
        <w:rPr>
          <w:rFonts w:eastAsia="Malgun Gothic"/>
        </w:rPr>
      </w:pPr>
      <w:r>
        <w:rPr>
          <w:rFonts w:eastAsia="Malgun Gothic"/>
        </w:rPr>
        <w:t>-</w:t>
      </w:r>
      <w:r>
        <w:rPr>
          <w:rFonts w:eastAsia="Malgun Gothic"/>
        </w:rPr>
        <w:tab/>
        <w:t>T</w:t>
      </w:r>
      <w:r>
        <w:rPr>
          <w:rFonts w:eastAsia="Malgun Gothic"/>
          <w:vertAlign w:val="subscript"/>
        </w:rPr>
        <w:t xml:space="preserve"> SSB_measurement_period_inter</w:t>
      </w:r>
      <w:r>
        <w:rPr>
          <w:rFonts w:eastAsia="Malgun Gothic"/>
        </w:rPr>
        <w:t xml:space="preserve">: equal to a measurement period of SSB based measurement </w:t>
      </w:r>
    </w:p>
    <w:p w14:paraId="3067D224" w14:textId="77777777" w:rsidR="00FA3752" w:rsidRDefault="00FA3752" w:rsidP="00FA3752">
      <w:pPr>
        <w:pStyle w:val="B20"/>
        <w:rPr>
          <w:rFonts w:eastAsia="Malgun Gothic"/>
        </w:rPr>
      </w:pPr>
      <w:r>
        <w:t>-</w:t>
      </w:r>
      <w:r>
        <w:tab/>
        <w:t>For inter-frequency SSB based measurements without measurement gaps in active BWP</w:t>
      </w:r>
      <w:r>
        <w:rPr>
          <w:lang w:val="en-US" w:eastAsia="zh-CN"/>
        </w:rPr>
        <w:t xml:space="preserve">, and UE supports interFrequencyMeas-Nogap-r16, </w:t>
      </w:r>
      <w:r>
        <w:t xml:space="preserve"> T </w:t>
      </w:r>
      <w:r>
        <w:rPr>
          <w:vertAlign w:val="subscript"/>
        </w:rPr>
        <w:t>SSB_measurement_period_inter</w:t>
      </w:r>
      <w:r>
        <w:rPr>
          <w:lang w:eastAsia="zh-TW"/>
        </w:rPr>
        <w:t xml:space="preserve"> is</w:t>
      </w:r>
      <w:r>
        <w:rPr>
          <w:lang w:val="en-US" w:eastAsia="zh-CN"/>
        </w:rPr>
        <w:t xml:space="preserve"> </w:t>
      </w:r>
      <w:r>
        <w:rPr>
          <w:rFonts w:eastAsia="Malgun Gothic"/>
        </w:rPr>
        <w:t xml:space="preserve">given in table 9.3.9.2-1, table 9.3.9.2-2, table 9.3.9.2-3 and table 9.3.9.2-3a when </w:t>
      </w:r>
      <w:r>
        <w:rPr>
          <w:rFonts w:eastAsia="Malgun Gothic"/>
          <w:i/>
          <w:iCs/>
        </w:rPr>
        <w:t>highSpeedMeasInterFreq-r17</w:t>
      </w:r>
      <w:r>
        <w:rPr>
          <w:rFonts w:eastAsia="Malgun Gothic"/>
        </w:rPr>
        <w:t xml:space="preserve"> is configured and UE supports measurementEnhancementInterFreq-r17,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Pr>
          <w:rFonts w:eastAsia="Malgun Gothic"/>
          <w:i/>
          <w:iCs/>
        </w:rPr>
        <w:t>measurementEnhancementCAInterFreqFR2-r18</w:t>
      </w:r>
      <w:r>
        <w:rPr>
          <w:rFonts w:eastAsia="Malgun Gothic" w:cs="v4.2.0"/>
          <w:lang w:eastAsia="zh-CN"/>
        </w:rPr>
        <w:t>]</w:t>
      </w:r>
      <w:r>
        <w:rPr>
          <w:rFonts w:eastAsia="Malgun Gothic"/>
        </w:rPr>
        <w:t>.</w:t>
      </w:r>
    </w:p>
    <w:p w14:paraId="19F5792F" w14:textId="77777777" w:rsidR="00FA3752" w:rsidRDefault="00FA3752" w:rsidP="00FA3752">
      <w:pPr>
        <w:pStyle w:val="B20"/>
        <w:rPr>
          <w:rFonts w:eastAsia="Times New Roman"/>
        </w:rPr>
      </w:pPr>
      <w:r>
        <w:t>-</w:t>
      </w:r>
      <w:r>
        <w:tab/>
        <w:t xml:space="preserve">For UE indicating [nogap-nointerurption], </w:t>
      </w:r>
      <w:r>
        <w:rPr>
          <w:rFonts w:eastAsia="Malgun Gothic"/>
        </w:rPr>
        <w:t>T</w:t>
      </w:r>
      <w:r>
        <w:rPr>
          <w:rFonts w:eastAsia="Malgun Gothic"/>
          <w:vertAlign w:val="subscript"/>
        </w:rPr>
        <w:t xml:space="preserve"> SSB_measurement_period_inter</w:t>
      </w:r>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7936CC33" w14:textId="77777777" w:rsidR="00FA3752" w:rsidRDefault="00FA3752" w:rsidP="00FA3752">
      <w:pPr>
        <w:pStyle w:val="B20"/>
        <w:rPr>
          <w:rFonts w:eastAsia="Malgun Gothic"/>
        </w:rPr>
      </w:pPr>
      <w:r>
        <w:rPr>
          <w:lang w:val="en-US" w:eastAsia="zh-CN"/>
        </w:rPr>
        <w:t>-</w:t>
      </w:r>
      <w:r>
        <w:rPr>
          <w:lang w:val="en-US" w:eastAsia="zh-CN"/>
        </w:rPr>
        <w:tab/>
        <w:t xml:space="preserve">For UE </w:t>
      </w:r>
      <w:r>
        <w:rPr>
          <w:lang w:eastAsia="zh-CN"/>
        </w:rPr>
        <w:t>indicat</w:t>
      </w:r>
      <w:r>
        <w:rPr>
          <w:lang w:val="en-US" w:eastAsia="zh-CN"/>
        </w:rPr>
        <w:t xml:space="preserve">ing [nogap-interruption], </w:t>
      </w:r>
      <w:r>
        <w:rPr>
          <w:rFonts w:eastAsia="Malgun Gothic"/>
        </w:rPr>
        <w:t>T</w:t>
      </w:r>
      <w:r>
        <w:rPr>
          <w:rFonts w:eastAsia="Malgun Gothic"/>
          <w:vertAlign w:val="subscript"/>
        </w:rPr>
        <w:t xml:space="preserve"> SSB_measurement_period_inter</w:t>
      </w:r>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4644AF59" w14:textId="77777777" w:rsidR="00FA3752" w:rsidRDefault="00FA3752" w:rsidP="00FA3752">
      <w:pPr>
        <w:pStyle w:val="B10"/>
        <w:rPr>
          <w:rFonts w:eastAsia="PMingLiU"/>
          <w:lang w:eastAsia="zh-TW"/>
        </w:rPr>
      </w:pPr>
      <w:r>
        <w:t>-</w:t>
      </w:r>
      <w:r>
        <w:tab/>
        <w:t xml:space="preserve">For UE supporting power class 6 and </w:t>
      </w:r>
      <w:r>
        <w:rPr>
          <w:rFonts w:eastAsia="Malgun Gothic" w:cs="v4.2.0"/>
          <w:lang w:eastAsia="zh-CN"/>
        </w:rPr>
        <w:t>[</w:t>
      </w:r>
      <w:r>
        <w:rPr>
          <w:rFonts w:eastAsia="Malgun Gothic"/>
          <w:i/>
          <w:iCs/>
        </w:rPr>
        <w:t>measurementEnhancementCAInterFreqFR2-r18</w:t>
      </w:r>
      <w:r>
        <w:rPr>
          <w:rFonts w:eastAsia="Malgun Gothic" w:cs="v4.2.0"/>
          <w:lang w:eastAsia="zh-CN"/>
        </w:rPr>
        <w:t>]</w:t>
      </w:r>
      <w:r>
        <w:t xml:space="preserve"> with </w:t>
      </w:r>
      <w:r>
        <w:rPr>
          <w:i/>
          <w:iCs/>
        </w:rPr>
        <w:t>highSpeedMeasFlagFR2-r17</w:t>
      </w:r>
      <w:r>
        <w:rPr>
          <w:rFonts w:eastAsia="Malgun Gothic" w:cs="v4.2.0"/>
          <w:lang w:eastAsia="zh-CN"/>
        </w:rPr>
        <w:t xml:space="preserve"> </w:t>
      </w:r>
      <w:r>
        <w:t>configured</w:t>
      </w:r>
      <w:r>
        <w:rPr>
          <w:rFonts w:eastAsia="PMingLiU"/>
          <w:lang w:eastAsia="zh-TW"/>
        </w:rPr>
        <w:t xml:space="preserve">, if SMTC &lt;= 40ms,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r>
        <w:rPr>
          <w:rFonts w:eastAsia="Malgun Gothic"/>
        </w:rPr>
        <w:t>T</w:t>
      </w:r>
      <w:r>
        <w:rPr>
          <w:rFonts w:eastAsia="Malgun Gothic"/>
          <w:vertAlign w:val="subscript"/>
        </w:rPr>
        <w:t>SSB_measurement_period_inter</w:t>
      </w:r>
      <w:r>
        <w:rPr>
          <w:rFonts w:eastAsia="PMingLiU"/>
          <w:lang w:eastAsia="zh-TW"/>
        </w:rPr>
        <w:t xml:space="preserve"> is given in Table </w:t>
      </w:r>
      <w:r>
        <w:rPr>
          <w:rFonts w:eastAsia="Malgun Gothic"/>
        </w:rPr>
        <w:t>9.3.9.2-2</w:t>
      </w:r>
      <w:r>
        <w:rPr>
          <w:rFonts w:eastAsia="PMingLiU"/>
          <w:lang w:eastAsia="zh-TW"/>
        </w:rPr>
        <w:t>.</w:t>
      </w:r>
    </w:p>
    <w:p w14:paraId="5407B5AF" w14:textId="77777777" w:rsidR="00FA3752" w:rsidRDefault="00FA3752" w:rsidP="00FA3752">
      <w:pPr>
        <w:pStyle w:val="B10"/>
        <w:rPr>
          <w:rFonts w:eastAsia="Times New Roman"/>
          <w:lang w:eastAsia="en-GB"/>
        </w:rPr>
      </w:pPr>
      <w:r>
        <w:tab/>
        <w:t>CSSF</w:t>
      </w:r>
      <w:r>
        <w:rPr>
          <w:vertAlign w:val="subscript"/>
        </w:rPr>
        <w:t>inter</w:t>
      </w:r>
      <w:r>
        <w:t>: it is a carrier specific scaling factor and is determined according to CSSF</w:t>
      </w:r>
      <w:r>
        <w:rPr>
          <w:vertAlign w:val="subscript"/>
        </w:rPr>
        <w:t xml:space="preserve">outside_gap,i </w:t>
      </w:r>
      <w:r>
        <w:t xml:space="preserve">in clause 9.1.5.1 for measurement conducted outside GAP, i.e. when </w:t>
      </w:r>
      <w:r>
        <w:rPr>
          <w:lang w:eastAsia="zh-CN"/>
        </w:rPr>
        <w:t>interfrequency</w:t>
      </w:r>
      <w:r>
        <w:t xml:space="preserve"> SMTC is fully non overlapping or partially overlapping with GAPs.</w:t>
      </w:r>
    </w:p>
    <w:p w14:paraId="46D1D7EF" w14:textId="77777777" w:rsidR="00FA3752" w:rsidRDefault="00FA3752" w:rsidP="00FA3752">
      <w:pPr>
        <w:pStyle w:val="B20"/>
      </w:pPr>
      <w:r>
        <w:t>-</w:t>
      </w:r>
      <w:r>
        <w:tab/>
        <w:t>when inter-frequency SMTC is fully non overlapping or partially overlapping with measurement gaps for UE indicating [nogap-nointerruption] or</w:t>
      </w:r>
    </w:p>
    <w:p w14:paraId="7B55D219" w14:textId="77777777" w:rsidR="00FA3752" w:rsidRDefault="00FA3752" w:rsidP="00FA3752">
      <w:pPr>
        <w:pStyle w:val="B20"/>
      </w:pPr>
      <w:r>
        <w:t>-</w:t>
      </w:r>
      <w:r>
        <w:tab/>
        <w:t>when inter-frequency SMTC is fully non overlapping with measurement gaps for UE indicating [no gap with interruption],</w:t>
      </w:r>
    </w:p>
    <w:p w14:paraId="266A06F7" w14:textId="77777777" w:rsidR="00FA3752" w:rsidRDefault="00FA3752" w:rsidP="00FA3752">
      <w:r>
        <w:t>For inter-frequency SSB based measurements without measurement gaps in active BWP</w:t>
      </w:r>
    </w:p>
    <w:p w14:paraId="4C99EB33" w14:textId="77777777" w:rsidR="00FA3752" w:rsidRDefault="00FA3752" w:rsidP="00FA3752">
      <w:pPr>
        <w:pStyle w:val="B10"/>
      </w:pPr>
      <w:r>
        <w:lastRenderedPageBreak/>
        <w:tab/>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14:paraId="47E0E994" w14:textId="77777777" w:rsidR="00FA3752" w:rsidRDefault="00FA3752" w:rsidP="00FA3752">
      <w:pPr>
        <w:pStyle w:val="B10"/>
      </w:pPr>
      <w:r>
        <w:tab/>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14:paraId="1A6DBBBE" w14:textId="77777777" w:rsidR="00FA3752" w:rsidRDefault="00FA3752" w:rsidP="00FA3752">
      <w:pPr>
        <w:pStyle w:val="B10"/>
      </w:pPr>
      <w:r>
        <w:tab/>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14:paraId="7EC82DDA" w14:textId="77777777" w:rsidR="00FA3752" w:rsidRDefault="00FA3752" w:rsidP="00FA3752">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r>
        <w:rPr>
          <w:i/>
          <w:iCs/>
          <w:lang w:eastAsia="zh-CN"/>
        </w:rPr>
        <w:t>nogap-intrruption</w:t>
      </w:r>
      <w:r>
        <w:rPr>
          <w:lang w:eastAsia="zh-CN"/>
        </w:rPr>
        <w:t>] or [nogap-nointerruption] via [</w:t>
      </w:r>
      <w:r>
        <w:rPr>
          <w:i/>
          <w:iCs/>
          <w:lang w:val="en-US" w:eastAsia="zh-CN"/>
        </w:rPr>
        <w:t>NeedForGap-InfoNR-R18]</w:t>
      </w:r>
      <w:r>
        <w:rPr>
          <w:lang w:eastAsia="zh-CN"/>
        </w:rPr>
        <w:t>,</w:t>
      </w:r>
    </w:p>
    <w:p w14:paraId="60940F7C" w14:textId="77777777" w:rsidR="00FA3752" w:rsidRDefault="00FA3752" w:rsidP="00FA3752">
      <w:pPr>
        <w:pStyle w:val="B10"/>
        <w:rPr>
          <w:lang w:eastAsia="en-GB"/>
        </w:rPr>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14:paraId="2B22FBAA" w14:textId="77777777" w:rsidR="00FA3752" w:rsidRDefault="00FA3752" w:rsidP="00FA3752">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14:paraId="781D66A5" w14:textId="77777777" w:rsidR="00FA3752" w:rsidRDefault="00FA3752" w:rsidP="00FA3752">
      <w:pPr>
        <w:pStyle w:val="B10"/>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t>
      </w:r>
    </w:p>
    <w:p w14:paraId="1AF7C97F" w14:textId="77777777" w:rsidR="00FA3752" w:rsidRDefault="00FA3752" w:rsidP="00FA3752">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measurement GAPs</w:t>
      </w:r>
      <w:r>
        <w:t xml:space="preserve"> </w:t>
      </w:r>
      <w:r>
        <w:rPr>
          <w:lang w:eastAsia="zh-CN"/>
        </w:rPr>
        <w:t xml:space="preserve">or periodic MUSIM gaps or both </w:t>
      </w:r>
      <w:r>
        <w:t xml:space="preserve">concurrent gaps </w:t>
      </w:r>
      <w:r>
        <w:rPr>
          <w:lang w:eastAsia="zh-CN"/>
        </w:rPr>
        <w:t>and periodic MUSIM gaps</w:t>
      </w:r>
      <w:r>
        <w:t>,</w:t>
      </w:r>
    </w:p>
    <w:p w14:paraId="2EF9C2DD" w14:textId="77777777" w:rsidR="00FA3752" w:rsidRDefault="00FA3752" w:rsidP="00FA3752">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EB554D4" w14:textId="77777777" w:rsidR="00FA3752" w:rsidRDefault="00FA3752" w:rsidP="00FA3752">
      <w:pPr>
        <w:pStyle w:val="B20"/>
        <w:rPr>
          <w:lang w:eastAsia="zh-CN"/>
        </w:rPr>
      </w:pPr>
      <w:r>
        <w:rPr>
          <w:lang w:eastAsia="zh-CN"/>
        </w:rPr>
        <w:tab/>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14:paraId="4D8419DD" w14:textId="77777777" w:rsidR="00FA3752" w:rsidRDefault="00FA3752" w:rsidP="00FA3752">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5FE10CBF" w14:textId="77777777" w:rsidR="00FA3752" w:rsidRDefault="00FA3752" w:rsidP="00FA3752">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w:t>
      </w:r>
      <w:ins w:id="633" w:author="Ogeen Hanna Toma Toma" w:date="2024-02-13T11:42:00Z">
        <w:r>
          <w:rPr>
            <w:lang w:eastAsia="zh-CN"/>
          </w:rPr>
          <w:t xml:space="preserve">, </w:t>
        </w:r>
      </w:ins>
      <w:ins w:id="634" w:author="Ogeen Hanna Toma Toma" w:date="2024-02-13T11:43:00Z">
        <w:r>
          <w:t>9.1.10.4</w:t>
        </w:r>
      </w:ins>
      <w:r>
        <w:rPr>
          <w:lang w:eastAsia="zh-CN"/>
        </w:rPr>
        <w:t xml:space="preserve"> and </w:t>
      </w:r>
      <w:r>
        <w:t>9.1.10.</w:t>
      </w:r>
      <w:ins w:id="635" w:author="Ogeen Hanna Toma Toma" w:date="2024-02-13T15:44:00Z">
        <w:r>
          <w:t>5</w:t>
        </w:r>
      </w:ins>
      <w:del w:id="636" w:author="Ogeen Hanna Toma Toma" w:date="2024-02-13T15:44:00Z">
        <w:r w:rsidDel="00773EED">
          <w:delText>x3</w:delText>
        </w:r>
      </w:del>
      <w:r>
        <w:t>, respectively.</w:t>
      </w:r>
    </w:p>
    <w:p w14:paraId="57B2F6F1" w14:textId="77777777" w:rsidR="00FA3752" w:rsidRDefault="00FA3752" w:rsidP="00FA3752">
      <w:pPr>
        <w:pStyle w:val="B30"/>
        <w:rPr>
          <w:lang w:eastAsia="zh-CN"/>
        </w:rPr>
      </w:pPr>
      <w:r>
        <w:rPr>
          <w:bCs/>
          <w:lang w:eastAsia="zh-CN"/>
        </w:rPr>
        <w:t>-</w:t>
      </w:r>
      <w:r>
        <w:rPr>
          <w:bCs/>
          <w:lang w:eastAsia="zh-CN"/>
        </w:rPr>
        <w:tab/>
        <w:t>xRP = MGRP when configured GAP is activated Pre-MG or MG, and xRP = VIRP when configured GAP is NCSG</w:t>
      </w:r>
      <w:ins w:id="637" w:author="Ogeen Hanna Toma Toma" w:date="2024-02-13T15:45:00Z">
        <w:r>
          <w:rPr>
            <w:lang w:eastAsia="zh-CN"/>
          </w:rPr>
          <w:t>, also xRP = MGRP for periodic MUSIM gap</w:t>
        </w:r>
      </w:ins>
      <w:r>
        <w:rPr>
          <w:bCs/>
          <w:lang w:eastAsia="zh-CN"/>
        </w:rPr>
        <w:t>.</w:t>
      </w:r>
    </w:p>
    <w:p w14:paraId="07B8698D" w14:textId="77777777" w:rsidR="00FA3752" w:rsidRDefault="00FA3752" w:rsidP="00FA3752">
      <w:pPr>
        <w:pStyle w:val="B20"/>
        <w:rPr>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48B5EC36" w14:textId="77777777" w:rsidR="00FA3752" w:rsidRDefault="00FA3752" w:rsidP="00FA3752">
      <w:pPr>
        <w:pStyle w:val="B20"/>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0633B0FB" w14:textId="77777777" w:rsidR="00FA3752" w:rsidRDefault="00FA3752" w:rsidP="00FA3752">
      <w:pPr>
        <w:pStyle w:val="B10"/>
        <w:ind w:hanging="1"/>
        <w:rPr>
          <w:lang w:eastAsia="zh-CN"/>
        </w:rPr>
      </w:pPr>
      <w:r>
        <w:rPr>
          <w:lang w:eastAsia="zh-CN"/>
        </w:rPr>
        <w:lastRenderedPageBreak/>
        <w:t xml:space="preserve">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14:paraId="08194D1A" w14:textId="77777777" w:rsidR="00FA3752" w:rsidRDefault="00FA3752" w:rsidP="00FA3752">
      <w:pPr>
        <w:pStyle w:val="B10"/>
        <w:ind w:hanging="1"/>
        <w:rPr>
          <w:lang w:eastAsia="en-GB"/>
        </w:rPr>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14:paraId="4DAF8F99" w14:textId="77777777" w:rsidR="00FA3752" w:rsidRDefault="00FA3752" w:rsidP="00FA3752">
      <w:pPr>
        <w:rPr>
          <w:rFonts w:eastAsia="宋体"/>
          <w:lang w:eastAsia="zh-CN"/>
        </w:rPr>
      </w:pPr>
      <w:r>
        <w:t xml:space="preserve">Otherwise, when UE is not configured with </w:t>
      </w:r>
      <w:r>
        <w:rPr>
          <w:lang w:eastAsia="zh-CN"/>
        </w:rPr>
        <w:t>or UE does not support concurrent measurement GAPs and the UE is not configured with MUSIM gaps:</w:t>
      </w:r>
    </w:p>
    <w:p w14:paraId="6324C06A" w14:textId="77777777" w:rsidR="00FA3752" w:rsidRDefault="00FA3752" w:rsidP="00FA3752">
      <w:pPr>
        <w:ind w:left="568" w:hanging="284"/>
        <w:rPr>
          <w:rFonts w:eastAsia="Times New Roman"/>
          <w:lang w:eastAsia="zh-CN"/>
        </w:rPr>
      </w:pPr>
      <w:r>
        <w:tab/>
        <w:t xml:space="preserve">When interfrequency SMTC is fully non overlapping with measurement gaps or NCSG, or interfrequency SMTC is fully overlapping with MGs or NCSG, </w:t>
      </w:r>
      <w:r>
        <w:rPr>
          <w:lang w:eastAsia="zh-TW"/>
        </w:rPr>
        <w:t>K</w:t>
      </w:r>
      <w:r>
        <w:rPr>
          <w:vertAlign w:val="subscript"/>
          <w:lang w:eastAsia="zh-TW"/>
        </w:rPr>
        <w:t>p</w:t>
      </w:r>
      <w:r>
        <w:t xml:space="preserve"> =1</w:t>
      </w:r>
      <w:r>
        <w:rPr>
          <w:lang w:eastAsia="zh-CN"/>
        </w:rPr>
        <w:t>.</w:t>
      </w:r>
    </w:p>
    <w:p w14:paraId="13F68890" w14:textId="77777777" w:rsidR="00FA3752" w:rsidRDefault="00FA3752" w:rsidP="00FA3752">
      <w:pPr>
        <w:pStyle w:val="B10"/>
        <w:rPr>
          <w:lang w:eastAsia="en-GB"/>
        </w:rPr>
      </w:pPr>
      <w:r>
        <w:tab/>
        <w:t xml:space="preserve">When interfrequency SMTC is partially overlapping with measurement gaps, </w:t>
      </w:r>
      <w:r>
        <w:rPr>
          <w:lang w:eastAsia="zh-TW"/>
        </w:rPr>
        <w:t>K</w:t>
      </w:r>
      <w:r>
        <w:rPr>
          <w:vertAlign w:val="subscript"/>
          <w:lang w:eastAsia="zh-TW"/>
        </w:rPr>
        <w:t>p</w:t>
      </w:r>
      <w:r>
        <w:t xml:space="preserve"> =  1/(1- (SMTC period /MGRP)), where SMTC period &lt; MGRP. When inter-frequency SMTC is partially overlapping with NCSG, </w:t>
      </w:r>
      <w:r>
        <w:rPr>
          <w:lang w:eastAsia="zh-TW"/>
        </w:rPr>
        <w:t>K</w:t>
      </w:r>
      <w:r>
        <w:rPr>
          <w:vertAlign w:val="subscript"/>
          <w:lang w:eastAsia="zh-TW"/>
        </w:rPr>
        <w:t>p</w:t>
      </w:r>
      <w:r>
        <w:t xml:space="preserve"> = </w:t>
      </w:r>
      <w:r>
        <w:rPr>
          <w:lang w:val="en-US"/>
        </w:rPr>
        <w:t>1/(1- (SMTC period /VIRP)), where SMTC period &lt; VIRP.</w:t>
      </w:r>
    </w:p>
    <w:p w14:paraId="73E1BEEC" w14:textId="77777777" w:rsidR="00FA3752" w:rsidRDefault="00FA3752" w:rsidP="00FA3752">
      <w:pPr>
        <w:pStyle w:val="B10"/>
        <w:rPr>
          <w:lang w:val="en-US" w:eastAsia="zh-CN"/>
        </w:rPr>
      </w:pPr>
      <w:r>
        <w:rPr>
          <w:lang w:val="en-US"/>
        </w:rPr>
        <w:t>For FR2</w:t>
      </w:r>
      <w:r>
        <w:rPr>
          <w:lang w:val="en-US" w:eastAsia="zh-CN"/>
        </w:rPr>
        <w:t>,</w:t>
      </w:r>
    </w:p>
    <w:p w14:paraId="36664FEF" w14:textId="77777777" w:rsidR="00FA3752" w:rsidRDefault="00FA3752" w:rsidP="00FA3752">
      <w:pPr>
        <w:pStyle w:val="B10"/>
        <w:rPr>
          <w:lang w:val="en-US" w:eastAsia="zh-CN"/>
        </w:rPr>
      </w:pPr>
      <w:r>
        <w:tab/>
      </w:r>
      <w:r>
        <w:rPr>
          <w:lang w:val="en-US"/>
        </w:rPr>
        <w:t>K</w:t>
      </w:r>
      <w:r>
        <w:rPr>
          <w:vertAlign w:val="subscript"/>
          <w:lang w:val="en-US"/>
        </w:rPr>
        <w:t>layer1_measurement</w:t>
      </w:r>
      <w:r>
        <w:rPr>
          <w:lang w:val="en-US"/>
        </w:rPr>
        <w:t xml:space="preserve">=1, </w:t>
      </w:r>
    </w:p>
    <w:p w14:paraId="0E154265" w14:textId="77777777" w:rsidR="00FA3752" w:rsidRDefault="00FA3752" w:rsidP="00FA3752">
      <w:pPr>
        <w:pStyle w:val="B2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w:t>
      </w:r>
      <w:r>
        <w:rPr>
          <w:lang w:val="en-US" w:eastAsia="zh-CN"/>
        </w:rPr>
        <w:t>inte</w:t>
      </w:r>
      <w:r>
        <w:rPr>
          <w:lang w:val="en-US"/>
        </w:rPr>
        <w:t>r-frequency SMTC occasions, or</w:t>
      </w:r>
    </w:p>
    <w:p w14:paraId="60A0C381" w14:textId="77777777" w:rsidR="00FA3752" w:rsidRDefault="00FA3752" w:rsidP="00FA3752">
      <w:pPr>
        <w:pStyle w:val="B2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w:t>
      </w:r>
      <w:r>
        <w:rPr>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rPr>
          <w:i/>
          <w:lang w:val="en-US"/>
        </w:rPr>
        <w:t xml:space="preserve">SSB-ToMeasure </w:t>
      </w:r>
      <w:r>
        <w:rPr>
          <w:lang w:val="en-US"/>
        </w:rPr>
        <w:t xml:space="preserve">and RSSI symbols are indicated by </w:t>
      </w:r>
      <w:r>
        <w:rPr>
          <w:i/>
          <w:lang w:val="en-US"/>
        </w:rPr>
        <w:t>SS-RSSI-Measurement</w:t>
      </w:r>
      <w:r>
        <w:rPr>
          <w:lang w:val="en-US"/>
        </w:rPr>
        <w:t>;</w:t>
      </w:r>
    </w:p>
    <w:p w14:paraId="12790927" w14:textId="77777777" w:rsidR="00FA3752" w:rsidRDefault="00FA3752" w:rsidP="00FA3752">
      <w:pPr>
        <w:pStyle w:val="B10"/>
        <w:rPr>
          <w:lang w:val="en-US"/>
        </w:rPr>
      </w:pPr>
      <w:r>
        <w:tab/>
      </w:r>
      <w:r>
        <w:rPr>
          <w:lang w:val="en-US"/>
        </w:rPr>
        <w:t>K</w:t>
      </w:r>
      <w:r>
        <w:rPr>
          <w:vertAlign w:val="subscript"/>
          <w:lang w:val="en-US"/>
        </w:rPr>
        <w:t>layer1_measurement</w:t>
      </w:r>
      <w:r>
        <w:rPr>
          <w:lang w:val="en-US"/>
        </w:rPr>
        <w:t>=1.5, otherwise.</w:t>
      </w:r>
    </w:p>
    <w:p w14:paraId="4860D61D" w14:textId="77777777" w:rsidR="00FA3752" w:rsidRDefault="00FA3752" w:rsidP="00FA3752">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4602F22C" w14:textId="77777777" w:rsidR="00FA3752" w:rsidRDefault="00FA3752" w:rsidP="00FA3752">
      <w:pPr>
        <w:rPr>
          <w:i/>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7A116171" w14:textId="77777777" w:rsidR="00FA3752" w:rsidRDefault="00FA3752" w:rsidP="00FA3752">
      <w:pPr>
        <w:rPr>
          <w:lang w:eastAsia="en-GB"/>
        </w:rPr>
      </w:pPr>
    </w:p>
    <w:p w14:paraId="07D415A1" w14:textId="77777777" w:rsidR="00FA3752" w:rsidRDefault="00FA3752" w:rsidP="00FA3752">
      <w:pPr>
        <w:pStyle w:val="TH"/>
      </w:pPr>
      <w: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FA3752" w14:paraId="4FB7AD86" w14:textId="77777777" w:rsidTr="005A1BEB">
        <w:trPr>
          <w:jc w:val="center"/>
        </w:trPr>
        <w:tc>
          <w:tcPr>
            <w:tcW w:w="4247" w:type="dxa"/>
            <w:tcBorders>
              <w:top w:val="single" w:sz="4" w:space="0" w:color="auto"/>
              <w:left w:val="single" w:sz="4" w:space="0" w:color="auto"/>
              <w:bottom w:val="single" w:sz="4" w:space="0" w:color="auto"/>
              <w:right w:val="single" w:sz="4" w:space="0" w:color="auto"/>
            </w:tcBorders>
            <w:hideMark/>
          </w:tcPr>
          <w:p w14:paraId="6E4E726A" w14:textId="77777777" w:rsidR="00FA3752" w:rsidRDefault="00FA3752" w:rsidP="005A1BEB">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52883DCC" w14:textId="77777777" w:rsidR="00FA3752" w:rsidRDefault="00FA3752" w:rsidP="005A1BEB">
            <w:pPr>
              <w:pStyle w:val="TAH"/>
              <w:rPr>
                <w:lang w:eastAsia="zh-CN"/>
              </w:rPr>
            </w:pPr>
            <w:r>
              <w:t>T</w:t>
            </w:r>
            <w:r>
              <w:rPr>
                <w:vertAlign w:val="subscript"/>
              </w:rPr>
              <w:t>PSS/SSS_sync_int</w:t>
            </w:r>
            <w:r>
              <w:rPr>
                <w:vertAlign w:val="subscript"/>
                <w:lang w:eastAsia="zh-CN"/>
              </w:rPr>
              <w:t>er</w:t>
            </w:r>
          </w:p>
        </w:tc>
      </w:tr>
      <w:tr w:rsidR="00FA3752" w14:paraId="3330BEDB" w14:textId="77777777" w:rsidTr="005A1BEB">
        <w:trPr>
          <w:jc w:val="center"/>
        </w:trPr>
        <w:tc>
          <w:tcPr>
            <w:tcW w:w="4247" w:type="dxa"/>
            <w:tcBorders>
              <w:top w:val="single" w:sz="4" w:space="0" w:color="auto"/>
              <w:left w:val="single" w:sz="4" w:space="0" w:color="auto"/>
              <w:bottom w:val="single" w:sz="4" w:space="0" w:color="auto"/>
              <w:right w:val="single" w:sz="4" w:space="0" w:color="auto"/>
            </w:tcBorders>
            <w:hideMark/>
          </w:tcPr>
          <w:p w14:paraId="5488D588" w14:textId="77777777" w:rsidR="00FA3752" w:rsidRDefault="00FA3752" w:rsidP="005A1BEB">
            <w:pPr>
              <w:pStyle w:val="TAC"/>
              <w:rPr>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207492CE" w14:textId="77777777" w:rsidR="00FA3752" w:rsidRDefault="00FA3752" w:rsidP="005A1BEB">
            <w:pPr>
              <w:pStyle w:val="TAC"/>
              <w:rPr>
                <w:lang w:eastAsia="zh-CN"/>
              </w:rPr>
            </w:pPr>
            <w:r>
              <w:t>max( 600ms, ceil(</w:t>
            </w:r>
            <w:r>
              <w:rPr>
                <w:lang w:val="en-US"/>
              </w:rPr>
              <w:t>M</w:t>
            </w:r>
            <w:r>
              <w:rPr>
                <w:vertAlign w:val="subscript"/>
                <w:lang w:val="en-US"/>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vertAlign w:val="subscript"/>
                <w:lang w:eastAsia="zh-CN"/>
              </w:rPr>
              <w:t>er</w:t>
            </w:r>
          </w:p>
        </w:tc>
      </w:tr>
      <w:tr w:rsidR="00FA3752" w14:paraId="569B36C9" w14:textId="77777777" w:rsidTr="005A1BEB">
        <w:trPr>
          <w:jc w:val="center"/>
        </w:trPr>
        <w:tc>
          <w:tcPr>
            <w:tcW w:w="4247" w:type="dxa"/>
            <w:tcBorders>
              <w:top w:val="single" w:sz="4" w:space="0" w:color="auto"/>
              <w:left w:val="single" w:sz="4" w:space="0" w:color="auto"/>
              <w:bottom w:val="single" w:sz="4" w:space="0" w:color="auto"/>
              <w:right w:val="single" w:sz="4" w:space="0" w:color="auto"/>
            </w:tcBorders>
            <w:hideMark/>
          </w:tcPr>
          <w:p w14:paraId="70169F1D" w14:textId="77777777" w:rsidR="00FA3752" w:rsidRDefault="00FA3752" w:rsidP="005A1BEB">
            <w:pPr>
              <w:pStyle w:val="TAC"/>
              <w:rPr>
                <w:lang w:eastAsia="en-GB"/>
              </w:rPr>
            </w:pPr>
            <w:r>
              <w:t>DRX cycle</w:t>
            </w:r>
            <w:r>
              <w:rPr>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2EE30749" w14:textId="77777777" w:rsidR="00FA3752" w:rsidRDefault="00FA3752" w:rsidP="005A1BEB">
            <w:pPr>
              <w:pStyle w:val="TAC"/>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 max(SMTC period,DRX cycle)) x CSSF</w:t>
            </w:r>
            <w:r>
              <w:rPr>
                <w:vertAlign w:val="subscript"/>
              </w:rPr>
              <w:t>int</w:t>
            </w:r>
            <w:r>
              <w:rPr>
                <w:vertAlign w:val="subscript"/>
                <w:lang w:eastAsia="zh-CN"/>
              </w:rPr>
              <w:t>er</w:t>
            </w:r>
          </w:p>
        </w:tc>
      </w:tr>
      <w:tr w:rsidR="00FA3752" w14:paraId="4B19F3AB" w14:textId="77777777" w:rsidTr="005A1BEB">
        <w:trPr>
          <w:jc w:val="center"/>
        </w:trPr>
        <w:tc>
          <w:tcPr>
            <w:tcW w:w="4247" w:type="dxa"/>
            <w:tcBorders>
              <w:top w:val="single" w:sz="4" w:space="0" w:color="auto"/>
              <w:left w:val="single" w:sz="4" w:space="0" w:color="auto"/>
              <w:bottom w:val="single" w:sz="4" w:space="0" w:color="auto"/>
              <w:right w:val="single" w:sz="4" w:space="0" w:color="auto"/>
            </w:tcBorders>
            <w:hideMark/>
          </w:tcPr>
          <w:p w14:paraId="1B91B0DC" w14:textId="77777777" w:rsidR="00FA3752" w:rsidRDefault="00FA3752" w:rsidP="005A1BEB">
            <w:pPr>
              <w:pStyle w:val="TAC"/>
              <w:rPr>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F3ABAB8" w14:textId="77777777" w:rsidR="00FA3752" w:rsidRDefault="00FA3752" w:rsidP="005A1BEB">
            <w:pPr>
              <w:pStyle w:val="TAC"/>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FA3752" w14:paraId="2D09F954" w14:textId="77777777" w:rsidTr="005A1BEB">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DA5C442" w14:textId="77777777" w:rsidR="00FA3752" w:rsidRDefault="00FA3752" w:rsidP="005A1BEB">
            <w:pPr>
              <w:pStyle w:val="TAN"/>
              <w:rPr>
                <w:lang w:eastAsia="en-GB"/>
              </w:rPr>
            </w:pPr>
            <w:r>
              <w:t>NOTE 1:</w:t>
            </w:r>
            <w:r>
              <w:tab/>
              <w:t>If different SMTC periodicities are configured for different cells, the SMTC period in the requirement is the one used by the cell being identified</w:t>
            </w:r>
          </w:p>
          <w:p w14:paraId="1B66E95A" w14:textId="77777777" w:rsidR="00FA3752" w:rsidRDefault="00FA3752" w:rsidP="005A1BEB">
            <w:pPr>
              <w:pStyle w:val="TAN"/>
              <w:rPr>
                <w:bCs/>
                <w:lang w:eastAsia="zh-CN"/>
              </w:rPr>
            </w:pPr>
            <w:r>
              <w:t>NOTE 2:</w:t>
            </w:r>
            <w:r>
              <w:tab/>
              <w:t>Void</w:t>
            </w:r>
          </w:p>
          <w:p w14:paraId="5612DF36" w14:textId="77777777" w:rsidR="00FA3752" w:rsidRDefault="00FA3752" w:rsidP="005A1BEB">
            <w:pPr>
              <w:pStyle w:val="TAN"/>
              <w:rPr>
                <w:lang w:eastAsia="en-GB"/>
              </w:rPr>
            </w:pPr>
            <w:r>
              <w:t>NOTE 3:</w:t>
            </w:r>
            <w:r>
              <w:tab/>
              <w:t xml:space="preserve">When </w:t>
            </w:r>
            <w:r>
              <w:rPr>
                <w:rFonts w:eastAsia="Malgun Gothic"/>
                <w:i/>
                <w:iCs/>
              </w:rPr>
              <w:t>highSpeedMeasInterFreq-r17</w:t>
            </w:r>
            <w:r>
              <w:rPr>
                <w:rFonts w:eastAsia="等线"/>
                <w:lang w:eastAsia="zh-CN"/>
              </w:rPr>
              <w:t xml:space="preserve"> is</w:t>
            </w:r>
            <w:r>
              <w:t xml:space="preserve"> not configured, M2 = 1.5; When </w:t>
            </w:r>
            <w:r>
              <w:rPr>
                <w:rFonts w:eastAsia="Malgun Gothic"/>
                <w:i/>
                <w:iCs/>
              </w:rPr>
              <w:t>highSpeedMeasInterFreq-r17</w:t>
            </w:r>
            <w:r>
              <w:rPr>
                <w:rFonts w:eastAsia="等线"/>
                <w:lang w:eastAsia="zh-CN"/>
              </w:rPr>
              <w:t xml:space="preserve"> is</w:t>
            </w:r>
            <w:r>
              <w:t xml:space="preserve"> configured, M2 = 1.5 if SMTC periodicity &gt; 40 ms; otherwise M2 = 1</w:t>
            </w:r>
          </w:p>
        </w:tc>
      </w:tr>
    </w:tbl>
    <w:p w14:paraId="72AED5C4" w14:textId="77777777" w:rsidR="00FA3752" w:rsidRDefault="00FA3752" w:rsidP="00FA3752">
      <w:pPr>
        <w:rPr>
          <w:rFonts w:eastAsia="Times New Roman"/>
          <w:lang w:eastAsia="en-GB"/>
        </w:rPr>
      </w:pPr>
    </w:p>
    <w:p w14:paraId="384BC0A2" w14:textId="77777777" w:rsidR="00FA3752" w:rsidRDefault="00FA3752" w:rsidP="00FA3752">
      <w:pPr>
        <w:pStyle w:val="TH"/>
      </w:pPr>
      <w:r>
        <w:lastRenderedPageBreak/>
        <w:t xml:space="preserve">Table 9.3.9.1-1a: Time period for PSS/SSS detection, </w:t>
      </w:r>
      <w:r>
        <w:rPr>
          <w:rFonts w:eastAsia="Malgun Gothic"/>
        </w:rPr>
        <w:t xml:space="preserve">when UE indicate </w:t>
      </w:r>
      <w:r>
        <w:rPr>
          <w:rFonts w:eastAsia="Malgun Gothic"/>
          <w:i/>
          <w:iCs/>
        </w:rPr>
        <w:t>[nogap-interruption]</w:t>
      </w:r>
      <w:r>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637"/>
      </w:tblGrid>
      <w:tr w:rsidR="00FA3752" w14:paraId="7A230205" w14:textId="77777777" w:rsidTr="005A1BEB">
        <w:trPr>
          <w:jc w:val="center"/>
        </w:trPr>
        <w:tc>
          <w:tcPr>
            <w:tcW w:w="1885" w:type="dxa"/>
            <w:tcBorders>
              <w:top w:val="single" w:sz="4" w:space="0" w:color="auto"/>
              <w:left w:val="single" w:sz="4" w:space="0" w:color="auto"/>
              <w:bottom w:val="single" w:sz="4" w:space="0" w:color="auto"/>
              <w:right w:val="single" w:sz="4" w:space="0" w:color="auto"/>
            </w:tcBorders>
            <w:hideMark/>
          </w:tcPr>
          <w:p w14:paraId="4D29C737" w14:textId="77777777" w:rsidR="00FA3752" w:rsidRDefault="00FA3752" w:rsidP="005A1BEB">
            <w:pPr>
              <w:pStyle w:val="TAH"/>
              <w:rPr>
                <w:lang w:val="en-US"/>
              </w:rPr>
            </w:pPr>
            <w:r>
              <w:rPr>
                <w:lang w:val="en-US"/>
              </w:rPr>
              <w:t>DRX cycle</w:t>
            </w:r>
          </w:p>
        </w:tc>
        <w:tc>
          <w:tcPr>
            <w:tcW w:w="6637" w:type="dxa"/>
            <w:tcBorders>
              <w:top w:val="single" w:sz="4" w:space="0" w:color="auto"/>
              <w:left w:val="single" w:sz="4" w:space="0" w:color="auto"/>
              <w:bottom w:val="single" w:sz="4" w:space="0" w:color="auto"/>
              <w:right w:val="single" w:sz="4" w:space="0" w:color="auto"/>
            </w:tcBorders>
            <w:hideMark/>
          </w:tcPr>
          <w:p w14:paraId="56CC63F1" w14:textId="77777777" w:rsidR="00FA3752" w:rsidRDefault="00FA3752" w:rsidP="005A1BEB">
            <w:pPr>
              <w:pStyle w:val="TAH"/>
              <w:rPr>
                <w:lang w:val="en-US" w:eastAsia="zh-CN"/>
              </w:rPr>
            </w:pPr>
            <w:r>
              <w:rPr>
                <w:lang w:val="en-US"/>
              </w:rPr>
              <w:t>T</w:t>
            </w:r>
            <w:r>
              <w:rPr>
                <w:vertAlign w:val="subscript"/>
                <w:lang w:val="en-US"/>
              </w:rPr>
              <w:t>PSS/SSS_sync_int</w:t>
            </w:r>
            <w:r>
              <w:rPr>
                <w:vertAlign w:val="subscript"/>
                <w:lang w:val="en-US" w:eastAsia="zh-CN"/>
              </w:rPr>
              <w:t>er</w:t>
            </w:r>
          </w:p>
        </w:tc>
      </w:tr>
      <w:tr w:rsidR="00FA3752" w14:paraId="0FA018AE" w14:textId="77777777" w:rsidTr="005A1BEB">
        <w:trPr>
          <w:jc w:val="center"/>
        </w:trPr>
        <w:tc>
          <w:tcPr>
            <w:tcW w:w="1885" w:type="dxa"/>
            <w:tcBorders>
              <w:top w:val="single" w:sz="4" w:space="0" w:color="auto"/>
              <w:left w:val="single" w:sz="4" w:space="0" w:color="auto"/>
              <w:bottom w:val="single" w:sz="4" w:space="0" w:color="auto"/>
              <w:right w:val="single" w:sz="4" w:space="0" w:color="auto"/>
            </w:tcBorders>
            <w:hideMark/>
          </w:tcPr>
          <w:p w14:paraId="2C11621E" w14:textId="77777777" w:rsidR="00FA3752" w:rsidRDefault="00FA3752" w:rsidP="005A1BEB">
            <w:pPr>
              <w:pStyle w:val="TAC"/>
              <w:rPr>
                <w:lang w:val="en-US" w:eastAsia="en-GB"/>
              </w:rPr>
            </w:pPr>
            <w:r>
              <w:rPr>
                <w:lang w:val="en-US"/>
              </w:rPr>
              <w:t>No DRX</w:t>
            </w:r>
          </w:p>
        </w:tc>
        <w:tc>
          <w:tcPr>
            <w:tcW w:w="6637" w:type="dxa"/>
            <w:tcBorders>
              <w:top w:val="single" w:sz="4" w:space="0" w:color="auto"/>
              <w:left w:val="single" w:sz="4" w:space="0" w:color="auto"/>
              <w:bottom w:val="single" w:sz="4" w:space="0" w:color="auto"/>
              <w:right w:val="single" w:sz="4" w:space="0" w:color="auto"/>
            </w:tcBorders>
            <w:hideMark/>
          </w:tcPr>
          <w:p w14:paraId="31EDECBF" w14:textId="77777777" w:rsidR="00FA3752" w:rsidRDefault="00FA3752" w:rsidP="005A1BEB">
            <w:pPr>
              <w:pStyle w:val="TAC"/>
              <w:rPr>
                <w:lang w:val="en-US" w:eastAsia="zh-CN"/>
              </w:rPr>
            </w:pPr>
            <w:proofErr w:type="gramStart"/>
            <w:r>
              <w:rPr>
                <w:lang w:val="en-US"/>
              </w:rPr>
              <w:t>max( 600</w:t>
            </w:r>
            <w:proofErr w:type="gramEnd"/>
            <w:r>
              <w:rPr>
                <w:lang w:val="en-US"/>
              </w:rPr>
              <w:t>ms, M</w:t>
            </w:r>
            <w:r>
              <w:rPr>
                <w:vertAlign w:val="subscript"/>
                <w:lang w:val="en-US"/>
              </w:rPr>
              <w:t>pss/sss_sync_inter</w:t>
            </w:r>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FA3752" w14:paraId="7C1E387A" w14:textId="77777777" w:rsidTr="005A1BEB">
        <w:trPr>
          <w:jc w:val="center"/>
        </w:trPr>
        <w:tc>
          <w:tcPr>
            <w:tcW w:w="1885" w:type="dxa"/>
            <w:tcBorders>
              <w:top w:val="single" w:sz="4" w:space="0" w:color="auto"/>
              <w:left w:val="single" w:sz="4" w:space="0" w:color="auto"/>
              <w:bottom w:val="single" w:sz="4" w:space="0" w:color="auto"/>
              <w:right w:val="single" w:sz="4" w:space="0" w:color="auto"/>
            </w:tcBorders>
            <w:hideMark/>
          </w:tcPr>
          <w:p w14:paraId="0BDF9505" w14:textId="77777777" w:rsidR="00FA3752" w:rsidRDefault="00FA3752" w:rsidP="005A1BEB">
            <w:pPr>
              <w:pStyle w:val="TAC"/>
              <w:rPr>
                <w:lang w:val="en-US" w:eastAsia="en-GB"/>
              </w:rPr>
            </w:pPr>
            <w:r>
              <w:rPr>
                <w:lang w:val="en-US"/>
              </w:rPr>
              <w:t>[DRX cycle≤ 320ms]</w:t>
            </w:r>
          </w:p>
        </w:tc>
        <w:tc>
          <w:tcPr>
            <w:tcW w:w="6637" w:type="dxa"/>
            <w:tcBorders>
              <w:top w:val="single" w:sz="4" w:space="0" w:color="auto"/>
              <w:left w:val="single" w:sz="4" w:space="0" w:color="auto"/>
              <w:bottom w:val="single" w:sz="4" w:space="0" w:color="auto"/>
              <w:right w:val="single" w:sz="4" w:space="0" w:color="auto"/>
            </w:tcBorders>
            <w:hideMark/>
          </w:tcPr>
          <w:p w14:paraId="1B649113" w14:textId="77777777" w:rsidR="00FA3752" w:rsidRDefault="00FA3752" w:rsidP="005A1BEB">
            <w:pPr>
              <w:pStyle w:val="TAC"/>
              <w:rPr>
                <w:b/>
                <w:lang w:val="en-US" w:eastAsia="zh-CN"/>
              </w:rPr>
            </w:pPr>
            <w:proofErr w:type="gramStart"/>
            <w:r>
              <w:rPr>
                <w:lang w:val="en-US"/>
              </w:rPr>
              <w:t>max( 600</w:t>
            </w:r>
            <w:proofErr w:type="gramEnd"/>
            <w:r>
              <w:rPr>
                <w:lang w:val="en-US"/>
              </w:rPr>
              <w:t>ms, ceil(M2 x M</w:t>
            </w:r>
            <w:r>
              <w:rPr>
                <w:vertAlign w:val="subscript"/>
                <w:lang w:val="en-US"/>
              </w:rPr>
              <w:t>pss/sss_sync_inter</w:t>
            </w:r>
            <w:r>
              <w:rPr>
                <w:lang w:val="en-US"/>
              </w:rPr>
              <w:t>) x max(</w:t>
            </w:r>
            <w:r>
              <w:rPr>
                <w:iCs/>
                <w:lang w:val="en-US" w:eastAsia="zh-CN"/>
              </w:rPr>
              <w:t>80ms</w:t>
            </w:r>
            <w:r>
              <w:rPr>
                <w:vertAlign w:val="subscript"/>
                <w:lang w:val="en-US"/>
              </w:rPr>
              <w:t xml:space="preserve">, </w:t>
            </w:r>
            <w:r>
              <w:rPr>
                <w:lang w:val="en-US"/>
              </w:rPr>
              <w:t>SMTC period,DRX cycle)) x CSSF</w:t>
            </w:r>
            <w:r>
              <w:rPr>
                <w:vertAlign w:val="subscript"/>
                <w:lang w:val="en-US"/>
              </w:rPr>
              <w:t>int</w:t>
            </w:r>
            <w:r>
              <w:rPr>
                <w:vertAlign w:val="subscript"/>
                <w:lang w:val="en-US" w:eastAsia="zh-CN"/>
              </w:rPr>
              <w:t>er</w:t>
            </w:r>
          </w:p>
        </w:tc>
      </w:tr>
      <w:tr w:rsidR="00FA3752" w14:paraId="0EFD1FCE" w14:textId="77777777" w:rsidTr="005A1BEB">
        <w:trPr>
          <w:jc w:val="center"/>
        </w:trPr>
        <w:tc>
          <w:tcPr>
            <w:tcW w:w="1885" w:type="dxa"/>
            <w:tcBorders>
              <w:top w:val="single" w:sz="4" w:space="0" w:color="auto"/>
              <w:left w:val="single" w:sz="4" w:space="0" w:color="auto"/>
              <w:bottom w:val="single" w:sz="4" w:space="0" w:color="auto"/>
              <w:right w:val="single" w:sz="4" w:space="0" w:color="auto"/>
            </w:tcBorders>
            <w:hideMark/>
          </w:tcPr>
          <w:p w14:paraId="2E699177" w14:textId="77777777" w:rsidR="00FA3752" w:rsidRDefault="00FA3752" w:rsidP="005A1BEB">
            <w:pPr>
              <w:pStyle w:val="TAC"/>
              <w:rPr>
                <w:lang w:val="en-US" w:eastAsia="en-GB"/>
              </w:rPr>
            </w:pPr>
            <w:r>
              <w:rPr>
                <w:lang w:val="en-US"/>
              </w:rPr>
              <w:t>[DRX cycle&gt;320ms]</w:t>
            </w:r>
          </w:p>
        </w:tc>
        <w:tc>
          <w:tcPr>
            <w:tcW w:w="6637" w:type="dxa"/>
            <w:tcBorders>
              <w:top w:val="single" w:sz="4" w:space="0" w:color="auto"/>
              <w:left w:val="single" w:sz="4" w:space="0" w:color="auto"/>
              <w:bottom w:val="single" w:sz="4" w:space="0" w:color="auto"/>
              <w:right w:val="single" w:sz="4" w:space="0" w:color="auto"/>
            </w:tcBorders>
            <w:hideMark/>
          </w:tcPr>
          <w:p w14:paraId="22FE407F" w14:textId="77777777" w:rsidR="00FA3752" w:rsidRDefault="00FA3752" w:rsidP="005A1BEB">
            <w:pPr>
              <w:pStyle w:val="TAC"/>
              <w:rPr>
                <w:b/>
                <w:lang w:val="fr-FR" w:eastAsia="zh-CN"/>
              </w:rPr>
            </w:pPr>
            <w:r>
              <w:rPr>
                <w:lang w:val="en-US"/>
              </w:rPr>
              <w:t>M</w:t>
            </w:r>
            <w:r>
              <w:rPr>
                <w:vertAlign w:val="subscript"/>
                <w:lang w:val="en-US"/>
              </w:rPr>
              <w:t>pss/sss_sync_inter</w:t>
            </w:r>
            <w:r>
              <w:rPr>
                <w:lang w:val="fr-FR"/>
              </w:rPr>
              <w:t xml:space="preserve"> x </w:t>
            </w:r>
            <w:r>
              <w:rPr>
                <w:lang w:val="en-US"/>
              </w:rPr>
              <w:t>DRX cycle</w:t>
            </w:r>
            <w:r>
              <w:rPr>
                <w:lang w:val="fr-FR"/>
              </w:rPr>
              <w:t xml:space="preserve"> x CSSF</w:t>
            </w:r>
            <w:r>
              <w:rPr>
                <w:vertAlign w:val="subscript"/>
                <w:lang w:val="fr-FR"/>
              </w:rPr>
              <w:t>int</w:t>
            </w:r>
            <w:r>
              <w:rPr>
                <w:vertAlign w:val="subscript"/>
                <w:lang w:val="fr-FR" w:eastAsia="zh-CN"/>
              </w:rPr>
              <w:t>er</w:t>
            </w:r>
          </w:p>
        </w:tc>
      </w:tr>
      <w:tr w:rsidR="00FA3752" w14:paraId="21B03C1A" w14:textId="77777777" w:rsidTr="005A1BEB">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FB9E93F" w14:textId="77777777" w:rsidR="00FA3752" w:rsidRDefault="00FA3752" w:rsidP="005A1BEB">
            <w:pPr>
              <w:pStyle w:val="TAN"/>
              <w:rPr>
                <w:lang w:val="en-US" w:eastAsia="en-GB"/>
              </w:rPr>
            </w:pPr>
            <w:r>
              <w:rPr>
                <w:lang w:val="en-US"/>
              </w:rPr>
              <w:t>NOTE 1:</w:t>
            </w:r>
            <w:r>
              <w:rPr>
                <w:lang w:val="en-US"/>
              </w:rPr>
              <w:tab/>
              <w:t>If different SMTC periodicities are configured for different cells, the SMTC period in the requirement is the one used by the cell being identified</w:t>
            </w:r>
          </w:p>
          <w:p w14:paraId="3A35CD56" w14:textId="77777777" w:rsidR="00FA3752" w:rsidRDefault="00FA3752" w:rsidP="005A1BEB">
            <w:pPr>
              <w:pStyle w:val="TAN"/>
              <w:rPr>
                <w:bCs/>
                <w:lang w:val="en-US" w:eastAsia="zh-CN"/>
              </w:rPr>
            </w:pPr>
            <w:r>
              <w:rPr>
                <w:lang w:val="en-US"/>
              </w:rPr>
              <w:t>NOTE 2:</w:t>
            </w:r>
            <w:r>
              <w:rPr>
                <w:lang w:val="en-US"/>
              </w:rPr>
              <w:tab/>
              <w:t>Void</w:t>
            </w:r>
          </w:p>
          <w:p w14:paraId="3D131F9A" w14:textId="77777777" w:rsidR="00FA3752" w:rsidRDefault="00FA3752" w:rsidP="005A1BEB">
            <w:pPr>
              <w:pStyle w:val="TAN"/>
              <w:rPr>
                <w:lang w:val="en-US" w:eastAsia="en-GB"/>
              </w:rPr>
            </w:pPr>
            <w:r>
              <w:rPr>
                <w:lang w:val="en-US"/>
              </w:rPr>
              <w:t>NOTE 3:</w:t>
            </w:r>
            <w:r>
              <w:rPr>
                <w:lang w:val="en-US"/>
              </w:rPr>
              <w:tab/>
              <w:t xml:space="preserve">When </w:t>
            </w:r>
            <w:r>
              <w:rPr>
                <w:rFonts w:eastAsia="Malgun Gothic"/>
                <w:i/>
                <w:iCs/>
                <w:lang w:val="en-US"/>
              </w:rPr>
              <w:t>highSpeedMeasInterFreq-r17</w:t>
            </w:r>
            <w:r>
              <w:rPr>
                <w:rFonts w:eastAsia="等线"/>
                <w:lang w:val="en-US" w:eastAsia="zh-CN"/>
              </w:rPr>
              <w:t xml:space="preserve"> is</w:t>
            </w:r>
            <w:r>
              <w:rPr>
                <w:lang w:val="en-US"/>
              </w:rPr>
              <w:t xml:space="preserve"> not configured, M2 = 1.5; When </w:t>
            </w:r>
            <w:r>
              <w:rPr>
                <w:rFonts w:eastAsia="Malgun Gothic"/>
                <w:i/>
                <w:iCs/>
                <w:lang w:val="en-US"/>
              </w:rPr>
              <w:t>highSpeedMeasInterFreq-r17</w:t>
            </w:r>
            <w:r>
              <w:rPr>
                <w:rFonts w:eastAsia="等线"/>
                <w:lang w:val="en-US" w:eastAsia="zh-CN"/>
              </w:rPr>
              <w:t xml:space="preserve"> is</w:t>
            </w:r>
            <w:r>
              <w:rPr>
                <w:lang w:val="en-US"/>
              </w:rPr>
              <w:t xml:space="preserve"> configured, M2 = 1.5 if SMTC periodicity &gt; 40 ms; otherwise M2 = 1</w:t>
            </w:r>
          </w:p>
        </w:tc>
      </w:tr>
    </w:tbl>
    <w:p w14:paraId="00FE6D2B" w14:textId="77777777" w:rsidR="00FA3752" w:rsidRDefault="00FA3752" w:rsidP="00FA3752">
      <w:pPr>
        <w:rPr>
          <w:rFonts w:eastAsia="Times New Roman"/>
          <w:lang w:eastAsia="en-GB"/>
        </w:rPr>
      </w:pPr>
    </w:p>
    <w:p w14:paraId="3BAEB52E" w14:textId="77777777" w:rsidR="00FA3752" w:rsidRDefault="00FA3752" w:rsidP="00FA3752">
      <w:pPr>
        <w:pStyle w:val="TH"/>
      </w:pPr>
      <w: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A3752" w14:paraId="58F3FE2C"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38698625" w14:textId="77777777" w:rsidR="00FA3752" w:rsidRDefault="00FA3752" w:rsidP="005A1BE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4C15FA" w14:textId="77777777" w:rsidR="00FA3752" w:rsidRDefault="00FA3752" w:rsidP="005A1BEB">
            <w:pPr>
              <w:pStyle w:val="TAH"/>
              <w:rPr>
                <w:lang w:eastAsia="zh-CN"/>
              </w:rPr>
            </w:pPr>
            <w:r>
              <w:t>T</w:t>
            </w:r>
            <w:r>
              <w:rPr>
                <w:vertAlign w:val="subscript"/>
              </w:rPr>
              <w:t>PSS/SSS_sync_int</w:t>
            </w:r>
            <w:r>
              <w:rPr>
                <w:vertAlign w:val="subscript"/>
                <w:lang w:eastAsia="zh-CN"/>
              </w:rPr>
              <w:t>er</w:t>
            </w:r>
          </w:p>
        </w:tc>
      </w:tr>
      <w:tr w:rsidR="00FA3752" w14:paraId="68D04DC3"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236ABC79" w14:textId="77777777" w:rsidR="00FA3752" w:rsidRDefault="00FA3752" w:rsidP="005A1BEB">
            <w:pPr>
              <w:pStyle w:val="TAC"/>
              <w:rPr>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0CD234E" w14:textId="77777777" w:rsidR="00FA3752" w:rsidRDefault="00FA3752" w:rsidP="005A1BEB">
            <w:pPr>
              <w:pStyle w:val="TAC"/>
            </w:pPr>
            <w:r>
              <w:t>max(600ms, 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FA3752" w14:paraId="13554B8C" w14:textId="77777777" w:rsidTr="005A1BEB">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1A44174C" w14:textId="77777777" w:rsidR="00FA3752" w:rsidRDefault="00FA3752" w:rsidP="005A1BEB">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13E6FD6" w14:textId="77777777" w:rsidR="00FA3752" w:rsidRDefault="00FA3752" w:rsidP="005A1BEB">
            <w:pPr>
              <w:pStyle w:val="TAC"/>
              <w:rPr>
                <w:b/>
                <w:lang w:eastAsia="zh-CN"/>
              </w:rPr>
            </w:pPr>
            <w:r>
              <w:t xml:space="preserve">max(600ms, ceil(1.5 x </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w:t>
            </w:r>
            <w:r>
              <w:rPr>
                <w:vertAlign w:val="subscript"/>
                <w:lang w:eastAsia="zh-CN"/>
              </w:rPr>
              <w:t>er</w:t>
            </w:r>
          </w:p>
        </w:tc>
      </w:tr>
      <w:tr w:rsidR="00FA3752" w14:paraId="1B1D0F97"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4A3FF56D" w14:textId="77777777" w:rsidR="00FA3752" w:rsidRDefault="00FA3752" w:rsidP="005A1BEB">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B73FF3" w14:textId="77777777" w:rsidR="00FA3752" w:rsidRDefault="00FA3752" w:rsidP="005A1BEB">
            <w:pPr>
              <w:pStyle w:val="TAC"/>
              <w:rPr>
                <w:b/>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vertAlign w:val="subscript"/>
                <w:lang w:eastAsia="zh-CN"/>
              </w:rPr>
              <w:t>er</w:t>
            </w:r>
          </w:p>
        </w:tc>
      </w:tr>
      <w:tr w:rsidR="00FA3752" w14:paraId="3E6E0F85" w14:textId="77777777" w:rsidTr="005A1BE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4EBE42E" w14:textId="77777777" w:rsidR="00FA3752" w:rsidRDefault="00FA3752" w:rsidP="005A1BEB">
            <w:pPr>
              <w:pStyle w:val="TAN"/>
            </w:pPr>
            <w:r>
              <w:t>NOTE 1:</w:t>
            </w:r>
            <w:r>
              <w:tab/>
              <w:t>If different SMTC periodicities are configured for different cells, the SMTC period in the requirement is the one used by the cell being identified</w:t>
            </w:r>
          </w:p>
          <w:p w14:paraId="289D87C3" w14:textId="77777777" w:rsidR="00FA3752" w:rsidRDefault="00FA3752" w:rsidP="005A1BEB">
            <w:pPr>
              <w:pStyle w:val="TAN"/>
              <w:rPr>
                <w:i/>
              </w:rPr>
            </w:pPr>
            <w:r>
              <w:t>NOTE 2:</w:t>
            </w:r>
            <w:r>
              <w:tab/>
              <w:t>Void</w:t>
            </w:r>
          </w:p>
        </w:tc>
      </w:tr>
    </w:tbl>
    <w:p w14:paraId="1F562654" w14:textId="77777777" w:rsidR="00FA3752" w:rsidRDefault="00FA3752" w:rsidP="00FA3752">
      <w:pPr>
        <w:rPr>
          <w:rFonts w:eastAsia="Times New Roman"/>
          <w:lang w:eastAsia="zh-CN"/>
        </w:rPr>
      </w:pPr>
    </w:p>
    <w:p w14:paraId="47092328" w14:textId="77777777" w:rsidR="00FA3752" w:rsidRDefault="00FA3752" w:rsidP="00FA3752">
      <w:pPr>
        <w:pStyle w:val="TH"/>
        <w:rPr>
          <w:lang w:eastAsia="en-GB"/>
        </w:rPr>
      </w:pPr>
      <w:r>
        <w:t xml:space="preserve">Table 9.3.9.1-2a: Time period for PSS/SSS detection, </w:t>
      </w:r>
      <w:r>
        <w:rPr>
          <w:rFonts w:eastAsia="Malgun Gothic"/>
        </w:rPr>
        <w:t>when UE indicate [nogap-interruption]</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FA3752" w14:paraId="6DDDD1C5" w14:textId="77777777" w:rsidTr="005A1BEB">
        <w:trPr>
          <w:jc w:val="center"/>
        </w:trPr>
        <w:tc>
          <w:tcPr>
            <w:tcW w:w="1885" w:type="dxa"/>
            <w:tcBorders>
              <w:top w:val="single" w:sz="4" w:space="0" w:color="auto"/>
              <w:left w:val="single" w:sz="4" w:space="0" w:color="auto"/>
              <w:bottom w:val="single" w:sz="4" w:space="0" w:color="auto"/>
              <w:right w:val="single" w:sz="4" w:space="0" w:color="auto"/>
            </w:tcBorders>
            <w:hideMark/>
          </w:tcPr>
          <w:p w14:paraId="449689AD" w14:textId="77777777" w:rsidR="00FA3752" w:rsidRDefault="00FA3752" w:rsidP="005A1BEB">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5E2C8B03" w14:textId="77777777" w:rsidR="00FA3752" w:rsidRDefault="00FA3752" w:rsidP="005A1BEB">
            <w:pPr>
              <w:pStyle w:val="TAH"/>
              <w:rPr>
                <w:lang w:val="en-US" w:eastAsia="zh-CN"/>
              </w:rPr>
            </w:pPr>
            <w:r>
              <w:rPr>
                <w:lang w:val="en-US"/>
              </w:rPr>
              <w:t>T</w:t>
            </w:r>
            <w:r>
              <w:rPr>
                <w:vertAlign w:val="subscript"/>
                <w:lang w:val="en-US"/>
              </w:rPr>
              <w:t>PSS/SSS_sync_int</w:t>
            </w:r>
            <w:r>
              <w:rPr>
                <w:vertAlign w:val="subscript"/>
                <w:lang w:val="en-US" w:eastAsia="zh-CN"/>
              </w:rPr>
              <w:t>er</w:t>
            </w:r>
          </w:p>
        </w:tc>
      </w:tr>
      <w:tr w:rsidR="00FA3752" w14:paraId="013E9725" w14:textId="77777777" w:rsidTr="005A1BEB">
        <w:trPr>
          <w:jc w:val="center"/>
        </w:trPr>
        <w:tc>
          <w:tcPr>
            <w:tcW w:w="1885" w:type="dxa"/>
            <w:tcBorders>
              <w:top w:val="single" w:sz="4" w:space="0" w:color="auto"/>
              <w:left w:val="single" w:sz="4" w:space="0" w:color="auto"/>
              <w:bottom w:val="single" w:sz="4" w:space="0" w:color="auto"/>
              <w:right w:val="single" w:sz="4" w:space="0" w:color="auto"/>
            </w:tcBorders>
            <w:hideMark/>
          </w:tcPr>
          <w:p w14:paraId="71C5710B" w14:textId="77777777" w:rsidR="00FA3752" w:rsidRDefault="00FA3752" w:rsidP="005A1BEB">
            <w:pPr>
              <w:pStyle w:val="TAC"/>
              <w:rPr>
                <w:lang w:val="en-US" w:eastAsia="en-GB"/>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3E8EA437" w14:textId="77777777" w:rsidR="00FA3752" w:rsidRDefault="00FA3752" w:rsidP="005A1BEB">
            <w:pPr>
              <w:pStyle w:val="TAC"/>
              <w:rPr>
                <w:lang w:val="en-US"/>
              </w:rPr>
            </w:pPr>
            <w:proofErr w:type="gramStart"/>
            <w:r>
              <w:rPr>
                <w:lang w:val="en-US"/>
              </w:rPr>
              <w:t>max(</w:t>
            </w:r>
            <w:proofErr w:type="gramEnd"/>
            <w:r>
              <w:rPr>
                <w:lang w:val="en-US"/>
              </w:rPr>
              <w:t>600ms, ceil(M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FA3752" w14:paraId="3A723A34" w14:textId="77777777" w:rsidTr="005A1BEB">
        <w:trPr>
          <w:trHeight w:val="245"/>
          <w:jc w:val="center"/>
        </w:trPr>
        <w:tc>
          <w:tcPr>
            <w:tcW w:w="1885" w:type="dxa"/>
            <w:tcBorders>
              <w:top w:val="single" w:sz="4" w:space="0" w:color="auto"/>
              <w:left w:val="single" w:sz="4" w:space="0" w:color="auto"/>
              <w:bottom w:val="single" w:sz="4" w:space="0" w:color="auto"/>
              <w:right w:val="single" w:sz="4" w:space="0" w:color="auto"/>
            </w:tcBorders>
            <w:hideMark/>
          </w:tcPr>
          <w:p w14:paraId="59390CA7" w14:textId="77777777" w:rsidR="00FA3752" w:rsidRDefault="00FA3752" w:rsidP="005A1BEB">
            <w:pPr>
              <w:pStyle w:val="TAC"/>
              <w:rPr>
                <w:lang w:val="en-US"/>
              </w:rPr>
            </w:pPr>
            <w:r>
              <w:rPr>
                <w:lang w:val="en-US"/>
              </w:rPr>
              <w:t>DRX cycle≤ 320ms</w:t>
            </w:r>
          </w:p>
        </w:tc>
        <w:tc>
          <w:tcPr>
            <w:tcW w:w="7356" w:type="dxa"/>
            <w:tcBorders>
              <w:top w:val="single" w:sz="4" w:space="0" w:color="auto"/>
              <w:left w:val="single" w:sz="4" w:space="0" w:color="auto"/>
              <w:bottom w:val="single" w:sz="4" w:space="0" w:color="auto"/>
              <w:right w:val="single" w:sz="4" w:space="0" w:color="auto"/>
            </w:tcBorders>
            <w:hideMark/>
          </w:tcPr>
          <w:p w14:paraId="7CA754EE" w14:textId="77777777" w:rsidR="00FA3752" w:rsidRDefault="00FA3752" w:rsidP="005A1BEB">
            <w:pPr>
              <w:pStyle w:val="TAC"/>
              <w:rPr>
                <w:b/>
                <w:lang w:val="en-US" w:eastAsia="zh-CN"/>
              </w:rPr>
            </w:pPr>
            <w:proofErr w:type="gramStart"/>
            <w:r>
              <w:rPr>
                <w:lang w:val="en-US"/>
              </w:rPr>
              <w:t>max(</w:t>
            </w:r>
            <w:proofErr w:type="gramEnd"/>
            <w:r>
              <w:rPr>
                <w:lang w:val="en-US"/>
              </w:rPr>
              <w:t>600ms, ceil(1.5 x M</w:t>
            </w:r>
            <w:r>
              <w:rPr>
                <w:vertAlign w:val="subscript"/>
                <w:lang w:val="en-US"/>
              </w:rPr>
              <w:t>pss/sss_sync_inter</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FA3752" w14:paraId="07299E0A" w14:textId="77777777" w:rsidTr="005A1BEB">
        <w:trPr>
          <w:jc w:val="center"/>
        </w:trPr>
        <w:tc>
          <w:tcPr>
            <w:tcW w:w="1885" w:type="dxa"/>
            <w:tcBorders>
              <w:top w:val="single" w:sz="4" w:space="0" w:color="auto"/>
              <w:left w:val="single" w:sz="4" w:space="0" w:color="auto"/>
              <w:bottom w:val="single" w:sz="4" w:space="0" w:color="auto"/>
              <w:right w:val="single" w:sz="4" w:space="0" w:color="auto"/>
            </w:tcBorders>
            <w:hideMark/>
          </w:tcPr>
          <w:p w14:paraId="4B2FAD97" w14:textId="77777777" w:rsidR="00FA3752" w:rsidRDefault="00FA3752" w:rsidP="005A1BEB">
            <w:pPr>
              <w:pStyle w:val="TAC"/>
              <w:rPr>
                <w:b/>
                <w:lang w:val="en-US" w:eastAsia="en-GB"/>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7F234561" w14:textId="77777777" w:rsidR="00FA3752" w:rsidRDefault="00FA3752" w:rsidP="005A1BEB">
            <w:pPr>
              <w:pStyle w:val="TAC"/>
              <w:rPr>
                <w:b/>
                <w:lang w:val="en-US"/>
              </w:rPr>
            </w:pPr>
            <w:proofErr w:type="gramStart"/>
            <w:r>
              <w:rPr>
                <w:lang w:val="en-US"/>
              </w:rPr>
              <w:t>ceil(</w:t>
            </w:r>
            <w:proofErr w:type="gramEnd"/>
            <w:r>
              <w:rPr>
                <w:lang w:val="en-US"/>
              </w:rPr>
              <w:t>M</w:t>
            </w:r>
            <w:r>
              <w:rPr>
                <w:vertAlign w:val="subscript"/>
                <w:lang w:val="en-US"/>
              </w:rPr>
              <w:t>pss/sss_sync_inter</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w:t>
            </w:r>
            <w:r>
              <w:rPr>
                <w:vertAlign w:val="subscript"/>
                <w:lang w:val="en-US" w:eastAsia="zh-CN"/>
              </w:rPr>
              <w:t>er</w:t>
            </w:r>
          </w:p>
        </w:tc>
      </w:tr>
      <w:tr w:rsidR="00FA3752" w14:paraId="1E5DFB6F" w14:textId="77777777" w:rsidTr="005A1BE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A0AC97" w14:textId="77777777" w:rsidR="00FA3752" w:rsidRDefault="00FA3752" w:rsidP="005A1BEB">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4909F738" w14:textId="77777777" w:rsidR="00FA3752" w:rsidRDefault="00FA3752" w:rsidP="005A1BEB">
            <w:pPr>
              <w:pStyle w:val="TAN"/>
              <w:rPr>
                <w:lang w:val="en-US"/>
              </w:rPr>
            </w:pPr>
            <w:r>
              <w:rPr>
                <w:lang w:val="en-US"/>
              </w:rPr>
              <w:t>NOTE 2:</w:t>
            </w:r>
            <w:r>
              <w:rPr>
                <w:lang w:val="en-US"/>
              </w:rPr>
              <w:tab/>
              <w:t>Void</w:t>
            </w:r>
          </w:p>
        </w:tc>
      </w:tr>
    </w:tbl>
    <w:p w14:paraId="16838DDE" w14:textId="77777777" w:rsidR="00FA3752" w:rsidRDefault="00FA3752" w:rsidP="00FA3752">
      <w:pPr>
        <w:rPr>
          <w:rFonts w:eastAsia="Times New Roman"/>
          <w:lang w:eastAsia="zh-CN"/>
        </w:rPr>
      </w:pPr>
    </w:p>
    <w:p w14:paraId="4FE64E7F" w14:textId="77777777" w:rsidR="00FA3752" w:rsidRDefault="00FA3752" w:rsidP="00FA3752">
      <w:pPr>
        <w:pStyle w:val="TH"/>
        <w:rPr>
          <w:lang w:eastAsia="en-GB"/>
        </w:rPr>
      </w:pPr>
      <w: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A3752" w14:paraId="464800B6"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515E379A" w14:textId="77777777" w:rsidR="00FA3752" w:rsidRDefault="00FA3752" w:rsidP="005A1BE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687E424" w14:textId="77777777" w:rsidR="00FA3752" w:rsidRDefault="00FA3752" w:rsidP="005A1BEB">
            <w:pPr>
              <w:pStyle w:val="TAH"/>
            </w:pPr>
            <w:r>
              <w:t>T</w:t>
            </w:r>
            <w:r>
              <w:rPr>
                <w:vertAlign w:val="subscript"/>
              </w:rPr>
              <w:t>SSB_time_index_inter</w:t>
            </w:r>
          </w:p>
        </w:tc>
      </w:tr>
      <w:tr w:rsidR="00FA3752" w14:paraId="7E9E10EA"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53501278" w14:textId="77777777" w:rsidR="00FA3752" w:rsidRDefault="00FA3752" w:rsidP="005A1BE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1E162F4" w14:textId="77777777" w:rsidR="00FA3752" w:rsidRDefault="00FA3752" w:rsidP="005A1BEB">
            <w:pPr>
              <w:pStyle w:val="TAC"/>
              <w:rPr>
                <w:lang w:eastAsia="zh-CN"/>
              </w:rPr>
            </w:pPr>
            <w:r>
              <w:t>max(120ms,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FA3752" w14:paraId="5BA06BA9"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10FBDEE4" w14:textId="77777777" w:rsidR="00FA3752" w:rsidRDefault="00FA3752" w:rsidP="005A1BEB">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A28A4D" w14:textId="77777777" w:rsidR="00FA3752" w:rsidRDefault="00FA3752" w:rsidP="005A1BEB">
            <w:pPr>
              <w:pStyle w:val="TAC"/>
              <w:rPr>
                <w:b/>
                <w:lang w:eastAsia="zh-CN"/>
              </w:rPr>
            </w:pPr>
            <w:r>
              <w:t>max(120ms, ceil (M2 x M</w:t>
            </w:r>
            <w:r>
              <w:rPr>
                <w:vertAlign w:val="subscript"/>
              </w:rPr>
              <w:t>SSB_index_inter</w:t>
            </w:r>
            <w:r>
              <w:t xml:space="preserve"> x K</w:t>
            </w:r>
            <w:r>
              <w:rPr>
                <w:vertAlign w:val="subscript"/>
              </w:rPr>
              <w:t>p</w:t>
            </w:r>
            <w:r>
              <w:t>) x max(SMTC period,DRX cycle)) x CSSF</w:t>
            </w:r>
            <w:r>
              <w:rPr>
                <w:vertAlign w:val="subscript"/>
              </w:rPr>
              <w:t>int</w:t>
            </w:r>
            <w:r>
              <w:rPr>
                <w:vertAlign w:val="subscript"/>
                <w:lang w:eastAsia="zh-CN"/>
              </w:rPr>
              <w:t>er</w:t>
            </w:r>
          </w:p>
        </w:tc>
      </w:tr>
      <w:tr w:rsidR="00FA3752" w14:paraId="144101E6"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344F1B5F" w14:textId="77777777" w:rsidR="00FA3752" w:rsidRDefault="00FA3752" w:rsidP="005A1BEB">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D9D158" w14:textId="77777777" w:rsidR="00FA3752" w:rsidRDefault="00FA3752" w:rsidP="005A1BEB">
            <w:pPr>
              <w:pStyle w:val="TAC"/>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FA3752" w14:paraId="4B07994E" w14:textId="77777777" w:rsidTr="005A1BE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F2A1BC" w14:textId="77777777" w:rsidR="00FA3752" w:rsidRDefault="00FA3752" w:rsidP="005A1BEB">
            <w:pPr>
              <w:pStyle w:val="TAN"/>
              <w:rPr>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23336039" w14:textId="77777777" w:rsidR="00FA3752" w:rsidRDefault="00FA3752" w:rsidP="005A1BEB">
            <w:pPr>
              <w:pStyle w:val="TAN"/>
              <w:rPr>
                <w:bCs/>
                <w:lang w:eastAsia="zh-CN"/>
              </w:rPr>
            </w:pPr>
            <w:r>
              <w:t>NOTE 2:</w:t>
            </w:r>
            <w:r>
              <w:tab/>
              <w:t>Void</w:t>
            </w:r>
          </w:p>
          <w:p w14:paraId="04FF23A8" w14:textId="77777777" w:rsidR="00FA3752" w:rsidRDefault="00FA3752" w:rsidP="005A1BEB">
            <w:pPr>
              <w:pStyle w:val="TAN"/>
              <w:rPr>
                <w:lang w:eastAsia="en-GB"/>
              </w:rPr>
            </w:pPr>
            <w:r>
              <w:t>NOTE 3:</w:t>
            </w:r>
            <w:r>
              <w:tab/>
              <w:t xml:space="preserve">When </w:t>
            </w:r>
            <w:r>
              <w:rPr>
                <w:rFonts w:eastAsia="Malgun Gothic"/>
                <w:i/>
                <w:iCs/>
              </w:rPr>
              <w:t>highSpeedMeasInterFreq-r17</w:t>
            </w:r>
            <w:r>
              <w:t xml:space="preserve"> </w:t>
            </w:r>
            <w:r>
              <w:rPr>
                <w:rFonts w:eastAsia="等线"/>
                <w:lang w:eastAsia="zh-CN"/>
              </w:rPr>
              <w:t>is</w:t>
            </w:r>
            <w:r>
              <w:t xml:space="preserve"> not configured, M2 = 1.5; When </w:t>
            </w:r>
            <w:r>
              <w:rPr>
                <w:rFonts w:eastAsia="Malgun Gothic"/>
                <w:i/>
                <w:iCs/>
              </w:rPr>
              <w:t>highSpeedMeasInterFreq-r17</w:t>
            </w:r>
            <w:r>
              <w:t xml:space="preserve"> </w:t>
            </w:r>
            <w:r>
              <w:rPr>
                <w:rFonts w:eastAsia="等线"/>
                <w:lang w:eastAsia="zh-CN"/>
              </w:rPr>
              <w:t>is</w:t>
            </w:r>
            <w:r>
              <w:t xml:space="preserve"> configured, M2 = 1.5 if SMTC periodicity &gt; 40 ms; otherwise M2 = 1</w:t>
            </w:r>
          </w:p>
        </w:tc>
      </w:tr>
    </w:tbl>
    <w:p w14:paraId="7D9124CB" w14:textId="77777777" w:rsidR="00FA3752" w:rsidRDefault="00FA3752" w:rsidP="00FA3752">
      <w:pPr>
        <w:rPr>
          <w:rFonts w:eastAsia="Times New Roman"/>
          <w:noProof/>
          <w:lang w:eastAsia="en-GB"/>
        </w:rPr>
      </w:pPr>
    </w:p>
    <w:p w14:paraId="443D6952" w14:textId="77777777" w:rsidR="00FA3752" w:rsidRDefault="00FA3752" w:rsidP="00FA3752">
      <w:pPr>
        <w:pStyle w:val="TH"/>
      </w:pPr>
      <w:r>
        <w:lastRenderedPageBreak/>
        <w:t xml:space="preserve">Table 9.3.9.1-3a: Time period for time index detection, </w:t>
      </w:r>
      <w:r>
        <w:rPr>
          <w:rFonts w:eastAsia="Malgun Gothic"/>
        </w:rPr>
        <w:t>when UE indicate [nogap-interruption]</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FA3752" w14:paraId="1ADF6002" w14:textId="77777777" w:rsidTr="005A1BEB">
        <w:trPr>
          <w:jc w:val="center"/>
        </w:trPr>
        <w:tc>
          <w:tcPr>
            <w:tcW w:w="1885" w:type="dxa"/>
            <w:tcBorders>
              <w:top w:val="single" w:sz="4" w:space="0" w:color="auto"/>
              <w:left w:val="single" w:sz="4" w:space="0" w:color="auto"/>
              <w:bottom w:val="single" w:sz="4" w:space="0" w:color="auto"/>
              <w:right w:val="single" w:sz="4" w:space="0" w:color="auto"/>
            </w:tcBorders>
            <w:hideMark/>
          </w:tcPr>
          <w:p w14:paraId="02FE4616" w14:textId="77777777" w:rsidR="00FA3752" w:rsidRDefault="00FA3752" w:rsidP="005A1BEB">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6FD35E8E" w14:textId="77777777" w:rsidR="00FA3752" w:rsidRDefault="00FA3752" w:rsidP="005A1BEB">
            <w:pPr>
              <w:pStyle w:val="TAH"/>
              <w:rPr>
                <w:lang w:val="en-US"/>
              </w:rPr>
            </w:pPr>
            <w:r>
              <w:rPr>
                <w:lang w:val="en-US"/>
              </w:rPr>
              <w:t>T</w:t>
            </w:r>
            <w:r>
              <w:rPr>
                <w:vertAlign w:val="subscript"/>
                <w:lang w:val="en-US"/>
              </w:rPr>
              <w:t>SSB_time_index_inter</w:t>
            </w:r>
          </w:p>
        </w:tc>
      </w:tr>
      <w:tr w:rsidR="00FA3752" w14:paraId="3F6587AC" w14:textId="77777777" w:rsidTr="005A1BEB">
        <w:trPr>
          <w:jc w:val="center"/>
        </w:trPr>
        <w:tc>
          <w:tcPr>
            <w:tcW w:w="1885" w:type="dxa"/>
            <w:tcBorders>
              <w:top w:val="single" w:sz="4" w:space="0" w:color="auto"/>
              <w:left w:val="single" w:sz="4" w:space="0" w:color="auto"/>
              <w:bottom w:val="single" w:sz="4" w:space="0" w:color="auto"/>
              <w:right w:val="single" w:sz="4" w:space="0" w:color="auto"/>
            </w:tcBorders>
            <w:hideMark/>
          </w:tcPr>
          <w:p w14:paraId="0672DEDC" w14:textId="77777777" w:rsidR="00FA3752" w:rsidRDefault="00FA3752" w:rsidP="005A1BEB">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7FDC3EE3" w14:textId="77777777" w:rsidR="00FA3752" w:rsidRDefault="00FA3752" w:rsidP="005A1BEB">
            <w:pPr>
              <w:pStyle w:val="TAC"/>
              <w:rPr>
                <w:lang w:val="en-US" w:eastAsia="zh-CN"/>
              </w:rPr>
            </w:pPr>
            <w:proofErr w:type="gramStart"/>
            <w:r>
              <w:rPr>
                <w:lang w:val="en-US"/>
              </w:rPr>
              <w:t>max(</w:t>
            </w:r>
            <w:proofErr w:type="gramEnd"/>
            <w:r>
              <w:rPr>
                <w:lang w:val="en-US"/>
              </w:rPr>
              <w:t>120ms, M</w:t>
            </w:r>
            <w:r>
              <w:rPr>
                <w:vertAlign w:val="subscript"/>
                <w:lang w:val="en-US"/>
              </w:rPr>
              <w:t xml:space="preserve">SSB_index_inter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CSSF</w:t>
            </w:r>
            <w:r>
              <w:rPr>
                <w:vertAlign w:val="subscript"/>
                <w:lang w:val="en-US"/>
              </w:rPr>
              <w:t>int</w:t>
            </w:r>
            <w:r>
              <w:rPr>
                <w:vertAlign w:val="subscript"/>
                <w:lang w:val="en-US" w:eastAsia="zh-CN"/>
              </w:rPr>
              <w:t>er</w:t>
            </w:r>
          </w:p>
        </w:tc>
      </w:tr>
      <w:tr w:rsidR="00FA3752" w14:paraId="20C96AB9" w14:textId="77777777" w:rsidTr="005A1BEB">
        <w:trPr>
          <w:jc w:val="center"/>
        </w:trPr>
        <w:tc>
          <w:tcPr>
            <w:tcW w:w="1885" w:type="dxa"/>
            <w:tcBorders>
              <w:top w:val="single" w:sz="4" w:space="0" w:color="auto"/>
              <w:left w:val="single" w:sz="4" w:space="0" w:color="auto"/>
              <w:bottom w:val="single" w:sz="4" w:space="0" w:color="auto"/>
              <w:right w:val="single" w:sz="4" w:space="0" w:color="auto"/>
            </w:tcBorders>
            <w:hideMark/>
          </w:tcPr>
          <w:p w14:paraId="3512990B" w14:textId="77777777" w:rsidR="00FA3752" w:rsidRDefault="00FA3752" w:rsidP="005A1BEB">
            <w:pPr>
              <w:pStyle w:val="TAC"/>
              <w:rPr>
                <w:lang w:val="en-US" w:eastAsia="en-GB"/>
              </w:rPr>
            </w:pPr>
            <w:r>
              <w:rPr>
                <w:lang w:val="en-US"/>
              </w:rPr>
              <w:t>DRX cycle≤ 320ms</w:t>
            </w:r>
          </w:p>
        </w:tc>
        <w:tc>
          <w:tcPr>
            <w:tcW w:w="7356" w:type="dxa"/>
            <w:tcBorders>
              <w:top w:val="single" w:sz="4" w:space="0" w:color="auto"/>
              <w:left w:val="single" w:sz="4" w:space="0" w:color="auto"/>
              <w:bottom w:val="single" w:sz="4" w:space="0" w:color="auto"/>
              <w:right w:val="single" w:sz="4" w:space="0" w:color="auto"/>
            </w:tcBorders>
            <w:hideMark/>
          </w:tcPr>
          <w:p w14:paraId="25860062" w14:textId="77777777" w:rsidR="00FA3752" w:rsidRDefault="00FA3752" w:rsidP="005A1BEB">
            <w:pPr>
              <w:pStyle w:val="TAC"/>
              <w:rPr>
                <w:b/>
                <w:lang w:val="en-US" w:eastAsia="zh-CN"/>
              </w:rPr>
            </w:pPr>
            <w:proofErr w:type="gramStart"/>
            <w:r>
              <w:rPr>
                <w:lang w:val="en-US"/>
              </w:rPr>
              <w:t>max(</w:t>
            </w:r>
            <w:proofErr w:type="gramEnd"/>
            <w:r>
              <w:rPr>
                <w:lang w:val="en-US"/>
              </w:rPr>
              <w:t>120ms, ceil (M2 x M</w:t>
            </w:r>
            <w:r>
              <w:rPr>
                <w:vertAlign w:val="subscript"/>
                <w:lang w:val="en-US"/>
              </w:rPr>
              <w:t>SSB_index_inter</w:t>
            </w:r>
            <w:r>
              <w:rPr>
                <w:lang w:val="en-US"/>
              </w:rPr>
              <w:t>) x [max(</w:t>
            </w:r>
            <w:r>
              <w:rPr>
                <w:iCs/>
                <w:lang w:val="en-US" w:eastAsia="zh-CN"/>
              </w:rPr>
              <w:t>80ms</w:t>
            </w:r>
            <w:r>
              <w:rPr>
                <w:vertAlign w:val="subscript"/>
                <w:lang w:val="en-US"/>
              </w:rPr>
              <w:t xml:space="preserve">, </w:t>
            </w:r>
            <w:r>
              <w:rPr>
                <w:lang w:val="en-US"/>
              </w:rPr>
              <w:t>SMTC period, DRX cycle)]) x CSSF</w:t>
            </w:r>
            <w:r>
              <w:rPr>
                <w:vertAlign w:val="subscript"/>
                <w:lang w:val="en-US"/>
              </w:rPr>
              <w:t>int</w:t>
            </w:r>
            <w:r>
              <w:rPr>
                <w:vertAlign w:val="subscript"/>
                <w:lang w:val="en-US" w:eastAsia="zh-CN"/>
              </w:rPr>
              <w:t>er</w:t>
            </w:r>
          </w:p>
        </w:tc>
      </w:tr>
      <w:tr w:rsidR="00FA3752" w14:paraId="3967BFAC" w14:textId="77777777" w:rsidTr="005A1BEB">
        <w:trPr>
          <w:jc w:val="center"/>
        </w:trPr>
        <w:tc>
          <w:tcPr>
            <w:tcW w:w="1885" w:type="dxa"/>
            <w:tcBorders>
              <w:top w:val="single" w:sz="4" w:space="0" w:color="auto"/>
              <w:left w:val="single" w:sz="4" w:space="0" w:color="auto"/>
              <w:bottom w:val="single" w:sz="4" w:space="0" w:color="auto"/>
              <w:right w:val="single" w:sz="4" w:space="0" w:color="auto"/>
            </w:tcBorders>
            <w:hideMark/>
          </w:tcPr>
          <w:p w14:paraId="6A0FFABE" w14:textId="77777777" w:rsidR="00FA3752" w:rsidRDefault="00FA3752" w:rsidP="005A1BEB">
            <w:pPr>
              <w:pStyle w:val="TAC"/>
              <w:rPr>
                <w:b/>
                <w:lang w:val="en-US" w:eastAsia="en-GB"/>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02134C6E" w14:textId="77777777" w:rsidR="00FA3752" w:rsidRDefault="00FA3752" w:rsidP="005A1BEB">
            <w:pPr>
              <w:pStyle w:val="TAC"/>
              <w:rPr>
                <w:b/>
                <w:lang w:val="fr-FR" w:eastAsia="zh-CN"/>
              </w:rPr>
            </w:pPr>
            <w:r>
              <w:rPr>
                <w:lang w:val="en-US"/>
              </w:rPr>
              <w:t>M</w:t>
            </w:r>
            <w:r>
              <w:rPr>
                <w:vertAlign w:val="subscript"/>
                <w:lang w:val="en-US"/>
              </w:rPr>
              <w:t>SSB_index_inter</w:t>
            </w:r>
            <w:r>
              <w:rPr>
                <w:lang w:val="fr-FR"/>
              </w:rPr>
              <w:t xml:space="preserve"> x </w:t>
            </w:r>
            <w:r>
              <w:rPr>
                <w:iCs/>
                <w:lang w:val="en-US" w:eastAsia="zh-CN"/>
              </w:rPr>
              <w:t>DRX cycle</w:t>
            </w:r>
            <w:r>
              <w:rPr>
                <w:lang w:val="fr-FR"/>
              </w:rPr>
              <w:t xml:space="preserve"> x CSSF</w:t>
            </w:r>
            <w:r>
              <w:rPr>
                <w:vertAlign w:val="subscript"/>
                <w:lang w:val="fr-FR"/>
              </w:rPr>
              <w:t>int</w:t>
            </w:r>
            <w:r>
              <w:rPr>
                <w:vertAlign w:val="subscript"/>
                <w:lang w:val="fr-FR" w:eastAsia="zh-CN"/>
              </w:rPr>
              <w:t>er</w:t>
            </w:r>
          </w:p>
        </w:tc>
      </w:tr>
      <w:tr w:rsidR="00FA3752" w14:paraId="14B85CA4" w14:textId="77777777" w:rsidTr="005A1BE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310DAA" w14:textId="77777777" w:rsidR="00FA3752" w:rsidRDefault="00FA3752" w:rsidP="005A1BEB">
            <w:pPr>
              <w:pStyle w:val="TAN"/>
              <w:rPr>
                <w:lang w:val="en-US" w:eastAsia="en-GB"/>
              </w:rPr>
            </w:pPr>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p>
          <w:p w14:paraId="60E61DFA" w14:textId="77777777" w:rsidR="00FA3752" w:rsidRDefault="00FA3752" w:rsidP="005A1BEB">
            <w:pPr>
              <w:pStyle w:val="TAN"/>
              <w:rPr>
                <w:bCs/>
                <w:lang w:val="en-US" w:eastAsia="zh-CN"/>
              </w:rPr>
            </w:pPr>
            <w:r>
              <w:rPr>
                <w:lang w:val="en-US"/>
              </w:rPr>
              <w:t>NOTE 2:</w:t>
            </w:r>
            <w:r>
              <w:rPr>
                <w:lang w:val="en-US"/>
              </w:rPr>
              <w:tab/>
              <w:t>Void</w:t>
            </w:r>
          </w:p>
          <w:p w14:paraId="7718FD3F" w14:textId="77777777" w:rsidR="00FA3752" w:rsidRDefault="00FA3752" w:rsidP="005A1BEB">
            <w:pPr>
              <w:pStyle w:val="TAN"/>
              <w:rPr>
                <w:lang w:val="en-US" w:eastAsia="en-GB"/>
              </w:rPr>
            </w:pPr>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等线"/>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等线"/>
                <w:lang w:val="en-US" w:eastAsia="zh-CN"/>
              </w:rPr>
              <w:t>is</w:t>
            </w:r>
            <w:r>
              <w:rPr>
                <w:lang w:val="en-US"/>
              </w:rPr>
              <w:t xml:space="preserve"> configured, M2 = 1.5 if SMTC periodicity &gt; 40 ms; otherwise M2 = 1</w:t>
            </w:r>
          </w:p>
        </w:tc>
      </w:tr>
    </w:tbl>
    <w:p w14:paraId="7FC6B1B4" w14:textId="77777777" w:rsidR="00FA3752" w:rsidRDefault="00FA3752" w:rsidP="00FA3752">
      <w:pPr>
        <w:rPr>
          <w:rFonts w:eastAsia="Times New Roman"/>
          <w:noProof/>
          <w:lang w:eastAsia="en-GB"/>
        </w:rPr>
      </w:pPr>
    </w:p>
    <w:p w14:paraId="049C3417" w14:textId="77777777" w:rsidR="00FA3752" w:rsidRDefault="00FA3752" w:rsidP="00FA3752">
      <w:pPr>
        <w:pStyle w:val="TH"/>
      </w:pPr>
      <w:r>
        <w:t>Table 9.3.9.1-4: 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A3752" w14:paraId="2507FAA3" w14:textId="77777777" w:rsidTr="005A1BEB">
        <w:tc>
          <w:tcPr>
            <w:tcW w:w="2122" w:type="dxa"/>
            <w:tcBorders>
              <w:top w:val="single" w:sz="4" w:space="0" w:color="auto"/>
              <w:left w:val="single" w:sz="4" w:space="0" w:color="auto"/>
              <w:bottom w:val="single" w:sz="4" w:space="0" w:color="auto"/>
              <w:right w:val="single" w:sz="4" w:space="0" w:color="auto"/>
            </w:tcBorders>
            <w:hideMark/>
          </w:tcPr>
          <w:p w14:paraId="778706D5" w14:textId="77777777" w:rsidR="00FA3752" w:rsidRDefault="00FA3752" w:rsidP="005A1BEB">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21E073A" w14:textId="77777777" w:rsidR="00FA3752" w:rsidRDefault="00FA3752" w:rsidP="005A1BE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FA3752" w14:paraId="2AFCA758" w14:textId="77777777" w:rsidTr="005A1BEB">
        <w:tc>
          <w:tcPr>
            <w:tcW w:w="2122" w:type="dxa"/>
            <w:tcBorders>
              <w:top w:val="single" w:sz="4" w:space="0" w:color="auto"/>
              <w:left w:val="single" w:sz="4" w:space="0" w:color="auto"/>
              <w:bottom w:val="single" w:sz="4" w:space="0" w:color="auto"/>
              <w:right w:val="single" w:sz="4" w:space="0" w:color="auto"/>
            </w:tcBorders>
            <w:hideMark/>
          </w:tcPr>
          <w:p w14:paraId="3E270C64" w14:textId="77777777" w:rsidR="00FA3752" w:rsidRDefault="00FA3752" w:rsidP="005A1BEB">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7B13359C" w14:textId="77777777" w:rsidR="00FA3752" w:rsidRDefault="00FA3752" w:rsidP="005A1BEB">
            <w:pPr>
              <w:pStyle w:val="TAC"/>
            </w:pPr>
            <w:r>
              <w:t xml:space="preserve">Max(200ms, </w:t>
            </w:r>
            <w:proofErr w:type="gramStart"/>
            <w:r>
              <w:t>Ceil</w:t>
            </w:r>
            <w:proofErr w:type="gramEnd"/>
            <w:r>
              <w:t>(M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rsidR="00FA3752" w14:paraId="67F643C6" w14:textId="77777777" w:rsidTr="005A1BEB">
        <w:tc>
          <w:tcPr>
            <w:tcW w:w="2122" w:type="dxa"/>
            <w:tcBorders>
              <w:top w:val="single" w:sz="4" w:space="0" w:color="auto"/>
              <w:left w:val="single" w:sz="4" w:space="0" w:color="auto"/>
              <w:bottom w:val="single" w:sz="4" w:space="0" w:color="auto"/>
              <w:right w:val="single" w:sz="4" w:space="0" w:color="auto"/>
            </w:tcBorders>
            <w:hideMark/>
          </w:tcPr>
          <w:p w14:paraId="39ACB69B" w14:textId="77777777" w:rsidR="00FA3752" w:rsidRDefault="00FA3752" w:rsidP="005A1BEB">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1E637C5" w14:textId="77777777" w:rsidR="00FA3752" w:rsidRDefault="00FA3752" w:rsidP="005A1BEB">
            <w:pPr>
              <w:pStyle w:val="TAC"/>
              <w:rPr>
                <w:b/>
              </w:rPr>
            </w:pPr>
            <w:r>
              <w:t xml:space="preserve">Max(200ms, </w:t>
            </w:r>
            <w:proofErr w:type="gramStart"/>
            <w:r>
              <w:t>Ceil</w:t>
            </w:r>
            <w:proofErr w:type="gramEnd"/>
            <w:r>
              <w:t>(1.5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rsidR="00FA3752" w14:paraId="544FA278" w14:textId="77777777" w:rsidTr="005A1BEB">
        <w:tc>
          <w:tcPr>
            <w:tcW w:w="2122" w:type="dxa"/>
            <w:tcBorders>
              <w:top w:val="single" w:sz="4" w:space="0" w:color="auto"/>
              <w:left w:val="single" w:sz="4" w:space="0" w:color="auto"/>
              <w:bottom w:val="single" w:sz="4" w:space="0" w:color="auto"/>
              <w:right w:val="single" w:sz="4" w:space="0" w:color="auto"/>
            </w:tcBorders>
            <w:hideMark/>
          </w:tcPr>
          <w:p w14:paraId="6D930082" w14:textId="77777777" w:rsidR="00FA3752" w:rsidRDefault="00FA3752" w:rsidP="005A1BEB">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B87658D" w14:textId="77777777" w:rsidR="00FA3752" w:rsidRDefault="00FA3752" w:rsidP="005A1BEB">
            <w:pPr>
              <w:pStyle w:val="TAC"/>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FA3752" w14:paraId="252FFDF6" w14:textId="77777777" w:rsidTr="005A1BEB">
        <w:tc>
          <w:tcPr>
            <w:tcW w:w="9241" w:type="dxa"/>
            <w:gridSpan w:val="2"/>
            <w:tcBorders>
              <w:top w:val="single" w:sz="4" w:space="0" w:color="auto"/>
              <w:left w:val="single" w:sz="4" w:space="0" w:color="auto"/>
              <w:bottom w:val="single" w:sz="4" w:space="0" w:color="auto"/>
              <w:right w:val="single" w:sz="4" w:space="0" w:color="auto"/>
            </w:tcBorders>
            <w:hideMark/>
          </w:tcPr>
          <w:p w14:paraId="0E18C40B" w14:textId="77777777" w:rsidR="00FA3752" w:rsidRDefault="00FA3752" w:rsidP="005A1BEB">
            <w:pPr>
              <w:pStyle w:val="TAN"/>
            </w:pPr>
            <w:r>
              <w:t>NOTE 1:</w:t>
            </w:r>
            <w:r>
              <w:tab/>
              <w:t>DRX or non DRX requirements apply according to the conditions described in clause 3.6.1</w:t>
            </w:r>
          </w:p>
          <w:p w14:paraId="6725836E" w14:textId="77777777" w:rsidR="00FA3752" w:rsidRDefault="00FA3752" w:rsidP="005A1BEB">
            <w:pPr>
              <w:pStyle w:val="TAN"/>
              <w:rPr>
                <w:bCs/>
                <w:lang w:eastAsia="zh-CN"/>
              </w:rPr>
            </w:pPr>
            <w:r>
              <w:t>NOTE 2:</w:t>
            </w:r>
            <w:r>
              <w:tab/>
              <w:t>Kp</w:t>
            </w:r>
            <w:r>
              <w:rPr>
                <w:bCs/>
                <w:lang w:eastAsia="zh-CN"/>
              </w:rPr>
              <w:t xml:space="preserve"> is applicable for UE supporting </w:t>
            </w:r>
            <w:r>
              <w:t xml:space="preserve"> </w:t>
            </w:r>
            <w:r>
              <w:rPr>
                <w:bCs/>
                <w:i/>
                <w:iCs/>
                <w:lang w:eastAsia="zh-CN"/>
              </w:rPr>
              <w:t>concurrentMeasGap-r17</w:t>
            </w:r>
          </w:p>
        </w:tc>
      </w:tr>
    </w:tbl>
    <w:p w14:paraId="3D2E8888" w14:textId="77777777" w:rsidR="00FA3752" w:rsidRDefault="00FA3752" w:rsidP="00FA3752">
      <w:pPr>
        <w:rPr>
          <w:rFonts w:eastAsia="Times New Roman"/>
          <w:lang w:eastAsia="en-GB"/>
        </w:rPr>
      </w:pPr>
    </w:p>
    <w:p w14:paraId="3D388BCB" w14:textId="77777777" w:rsidR="00FA3752" w:rsidRDefault="00FA3752" w:rsidP="00FA3752">
      <w:pPr>
        <w:pStyle w:val="TH"/>
      </w:pPr>
      <w:r>
        <w:t xml:space="preserve">Table 9.3.9.1-4a: Time period for time index detection, </w:t>
      </w:r>
      <w:r>
        <w:rPr>
          <w:rFonts w:eastAsia="Malgun Gothic"/>
        </w:rPr>
        <w:t>when UE indicate [nogap-interruption]</w:t>
      </w:r>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A3752" w14:paraId="4070945D" w14:textId="77777777" w:rsidTr="005A1BEB">
        <w:tc>
          <w:tcPr>
            <w:tcW w:w="2122" w:type="dxa"/>
            <w:tcBorders>
              <w:top w:val="single" w:sz="4" w:space="0" w:color="auto"/>
              <w:left w:val="single" w:sz="4" w:space="0" w:color="auto"/>
              <w:bottom w:val="single" w:sz="4" w:space="0" w:color="auto"/>
              <w:right w:val="single" w:sz="4" w:space="0" w:color="auto"/>
            </w:tcBorders>
            <w:hideMark/>
          </w:tcPr>
          <w:p w14:paraId="3D57C20A" w14:textId="77777777" w:rsidR="00FA3752" w:rsidRDefault="00FA3752" w:rsidP="005A1BEB">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ABBC48F" w14:textId="77777777" w:rsidR="00FA3752" w:rsidRDefault="00FA3752" w:rsidP="005A1BEB">
            <w:pPr>
              <w:keepNext/>
              <w:keepLines/>
              <w:spacing w:after="0"/>
              <w:jc w:val="center"/>
              <w:rPr>
                <w:rFonts w:ascii="Arial" w:hAnsi="Arial"/>
                <w:b/>
                <w:sz w:val="18"/>
                <w:lang w:val="en-US"/>
              </w:rPr>
            </w:pPr>
            <w:r>
              <w:rPr>
                <w:rFonts w:ascii="Arial" w:hAnsi="Arial"/>
                <w:b/>
                <w:sz w:val="18"/>
                <w:lang w:val="en-US"/>
              </w:rPr>
              <w:t>T</w:t>
            </w:r>
            <w:r>
              <w:rPr>
                <w:rFonts w:ascii="Arial" w:hAnsi="Arial"/>
                <w:b/>
                <w:sz w:val="18"/>
                <w:vertAlign w:val="subscript"/>
                <w:lang w:val="en-US"/>
              </w:rPr>
              <w:t>SSB_time_index_inter</w:t>
            </w:r>
          </w:p>
        </w:tc>
      </w:tr>
      <w:tr w:rsidR="00FA3752" w14:paraId="325A390E" w14:textId="77777777" w:rsidTr="005A1BEB">
        <w:tc>
          <w:tcPr>
            <w:tcW w:w="2122" w:type="dxa"/>
            <w:tcBorders>
              <w:top w:val="single" w:sz="4" w:space="0" w:color="auto"/>
              <w:left w:val="single" w:sz="4" w:space="0" w:color="auto"/>
              <w:bottom w:val="single" w:sz="4" w:space="0" w:color="auto"/>
              <w:right w:val="single" w:sz="4" w:space="0" w:color="auto"/>
            </w:tcBorders>
            <w:hideMark/>
          </w:tcPr>
          <w:p w14:paraId="39F89BA3" w14:textId="77777777" w:rsidR="00FA3752" w:rsidRDefault="00FA3752" w:rsidP="005A1BEB">
            <w:pPr>
              <w:pStyle w:val="TAC"/>
              <w:rPr>
                <w:lang w:val="en-US"/>
              </w:rPr>
            </w:pPr>
            <w:r>
              <w:rPr>
                <w:lang w:val="en-US"/>
              </w:rPr>
              <w:t>No DRX</w:t>
            </w:r>
          </w:p>
        </w:tc>
        <w:tc>
          <w:tcPr>
            <w:tcW w:w="7119" w:type="dxa"/>
            <w:tcBorders>
              <w:top w:val="single" w:sz="4" w:space="0" w:color="auto"/>
              <w:left w:val="single" w:sz="4" w:space="0" w:color="auto"/>
              <w:bottom w:val="single" w:sz="4" w:space="0" w:color="auto"/>
              <w:right w:val="single" w:sz="4" w:space="0" w:color="auto"/>
            </w:tcBorders>
            <w:hideMark/>
          </w:tcPr>
          <w:p w14:paraId="11778C9E" w14:textId="77777777" w:rsidR="00FA3752" w:rsidRDefault="00FA3752" w:rsidP="005A1BEB">
            <w:pPr>
              <w:pStyle w:val="TAC"/>
              <w:rPr>
                <w:lang w:val="en-US"/>
              </w:rPr>
            </w:pPr>
            <w:proofErr w:type="gramStart"/>
            <w:r>
              <w:rPr>
                <w:lang w:val="en-US"/>
              </w:rPr>
              <w:t>Max(</w:t>
            </w:r>
            <w:proofErr w:type="gramEnd"/>
            <w:r>
              <w:rPr>
                <w:lang w:val="en-US"/>
              </w:rPr>
              <w:t>200ms,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CSSF</w:t>
            </w:r>
            <w:r>
              <w:rPr>
                <w:vertAlign w:val="subscript"/>
                <w:lang w:val="en-US"/>
              </w:rPr>
              <w:t>inter</w:t>
            </w:r>
          </w:p>
        </w:tc>
      </w:tr>
      <w:tr w:rsidR="00FA3752" w14:paraId="55EB71A2" w14:textId="77777777" w:rsidTr="005A1BEB">
        <w:tc>
          <w:tcPr>
            <w:tcW w:w="2122" w:type="dxa"/>
            <w:tcBorders>
              <w:top w:val="single" w:sz="4" w:space="0" w:color="auto"/>
              <w:left w:val="single" w:sz="4" w:space="0" w:color="auto"/>
              <w:bottom w:val="single" w:sz="4" w:space="0" w:color="auto"/>
              <w:right w:val="single" w:sz="4" w:space="0" w:color="auto"/>
            </w:tcBorders>
            <w:hideMark/>
          </w:tcPr>
          <w:p w14:paraId="4A4B95A4" w14:textId="77777777" w:rsidR="00FA3752" w:rsidRDefault="00FA3752" w:rsidP="005A1BEB">
            <w:pPr>
              <w:pStyle w:val="TAC"/>
              <w:rPr>
                <w:lang w:val="en-US"/>
              </w:rPr>
            </w:pPr>
            <w:r>
              <w:rPr>
                <w:lang w:val="en-US"/>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0B8A053" w14:textId="77777777" w:rsidR="00FA3752" w:rsidRDefault="00FA3752" w:rsidP="005A1BEB">
            <w:pPr>
              <w:pStyle w:val="TAC"/>
              <w:rPr>
                <w:b/>
                <w:lang w:val="en-US"/>
              </w:rPr>
            </w:pPr>
            <w:proofErr w:type="gramStart"/>
            <w:r>
              <w:rPr>
                <w:lang w:val="en-US"/>
              </w:rPr>
              <w:t>Max(</w:t>
            </w:r>
            <w:proofErr w:type="gramEnd"/>
            <w:r>
              <w:rPr>
                <w:lang w:val="en-US"/>
              </w:rPr>
              <w:t>200ms, Ceil(1.5</w:t>
            </w:r>
            <w:r>
              <w:rPr>
                <w:rFonts w:cs="Arial"/>
                <w:szCs w:val="18"/>
                <w:lang w:val="en-US"/>
              </w:rPr>
              <w:t xml:space="preserve"> </w:t>
            </w:r>
            <w:r>
              <w:rPr>
                <w:rFonts w:cs="Arial"/>
                <w:szCs w:val="18"/>
                <w:lang w:val="en-US"/>
              </w:rPr>
              <w:sym w:font="Symbol" w:char="F0B4"/>
            </w:r>
            <w:r>
              <w:rPr>
                <w:lang w:val="en-US"/>
              </w:rPr>
              <w:t xml:space="preserve"> M</w:t>
            </w:r>
            <w:r>
              <w:rPr>
                <w:vertAlign w:val="subscript"/>
                <w:lang w:val="en-US"/>
              </w:rPr>
              <w:t>SSB_index_inter</w:t>
            </w:r>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CSSF</w:t>
            </w:r>
            <w:r>
              <w:rPr>
                <w:vertAlign w:val="subscript"/>
                <w:lang w:val="en-US"/>
              </w:rPr>
              <w:t>inter</w:t>
            </w:r>
          </w:p>
        </w:tc>
      </w:tr>
      <w:tr w:rsidR="00FA3752" w14:paraId="0356B23F" w14:textId="77777777" w:rsidTr="005A1BEB">
        <w:tc>
          <w:tcPr>
            <w:tcW w:w="2122" w:type="dxa"/>
            <w:tcBorders>
              <w:top w:val="single" w:sz="4" w:space="0" w:color="auto"/>
              <w:left w:val="single" w:sz="4" w:space="0" w:color="auto"/>
              <w:bottom w:val="single" w:sz="4" w:space="0" w:color="auto"/>
              <w:right w:val="single" w:sz="4" w:space="0" w:color="auto"/>
            </w:tcBorders>
            <w:hideMark/>
          </w:tcPr>
          <w:p w14:paraId="447339C1" w14:textId="77777777" w:rsidR="00FA3752" w:rsidRDefault="00FA3752" w:rsidP="005A1BEB">
            <w:pPr>
              <w:pStyle w:val="TAC"/>
              <w:rPr>
                <w:b/>
                <w:lang w:val="en-US"/>
              </w:rPr>
            </w:pPr>
            <w:r>
              <w:rPr>
                <w:lang w:val="en-US"/>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37B7C27" w14:textId="77777777" w:rsidR="00FA3752" w:rsidRDefault="00FA3752" w:rsidP="005A1BEB">
            <w:pPr>
              <w:pStyle w:val="TAC"/>
              <w:rPr>
                <w:b/>
                <w:lang w:val="en-US"/>
              </w:rPr>
            </w:pPr>
            <w:r>
              <w:rPr>
                <w:lang w:val="en-US"/>
              </w:rPr>
              <w:t>M</w:t>
            </w:r>
            <w:r>
              <w:rPr>
                <w:vertAlign w:val="subscript"/>
                <w:lang w:val="en-US"/>
              </w:rPr>
              <w:t>SSB_index_inter</w:t>
            </w:r>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CSSF</w:t>
            </w:r>
            <w:r>
              <w:rPr>
                <w:vertAlign w:val="subscript"/>
                <w:lang w:val="en-US"/>
              </w:rPr>
              <w:t>inter</w:t>
            </w:r>
          </w:p>
        </w:tc>
      </w:tr>
      <w:tr w:rsidR="00FA3752" w14:paraId="592951CE" w14:textId="77777777" w:rsidTr="005A1BEB">
        <w:tc>
          <w:tcPr>
            <w:tcW w:w="9241" w:type="dxa"/>
            <w:gridSpan w:val="2"/>
            <w:tcBorders>
              <w:top w:val="single" w:sz="4" w:space="0" w:color="auto"/>
              <w:left w:val="single" w:sz="4" w:space="0" w:color="auto"/>
              <w:bottom w:val="single" w:sz="4" w:space="0" w:color="auto"/>
              <w:right w:val="single" w:sz="4" w:space="0" w:color="auto"/>
            </w:tcBorders>
            <w:hideMark/>
          </w:tcPr>
          <w:p w14:paraId="3000D8B4" w14:textId="77777777" w:rsidR="00FA3752" w:rsidRDefault="00FA3752" w:rsidP="005A1BEB">
            <w:pPr>
              <w:pStyle w:val="TAN"/>
              <w:rPr>
                <w:lang w:val="en-US"/>
              </w:rPr>
            </w:pPr>
            <w:r>
              <w:rPr>
                <w:lang w:val="en-US"/>
              </w:rPr>
              <w:t>NOTE 1:</w:t>
            </w:r>
            <w:r>
              <w:rPr>
                <w:lang w:val="en-US"/>
              </w:rPr>
              <w:tab/>
              <w:t>DRX or non DRX requirements apply according to the conditions described in clause 3.6.1</w:t>
            </w:r>
          </w:p>
          <w:p w14:paraId="2B86459D" w14:textId="77777777" w:rsidR="00FA3752" w:rsidRDefault="00FA3752" w:rsidP="005A1BEB">
            <w:pPr>
              <w:pStyle w:val="TAN"/>
              <w:rPr>
                <w:bCs/>
                <w:lang w:val="en-US" w:eastAsia="zh-CN"/>
              </w:rPr>
            </w:pPr>
            <w:r>
              <w:rPr>
                <w:lang w:val="en-US"/>
              </w:rPr>
              <w:t>NOTE 2:</w:t>
            </w:r>
            <w:r>
              <w:rPr>
                <w:lang w:val="en-US"/>
              </w:rPr>
              <w:tab/>
              <w:t>Kp</w:t>
            </w:r>
            <w:r>
              <w:rPr>
                <w:bCs/>
                <w:lang w:val="en-US" w:eastAsia="zh-CN"/>
              </w:rPr>
              <w:t xml:space="preserve"> is applicable for UE supporting [concurrent gaps]</w:t>
            </w:r>
            <w:ins w:id="638" w:author="Ogeen Hanna Toma Toma" w:date="2024-02-13T17:14:00Z">
              <w:r>
                <w:rPr>
                  <w:bCs/>
                  <w:lang w:val="en-US" w:eastAsia="zh-CN"/>
                </w:rPr>
                <w:t xml:space="preserve"> and MUSIM gaps</w:t>
              </w:r>
            </w:ins>
          </w:p>
        </w:tc>
      </w:tr>
    </w:tbl>
    <w:p w14:paraId="21342767" w14:textId="77777777" w:rsidR="00FA3752" w:rsidRDefault="00FA3752" w:rsidP="00FA3752">
      <w:pPr>
        <w:rPr>
          <w:rFonts w:eastAsia="Times New Roman"/>
          <w:lang w:eastAsia="en-GB"/>
        </w:rPr>
      </w:pPr>
    </w:p>
    <w:p w14:paraId="68D84C8B" w14:textId="77777777" w:rsidR="00FA3752" w:rsidRDefault="00FA3752" w:rsidP="00FA3752">
      <w:pPr>
        <w:pStyle w:val="TH"/>
      </w:pPr>
      <w:r>
        <w:t>Table 9.3.9.1-5: Time period for time index detection (FR1) [for a target cell with 12 or 15 PRB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A3752" w14:paraId="13A3056D"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4CFD5E31" w14:textId="77777777" w:rsidR="00FA3752" w:rsidRDefault="00FA3752" w:rsidP="005A1BEB">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F1354A5" w14:textId="77777777" w:rsidR="00FA3752" w:rsidRDefault="00FA3752" w:rsidP="005A1BEB">
            <w:pPr>
              <w:pStyle w:val="TAH"/>
            </w:pPr>
            <w:r>
              <w:t>T</w:t>
            </w:r>
            <w:r>
              <w:rPr>
                <w:vertAlign w:val="subscript"/>
              </w:rPr>
              <w:t>SSB_time_index_inter</w:t>
            </w:r>
          </w:p>
        </w:tc>
      </w:tr>
      <w:tr w:rsidR="00FA3752" w14:paraId="74C030D3"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7013E503" w14:textId="77777777" w:rsidR="00FA3752" w:rsidRDefault="00FA3752" w:rsidP="005A1BEB">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64589B1" w14:textId="77777777" w:rsidR="00FA3752" w:rsidRDefault="00FA3752" w:rsidP="005A1BEB">
            <w:pPr>
              <w:pStyle w:val="TAC"/>
              <w:rPr>
                <w:lang w:eastAsia="zh-CN"/>
              </w:rPr>
            </w:pPr>
            <w:r>
              <w:t>max(120ms, ceil( [6]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FA3752" w14:paraId="0A24B4AE"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0C1E1394" w14:textId="77777777" w:rsidR="00FA3752" w:rsidRDefault="00FA3752" w:rsidP="005A1BEB">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E1D13B" w14:textId="77777777" w:rsidR="00FA3752" w:rsidRDefault="00FA3752" w:rsidP="005A1BEB">
            <w:pPr>
              <w:pStyle w:val="TAC"/>
              <w:rPr>
                <w:b/>
                <w:lang w:eastAsia="zh-CN"/>
              </w:rPr>
            </w:pPr>
            <w:r>
              <w:t>max(120ms, ceil (M2 x [6] x K</w:t>
            </w:r>
            <w:r>
              <w:rPr>
                <w:vertAlign w:val="subscript"/>
              </w:rPr>
              <w:t>p</w:t>
            </w:r>
            <w:r>
              <w:t>) x max(SMTC period,DRX cycle)) x CSSF</w:t>
            </w:r>
            <w:r>
              <w:rPr>
                <w:vertAlign w:val="subscript"/>
              </w:rPr>
              <w:t>int</w:t>
            </w:r>
            <w:r>
              <w:rPr>
                <w:vertAlign w:val="subscript"/>
                <w:lang w:eastAsia="zh-CN"/>
              </w:rPr>
              <w:t>er</w:t>
            </w:r>
          </w:p>
        </w:tc>
      </w:tr>
      <w:tr w:rsidR="00FA3752" w14:paraId="16EB8361"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3D342E95" w14:textId="77777777" w:rsidR="00FA3752" w:rsidRDefault="00FA3752" w:rsidP="005A1BEB">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EBECE3" w14:textId="77777777" w:rsidR="00FA3752" w:rsidRDefault="00FA3752" w:rsidP="005A1BEB">
            <w:pPr>
              <w:pStyle w:val="TAC"/>
              <w:rPr>
                <w:b/>
                <w:lang w:val="fr-FR" w:eastAsia="zh-CN"/>
              </w:rPr>
            </w:pPr>
            <w:r>
              <w:rPr>
                <w:lang w:val="fr-FR"/>
              </w:rPr>
              <w:t>Ceil( [6]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FA3752" w14:paraId="3E665114" w14:textId="77777777" w:rsidTr="005A1BEB">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1BDB94" w14:textId="77777777" w:rsidR="00FA3752" w:rsidRDefault="00FA3752" w:rsidP="005A1BEB">
            <w:pPr>
              <w:pStyle w:val="TAN"/>
              <w:rPr>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1BC3B793" w14:textId="77777777" w:rsidR="00FA3752" w:rsidRDefault="00FA3752" w:rsidP="005A1BEB">
            <w:pPr>
              <w:pStyle w:val="TAN"/>
            </w:pPr>
            <w:r>
              <w:t>NOTE 2:</w:t>
            </w:r>
            <w:r>
              <w:tab/>
              <w:t xml:space="preserve">FFS When </w:t>
            </w:r>
            <w:r>
              <w:rPr>
                <w:rFonts w:eastAsia="Malgun Gothic"/>
                <w:i/>
                <w:iCs/>
              </w:rPr>
              <w:t>highSpeedMeasInterFreq-r17</w:t>
            </w:r>
            <w:r>
              <w:t xml:space="preserve"> </w:t>
            </w:r>
            <w:r>
              <w:rPr>
                <w:rFonts w:eastAsia="等线"/>
                <w:lang w:eastAsia="zh-CN"/>
              </w:rPr>
              <w:t>is</w:t>
            </w:r>
            <w:r>
              <w:t xml:space="preserve"> not configured, M2 = 1.5; When </w:t>
            </w:r>
            <w:r>
              <w:rPr>
                <w:rFonts w:eastAsia="Malgun Gothic"/>
                <w:i/>
                <w:iCs/>
              </w:rPr>
              <w:t>highSpeedMeasInterFreq-r17</w:t>
            </w:r>
            <w:r>
              <w:t xml:space="preserve"> </w:t>
            </w:r>
            <w:r>
              <w:rPr>
                <w:rFonts w:eastAsia="等线"/>
                <w:lang w:eastAsia="zh-CN"/>
              </w:rPr>
              <w:t>is</w:t>
            </w:r>
            <w:r>
              <w:t xml:space="preserve"> configured, M2 = 1.5 if SMTC periodicity &gt; 40 ms; otherwise M2 = 1</w:t>
            </w:r>
          </w:p>
        </w:tc>
      </w:tr>
    </w:tbl>
    <w:p w14:paraId="5C409241" w14:textId="77777777" w:rsidR="00FA3752" w:rsidRDefault="00FA3752" w:rsidP="00B65ED9">
      <w:pPr>
        <w:jc w:val="center"/>
        <w:rPr>
          <w:b/>
          <w:color w:val="0070C0"/>
          <w:sz w:val="32"/>
          <w:szCs w:val="32"/>
          <w:lang w:eastAsia="zh-CN"/>
        </w:rPr>
      </w:pPr>
    </w:p>
    <w:p w14:paraId="0F1E4A73" w14:textId="0D609A72" w:rsidR="00B65ED9" w:rsidRDefault="00B65ED9" w:rsidP="00B65ED9">
      <w:pPr>
        <w:jc w:val="center"/>
        <w:rPr>
          <w:b/>
          <w:color w:val="0070C0"/>
          <w:sz w:val="32"/>
          <w:szCs w:val="32"/>
          <w:lang w:eastAsia="zh-CN"/>
        </w:rPr>
      </w:pPr>
      <w:r>
        <w:rPr>
          <w:b/>
          <w:color w:val="0070C0"/>
          <w:sz w:val="32"/>
          <w:szCs w:val="32"/>
          <w:lang w:eastAsia="zh-CN"/>
        </w:rPr>
        <w:t>---------------END OF CHANGE 16 ----------------------------</w:t>
      </w:r>
    </w:p>
    <w:p w14:paraId="4E11AEFA" w14:textId="77777777" w:rsidR="00B65ED9" w:rsidRDefault="00B65ED9" w:rsidP="00B65ED9">
      <w:pPr>
        <w:jc w:val="center"/>
        <w:rPr>
          <w:b/>
          <w:color w:val="0070C0"/>
          <w:sz w:val="32"/>
          <w:szCs w:val="32"/>
          <w:lang w:eastAsia="zh-CN"/>
        </w:rPr>
      </w:pPr>
    </w:p>
    <w:p w14:paraId="181AE9C2" w14:textId="2C6C2745" w:rsidR="00B65ED9" w:rsidRDefault="00B65ED9" w:rsidP="00B65ED9">
      <w:pPr>
        <w:jc w:val="center"/>
        <w:rPr>
          <w:b/>
          <w:color w:val="0070C0"/>
          <w:sz w:val="32"/>
          <w:szCs w:val="32"/>
          <w:lang w:eastAsia="zh-CN"/>
        </w:rPr>
      </w:pPr>
      <w:r>
        <w:rPr>
          <w:b/>
          <w:color w:val="0070C0"/>
          <w:sz w:val="32"/>
          <w:szCs w:val="32"/>
          <w:lang w:eastAsia="zh-CN"/>
        </w:rPr>
        <w:t>----------------------START OF CHANGE 17-----------------------------------</w:t>
      </w:r>
    </w:p>
    <w:p w14:paraId="3626E851" w14:textId="77777777" w:rsidR="00FA3752" w:rsidRDefault="00FA3752" w:rsidP="00FA3752">
      <w:pPr>
        <w:pStyle w:val="30"/>
        <w:rPr>
          <w:lang w:val="en-US" w:eastAsia="en-GB"/>
        </w:rPr>
      </w:pPr>
      <w:r>
        <w:rPr>
          <w:lang w:val="en-US"/>
        </w:rPr>
        <w:t>9.4.2</w:t>
      </w:r>
      <w:r>
        <w:rPr>
          <w:lang w:val="en-US"/>
        </w:rPr>
        <w:tab/>
        <w:t>NR − E-UTRAN FDD measurements</w:t>
      </w:r>
    </w:p>
    <w:p w14:paraId="0DAB3CE0" w14:textId="77777777" w:rsidR="00FA3752" w:rsidRDefault="00FA3752" w:rsidP="00FA3752">
      <w:pPr>
        <w:pStyle w:val="40"/>
      </w:pPr>
      <w:r>
        <w:t>9.4.2.1</w:t>
      </w:r>
      <w:r>
        <w:tab/>
        <w:t>Introduction</w:t>
      </w:r>
    </w:p>
    <w:p w14:paraId="7D4B21DB" w14:textId="77777777" w:rsidR="00FA3752" w:rsidRDefault="00FA3752" w:rsidP="00FA3752">
      <w:r>
        <w:t>The requirements are applicable for NR−E-UTRAN FDD RSRP, RSRQ, and RS-SINR measurements.</w:t>
      </w:r>
    </w:p>
    <w:p w14:paraId="465ECF83" w14:textId="77777777" w:rsidR="00FA3752" w:rsidRDefault="00FA3752" w:rsidP="00FA3752">
      <w:r>
        <w:t>In the requirements, an E-UTRAN FDD cell is considered to be detectable when:</w:t>
      </w:r>
    </w:p>
    <w:p w14:paraId="3E4B9F4B" w14:textId="77777777" w:rsidR="00FA3752" w:rsidRDefault="00FA3752" w:rsidP="00FA3752">
      <w:pPr>
        <w:pStyle w:val="B10"/>
      </w:pPr>
      <w:r>
        <w:lastRenderedPageBreak/>
        <w:t>-</w:t>
      </w:r>
      <w:r>
        <w:tab/>
        <w:t>RSRP related conditions in the accuracy requirements in clause 10.2.2 are fulfilled for a corresponding Band, together with the corresponding side conditions in Annex B.2.3 and Annex B.3.3 of TS 36.133 [15],</w:t>
      </w:r>
    </w:p>
    <w:p w14:paraId="762ADDC1" w14:textId="77777777" w:rsidR="00FA3752" w:rsidRDefault="00FA3752" w:rsidP="00FA3752">
      <w:pPr>
        <w:pStyle w:val="B10"/>
      </w:pPr>
      <w:r>
        <w:t>-</w:t>
      </w:r>
      <w:r>
        <w:tab/>
        <w:t>RSRQ related conditions in the accuracy requirements in clause 10.2.3 are fulfilled for a corresponding Band, together with the corresponding side conditions in Annex B.2.3 and Annex B.3.3 of TS 36.133 [15],</w:t>
      </w:r>
    </w:p>
    <w:p w14:paraId="658A2953" w14:textId="77777777" w:rsidR="00FA3752" w:rsidRDefault="00FA3752" w:rsidP="00FA3752">
      <w:pPr>
        <w:pStyle w:val="B10"/>
      </w:pPr>
      <w:r>
        <w:t>-</w:t>
      </w:r>
      <w:r>
        <w:tab/>
        <w:t>RS-SINR related conditions in the accuracy requirements in clause 10.2.5 are fulfilled for a corresponding Band, together with the corresponding side conditions in Annex B.2.3 and Annex B.3.19 of TS 36.133 [15].</w:t>
      </w:r>
    </w:p>
    <w:p w14:paraId="00604ADE" w14:textId="77777777" w:rsidR="00FA3752" w:rsidRDefault="00FA3752" w:rsidP="00FA3752">
      <w:pPr>
        <w:pStyle w:val="40"/>
      </w:pPr>
      <w:bookmarkStart w:id="639" w:name="_Hlk4417687"/>
      <w:r>
        <w:t>9.4.2.2</w:t>
      </w:r>
      <w:r>
        <w:tab/>
        <w:t>Requirements when no DRX is used</w:t>
      </w:r>
    </w:p>
    <w:bookmarkEnd w:id="639"/>
    <w:p w14:paraId="0924E7D7" w14:textId="77777777" w:rsidR="00FA3752" w:rsidRDefault="00FA3752" w:rsidP="00FA3752">
      <w:pPr>
        <w:rPr>
          <w:rFonts w:cs="v4.2.0"/>
        </w:rPr>
      </w:pPr>
      <w:r>
        <w:rPr>
          <w:rFonts w:cs="v4.2.0"/>
        </w:rPr>
        <w:t>When the UE requires measurement gaps or NCSG to identify and measure inter-RAT cells and an appropriate measurement gap pattern</w:t>
      </w:r>
      <w:r>
        <w:rPr>
          <w:rFonts w:cs="v4.2.0"/>
          <w:lang w:eastAsia="zh-CN"/>
        </w:rPr>
        <w:t xml:space="preserve"> or NCSG</w:t>
      </w:r>
      <w:r>
        <w:rPr>
          <w:rFonts w:cs="v4.2.0"/>
        </w:rPr>
        <w:t xml:space="preserve"> is scheduled, or when the UE is capable of </w:t>
      </w:r>
      <w:r>
        <w:t>concurrent measurement gap patterns and concurrent measurement gap patterns are scheduled</w:t>
      </w:r>
      <w:r>
        <w:rPr>
          <w:rFonts w:cs="v4.2.0"/>
        </w:rPr>
        <w:t xml:space="preserve">, or an appropriate pre-MG is scheduled and activated, </w:t>
      </w:r>
      <w:r>
        <w:rPr>
          <w:lang w:val="sv-SE" w:eastAsia="sv-SE"/>
        </w:rPr>
        <w:t>or the UE supports capability of conducting such measurements without gaps</w:t>
      </w:r>
      <w:r>
        <w:rPr>
          <w:rFonts w:cs="v4.2.0"/>
        </w:rPr>
        <w:t>, the UE shall be able to identify a new detectable FDD cell within T</w:t>
      </w:r>
      <w:r>
        <w:rPr>
          <w:rFonts w:cs="v4.2.0"/>
          <w:vertAlign w:val="subscript"/>
        </w:rPr>
        <w:t>Identify, E-UTRAN FDD</w:t>
      </w:r>
      <w:r>
        <w:rPr>
          <w:rFonts w:cs="v4.2.0"/>
        </w:rPr>
        <w:t xml:space="preserve"> according to the following expression:</w:t>
      </w:r>
    </w:p>
    <w:p w14:paraId="67DED7A1" w14:textId="77777777" w:rsidR="00FA3752" w:rsidRDefault="00FA3752" w:rsidP="00FA3752">
      <w:pPr>
        <w:pStyle w:val="EQ"/>
        <w:rPr>
          <w:lang w:val="en-US"/>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lang w:val="en-US"/>
        </w:rPr>
        <w:t>,</w:t>
      </w:r>
    </w:p>
    <w:p w14:paraId="6B03305D" w14:textId="77777777" w:rsidR="00FA3752" w:rsidRDefault="00FA3752" w:rsidP="00FA3752">
      <w:pPr>
        <w:pStyle w:val="EQ"/>
      </w:pPr>
      <w:r>
        <w:t>where:</w:t>
      </w:r>
    </w:p>
    <w:p w14:paraId="74635E7C" w14:textId="77777777" w:rsidR="00FA3752" w:rsidRDefault="00FA3752" w:rsidP="00FA3752">
      <w:pPr>
        <w:pStyle w:val="B10"/>
      </w:pPr>
      <w:r>
        <w:tab/>
        <w:t>T</w:t>
      </w:r>
      <w:r>
        <w:rPr>
          <w:vertAlign w:val="subscript"/>
        </w:rPr>
        <w:t>BasicIdentify</w:t>
      </w:r>
      <w:r>
        <w:t xml:space="preserve"> = 480 ms,</w:t>
      </w:r>
    </w:p>
    <w:p w14:paraId="232CC13F" w14:textId="77777777" w:rsidR="00FA3752" w:rsidRDefault="00FA3752" w:rsidP="00FA3752">
      <w:pPr>
        <w:pStyle w:val="B10"/>
      </w:pPr>
      <w:r>
        <w:tab/>
        <w:t>T</w:t>
      </w:r>
      <w:r>
        <w:rPr>
          <w:vertAlign w:val="subscript"/>
        </w:rPr>
        <w:t>Inter1</w:t>
      </w:r>
      <w:r>
        <w:t xml:space="preserve"> </w:t>
      </w:r>
      <w:r>
        <w:rPr>
          <w:lang w:eastAsia="zh-CN"/>
        </w:rPr>
        <w:t>is</w:t>
      </w:r>
      <w:r>
        <w:t xml:space="preserve"> defined in clause 9.4.1,</w:t>
      </w:r>
    </w:p>
    <w:p w14:paraId="06FE4DA8" w14:textId="77777777" w:rsidR="00FA3752" w:rsidRDefault="00FA3752" w:rsidP="00FA3752">
      <w:pPr>
        <w:pStyle w:val="B10"/>
        <w:rPr>
          <w:rFonts w:cs="Arial"/>
        </w:rPr>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64F5C93F" w14:textId="77777777" w:rsidR="00FA3752" w:rsidRDefault="00FA3752" w:rsidP="00FA3752">
      <w:pPr>
        <w:ind w:left="568" w:hanging="284"/>
        <w:rPr>
          <w:lang w:eastAsia="zh-CN"/>
        </w:rPr>
      </w:pPr>
      <w:r>
        <w:tab/>
        <w:t>For a UE supporting and configured with concurrent measurement</w:t>
      </w:r>
      <w:r>
        <w:rPr>
          <w:lang w:eastAsia="zh-CN"/>
        </w:rPr>
        <w:t xml:space="preserve"> GAPs or MUSIM gaps or both </w:t>
      </w:r>
      <w:r>
        <w:t xml:space="preserve">concurrent measurement gaps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measurement GAPs nor MUSIM gaps.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p>
    <w:p w14:paraId="44365DF6" w14:textId="77777777" w:rsidR="00FA3752" w:rsidRDefault="00FA3752" w:rsidP="00FA3752">
      <w:pPr>
        <w:pStyle w:val="B10"/>
        <w:rPr>
          <w:lang w:eastAsia="zh-CN"/>
        </w:rPr>
      </w:pPr>
      <w:r>
        <w:rPr>
          <w:lang w:eastAsia="zh-CN"/>
        </w:rPr>
        <w:tab/>
        <w:t xml:space="preserve">For a window W of duration xRP_max, where xRP_max is the maximum xRP across all configured per-UE measurement GAPs, periodic MUSIM gaps, and per-FR measurement GAPs for FR1, and starting from the beginning of any associated gap occasion: </w:t>
      </w:r>
    </w:p>
    <w:p w14:paraId="74BF8BAB" w14:textId="77777777" w:rsidR="00FA3752" w:rsidRDefault="00FA3752" w:rsidP="00FA3752">
      <w:pPr>
        <w:pStyle w:val="B20"/>
        <w:rPr>
          <w:rFonts w:eastAsia="Times New Roman"/>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dropped and non-dropped ocassions within the window, and</w:t>
      </w:r>
    </w:p>
    <w:p w14:paraId="735E0F23" w14:textId="77777777" w:rsidR="00FA3752" w:rsidRDefault="00FA3752" w:rsidP="00FA3752">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c</w:t>
      </w:r>
      <w:bookmarkStart w:id="640" w:name="_Hlk156434780"/>
      <w:r>
        <w:rPr>
          <w:bCs/>
          <w:lang w:eastAsia="zh-CN"/>
        </w:rPr>
        <w:t xml:space="preserve">ollision rules for the GAP </w:t>
      </w:r>
      <w:r>
        <w:rPr>
          <w:lang w:eastAsia="zh-CN"/>
        </w:rPr>
        <w:t xml:space="preserve">and MUSIM gap </w:t>
      </w:r>
      <w:r>
        <w:rPr>
          <w:bCs/>
          <w:lang w:eastAsia="zh-CN"/>
        </w:rPr>
        <w:t xml:space="preserve">in section 9.1.8.3 </w:t>
      </w:r>
      <w:r>
        <w:rPr>
          <w:lang w:eastAsia="zh-CN"/>
        </w:rPr>
        <w:t xml:space="preserve">and </w:t>
      </w:r>
      <w:r>
        <w:t>9.1.10.</w:t>
      </w:r>
      <w:ins w:id="641" w:author="Ogeen Hanna Toma Toma" w:date="2024-02-13T17:22:00Z">
        <w:r>
          <w:t>5</w:t>
        </w:r>
      </w:ins>
      <w:del w:id="642" w:author="Ogeen Hanna Toma Toma" w:date="2024-02-13T17:22:00Z">
        <w:r w:rsidDel="00B101E4">
          <w:delText>x3</w:delText>
        </w:r>
      </w:del>
      <w:r>
        <w:t>, respectively</w:t>
      </w:r>
      <w:r>
        <w:rPr>
          <w:lang w:eastAsia="zh-CN"/>
        </w:rPr>
        <w:t>.</w:t>
      </w:r>
      <w:bookmarkEnd w:id="640"/>
    </w:p>
    <w:p w14:paraId="7A77A0D5" w14:textId="77777777" w:rsidR="00FA3752" w:rsidRDefault="00FA3752" w:rsidP="00FA3752">
      <w:pPr>
        <w:pStyle w:val="B30"/>
        <w:rPr>
          <w:lang w:eastAsia="zh-CN"/>
        </w:rPr>
      </w:pPr>
      <w:r>
        <w:rPr>
          <w:lang w:eastAsia="zh-CN"/>
        </w:rPr>
        <w:t>-</w:t>
      </w:r>
      <w:r>
        <w:rPr>
          <w:lang w:eastAsia="zh-CN"/>
        </w:rPr>
        <w:tab/>
        <w:t>xRP = MGRP when configured GAP is activated Pre-MG or MG, and xRP = VIRP when configured GAP is NCSG</w:t>
      </w:r>
      <w:ins w:id="643" w:author="Ogeen Hanna Toma Toma" w:date="2024-02-13T17:22:00Z">
        <w:r>
          <w:rPr>
            <w:lang w:eastAsia="zh-CN"/>
          </w:rPr>
          <w:t>, also xRP = MGRP for periodic MUSIM gap</w:t>
        </w:r>
      </w:ins>
      <w:r>
        <w:rPr>
          <w:lang w:eastAsia="zh-CN"/>
        </w:rPr>
        <w:t xml:space="preserve">. </w:t>
      </w:r>
    </w:p>
    <w:p w14:paraId="5A61F39A" w14:textId="77777777" w:rsidR="00FA3752" w:rsidRDefault="00FA3752" w:rsidP="00FA3752">
      <w:pPr>
        <w:pStyle w:val="B10"/>
        <w:rPr>
          <w:lang w:eastAsia="zh-CN"/>
        </w:rPr>
      </w:pPr>
      <w:r>
        <w:rPr>
          <w:lang w:eastAsia="zh-CN"/>
        </w:rPr>
        <w:tab/>
        <w:t>Requirements do not apply for UE configured with concurrent measurement GAPs</w:t>
      </w:r>
      <w:ins w:id="644" w:author="Ogeen Hanna Toma" w:date="2024-02-13T18:45:00Z">
        <w:r w:rsidRPr="00241C14">
          <w:rPr>
            <w:iCs/>
            <w:lang w:eastAsia="zh-CN"/>
          </w:rPr>
          <w:t xml:space="preserve"> </w:t>
        </w:r>
        <w:r>
          <w:rPr>
            <w:iCs/>
            <w:lang w:eastAsia="zh-CN"/>
          </w:rPr>
          <w:t>or MUSIM gaps</w:t>
        </w:r>
      </w:ins>
      <w:r>
        <w:rPr>
          <w:lang w:eastAsia="zh-CN"/>
        </w:rPr>
        <w:t>, if N</w:t>
      </w:r>
      <w:r>
        <w:rPr>
          <w:vertAlign w:val="subscript"/>
          <w:lang w:eastAsia="zh-CN"/>
        </w:rPr>
        <w:t>available</w:t>
      </w:r>
      <w:r>
        <w:rPr>
          <w:lang w:eastAsia="zh-CN"/>
        </w:rPr>
        <w:t xml:space="preserve"> =0 </w:t>
      </w:r>
    </w:p>
    <w:p w14:paraId="7ACB4E42" w14:textId="77777777" w:rsidR="00FA3752" w:rsidRDefault="00FA3752" w:rsidP="00FA3752">
      <w:pPr>
        <w:pStyle w:val="B10"/>
        <w:ind w:firstLine="0"/>
        <w:rPr>
          <w:rFonts w:eastAsia="Times New Roman" w:cs="v4.2.0"/>
          <w:lang w:eastAsia="en-GB"/>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645" w:author="Ogeen Hanna Toma Toma" w:date="2024-02-13T17:25:00Z">
        <w:r>
          <w:t>4</w:t>
        </w:r>
      </w:ins>
      <w:del w:id="646" w:author="Ogeen Hanna Toma Toma" w:date="2024-02-13T17:24:00Z">
        <w:r w:rsidDel="00B101E4">
          <w:delText>x3</w:delText>
        </w:r>
      </w:del>
      <w:r>
        <w:t xml:space="preserve"> is applied,</w:t>
      </w:r>
      <w:r>
        <w:rPr>
          <w:lang w:eastAsia="zh-TW"/>
        </w:rPr>
        <w:t xml:space="preserve"> longer cell identification period for the target inter-RAT carrier is expected.</w:t>
      </w:r>
    </w:p>
    <w:p w14:paraId="648628B8" w14:textId="77777777" w:rsidR="00FA3752" w:rsidRDefault="00FA3752" w:rsidP="00FA3752">
      <w:pPr>
        <w:rPr>
          <w:rFonts w:cs="v4.2.0"/>
          <w:lang w:eastAsia="en-GB"/>
        </w:rPr>
      </w:pPr>
      <w:r>
        <w:rPr>
          <w:rFonts w:cs="v4.2.0"/>
        </w:rPr>
        <w:t>Identification of a cell shall include detection of the cell and additionally performing a single measurement with measurement period of T</w:t>
      </w:r>
      <w:r>
        <w:rPr>
          <w:rFonts w:cs="v4.2.0"/>
          <w:vertAlign w:val="subscript"/>
        </w:rPr>
        <w:t>Measure, E-UTRAN FDD</w:t>
      </w:r>
      <w:r>
        <w:rPr>
          <w:rFonts w:cs="v4.2.0"/>
        </w:rPr>
        <w:t xml:space="preserve"> defined in Table 9.4.2.2-1.</w:t>
      </w:r>
    </w:p>
    <w:p w14:paraId="09D506AB" w14:textId="77777777" w:rsidR="00FA3752" w:rsidRDefault="00FA3752" w:rsidP="00FA3752">
      <w:pPr>
        <w:keepNext/>
        <w:keepLines/>
        <w:spacing w:before="60"/>
        <w:jc w:val="center"/>
      </w:pPr>
      <w:r>
        <w:rPr>
          <w:rFonts w:ascii="Arial" w:hAnsi="Arial"/>
          <w:b/>
        </w:rPr>
        <w:lastRenderedPageBreak/>
        <w:t xml:space="preserve">Table 9.4.2.2-1: </w:t>
      </w:r>
      <w:r>
        <w:rPr>
          <w:rFonts w:ascii="Arial" w:hAnsi="Arial"/>
        </w:rPr>
        <w:t>M</w:t>
      </w:r>
      <w:r>
        <w:rPr>
          <w:rFonts w:ascii="Arial" w:hAnsi="Arial"/>
          <w:b/>
        </w:rPr>
        <w:t>easurement period and measurement bandwidth</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FA3752" w14:paraId="61CC6320" w14:textId="77777777" w:rsidTr="005A1BEB">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4C6D9035" w14:textId="77777777" w:rsidR="00FA3752" w:rsidRDefault="00FA3752" w:rsidP="005A1BEB">
            <w:pPr>
              <w:keepNext/>
              <w:keepLines/>
              <w:spacing w:after="0"/>
              <w:jc w:val="center"/>
            </w:pPr>
            <w:r>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2242230A" w14:textId="77777777" w:rsidR="00FA3752" w:rsidRDefault="00FA3752" w:rsidP="005A1BEB">
            <w:pPr>
              <w:keepNext/>
              <w:keepLines/>
              <w:spacing w:after="0"/>
              <w:jc w:val="center"/>
            </w:pPr>
            <w:r>
              <w:rPr>
                <w:rFonts w:ascii="Arial" w:hAnsi="Arial"/>
                <w:b/>
                <w:sz w:val="18"/>
              </w:rPr>
              <w:t>Physical Layer Measurement period: T</w:t>
            </w:r>
            <w:r>
              <w:rPr>
                <w:rFonts w:ascii="Arial" w:hAnsi="Arial"/>
                <w:b/>
                <w:sz w:val="18"/>
                <w:vertAlign w:val="subscript"/>
              </w:rPr>
              <w:t>Measure, E-UTRAN FDD</w:t>
            </w:r>
            <w:r>
              <w:rPr>
                <w:rFonts w:ascii="Arial" w:hAnsi="Arial"/>
                <w:b/>
                <w:sz w:val="18"/>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5E46EBAE" w14:textId="77777777" w:rsidR="00FA3752" w:rsidRDefault="00FA3752" w:rsidP="005A1BEB">
            <w:pPr>
              <w:keepNext/>
              <w:keepLines/>
              <w:spacing w:after="0"/>
              <w:jc w:val="center"/>
            </w:pPr>
            <w:r>
              <w:rPr>
                <w:rFonts w:ascii="Arial" w:hAnsi="Arial"/>
                <w:b/>
                <w:sz w:val="18"/>
              </w:rPr>
              <w:t>Measurement bandwidth [RB]</w:t>
            </w:r>
          </w:p>
        </w:tc>
      </w:tr>
      <w:tr w:rsidR="00FA3752" w14:paraId="645D9DD5" w14:textId="77777777" w:rsidTr="005A1BEB">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7903B88F" w14:textId="77777777" w:rsidR="00FA3752" w:rsidRDefault="00FA3752" w:rsidP="005A1BEB">
            <w:pPr>
              <w:pStyle w:val="TAC"/>
            </w:pPr>
            <w:r>
              <w:t>0</w:t>
            </w:r>
          </w:p>
        </w:tc>
        <w:tc>
          <w:tcPr>
            <w:tcW w:w="3970" w:type="dxa"/>
            <w:tcBorders>
              <w:top w:val="single" w:sz="4" w:space="0" w:color="auto"/>
              <w:left w:val="single" w:sz="4" w:space="0" w:color="auto"/>
              <w:bottom w:val="single" w:sz="4" w:space="0" w:color="auto"/>
              <w:right w:val="single" w:sz="4" w:space="0" w:color="auto"/>
            </w:tcBorders>
            <w:hideMark/>
          </w:tcPr>
          <w:p w14:paraId="1ECC4268" w14:textId="77777777" w:rsidR="00FA3752" w:rsidRDefault="00FA3752" w:rsidP="005A1BEB">
            <w:pPr>
              <w:pStyle w:val="TAC"/>
            </w:pPr>
            <w:r>
              <w:t>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651" w:type="dxa"/>
            <w:tcBorders>
              <w:top w:val="single" w:sz="4" w:space="0" w:color="auto"/>
              <w:left w:val="single" w:sz="4" w:space="0" w:color="auto"/>
              <w:bottom w:val="single" w:sz="4" w:space="0" w:color="auto"/>
              <w:right w:val="single" w:sz="4" w:space="0" w:color="auto"/>
            </w:tcBorders>
            <w:hideMark/>
          </w:tcPr>
          <w:p w14:paraId="1D1C5E62" w14:textId="77777777" w:rsidR="00FA3752" w:rsidRDefault="00FA3752" w:rsidP="005A1BEB">
            <w:pPr>
              <w:pStyle w:val="TAC"/>
            </w:pPr>
            <w:r>
              <w:t>6</w:t>
            </w:r>
          </w:p>
        </w:tc>
      </w:tr>
      <w:tr w:rsidR="00FA3752" w14:paraId="6B670CFA" w14:textId="77777777" w:rsidTr="005A1BEB">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767CD21C" w14:textId="77777777" w:rsidR="00FA3752" w:rsidRDefault="00FA3752" w:rsidP="005A1BEB">
            <w:pPr>
              <w:pStyle w:val="TAC"/>
            </w:pPr>
            <w:r>
              <w:t>1 (Note 1)</w:t>
            </w:r>
          </w:p>
        </w:tc>
        <w:tc>
          <w:tcPr>
            <w:tcW w:w="3970" w:type="dxa"/>
            <w:tcBorders>
              <w:top w:val="single" w:sz="4" w:space="0" w:color="auto"/>
              <w:left w:val="single" w:sz="4" w:space="0" w:color="auto"/>
              <w:bottom w:val="single" w:sz="4" w:space="0" w:color="auto"/>
              <w:right w:val="single" w:sz="4" w:space="0" w:color="auto"/>
            </w:tcBorders>
            <w:hideMark/>
          </w:tcPr>
          <w:p w14:paraId="2D95854B" w14:textId="77777777" w:rsidR="00FA3752" w:rsidRDefault="00FA3752" w:rsidP="005A1BEB">
            <w:pPr>
              <w:pStyle w:val="TAC"/>
            </w:pPr>
            <w:r>
              <w:t>240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651" w:type="dxa"/>
            <w:tcBorders>
              <w:top w:val="single" w:sz="4" w:space="0" w:color="auto"/>
              <w:left w:val="single" w:sz="4" w:space="0" w:color="auto"/>
              <w:bottom w:val="single" w:sz="4" w:space="0" w:color="auto"/>
              <w:right w:val="single" w:sz="4" w:space="0" w:color="auto"/>
            </w:tcBorders>
            <w:hideMark/>
          </w:tcPr>
          <w:p w14:paraId="5C27514E" w14:textId="77777777" w:rsidR="00FA3752" w:rsidRDefault="00FA3752" w:rsidP="005A1BEB">
            <w:pPr>
              <w:pStyle w:val="TAC"/>
            </w:pPr>
            <w:r>
              <w:t>50</w:t>
            </w:r>
          </w:p>
        </w:tc>
      </w:tr>
      <w:tr w:rsidR="00FA3752" w14:paraId="7624426D" w14:textId="77777777" w:rsidTr="005A1BEB">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6B69C562" w14:textId="77777777" w:rsidR="00FA3752" w:rsidRDefault="00FA3752" w:rsidP="005A1BEB">
            <w:pPr>
              <w:keepNext/>
              <w:keepLines/>
              <w:spacing w:after="0"/>
              <w:rPr>
                <w:rFonts w:ascii="Arial" w:hAnsi="Arial"/>
                <w:sz w:val="18"/>
              </w:rPr>
            </w:pPr>
            <w:r>
              <w:rPr>
                <w:rFonts w:ascii="Arial" w:hAnsi="Arial"/>
                <w:sz w:val="18"/>
              </w:rPr>
              <w:t>NOTE 1:</w:t>
            </w:r>
            <w:r>
              <w:rPr>
                <w:rFonts w:ascii="Arial" w:hAnsi="Arial"/>
                <w:sz w:val="18"/>
              </w:rPr>
              <w:tab/>
              <w:t>This configuration is optional.</w:t>
            </w:r>
          </w:p>
          <w:p w14:paraId="53C63676" w14:textId="77777777" w:rsidR="00FA3752" w:rsidRDefault="00FA3752" w:rsidP="005A1BEB">
            <w:pPr>
              <w:pStyle w:val="TAN"/>
            </w:pPr>
            <w:r>
              <w:t>NOTE 2:</w:t>
            </w:r>
            <w:r>
              <w:rPr>
                <w:rFonts w:cs="Arial"/>
                <w:lang w:eastAsia="ja-JP"/>
              </w:rPr>
              <w:tab/>
            </w:r>
            <w:r>
              <w:t>K</w:t>
            </w:r>
            <w:r>
              <w:rPr>
                <w:vertAlign w:val="subscript"/>
              </w:rPr>
              <w:t>gap_EUTRA</w:t>
            </w:r>
            <w:r>
              <w:t xml:space="preserve"> is only applicable for a UE supporting concurrent measurement gaps. Otherwise </w:t>
            </w:r>
            <w:r>
              <w:rPr>
                <w:lang w:eastAsia="zh-CN"/>
              </w:rPr>
              <w:t>K</w:t>
            </w:r>
            <w:r>
              <w:rPr>
                <w:vertAlign w:val="subscript"/>
                <w:lang w:eastAsia="zh-CN"/>
              </w:rPr>
              <w:t>gap_EUTRA</w:t>
            </w:r>
            <w:r>
              <w:rPr>
                <w:lang w:eastAsia="zh-CN"/>
              </w:rPr>
              <w:t xml:space="preserve"> =1</w:t>
            </w:r>
          </w:p>
        </w:tc>
      </w:tr>
    </w:tbl>
    <w:p w14:paraId="68154F93" w14:textId="77777777" w:rsidR="00FA3752" w:rsidRDefault="00FA3752" w:rsidP="00FA3752">
      <w:pPr>
        <w:rPr>
          <w:rFonts w:eastAsia="Times New Roman" w:cs="v4.2.0"/>
          <w:lang w:eastAsia="en-GB"/>
        </w:rPr>
      </w:pPr>
    </w:p>
    <w:p w14:paraId="149A9D89" w14:textId="77777777" w:rsidR="00FA3752" w:rsidRDefault="00FA3752" w:rsidP="00FA3752">
      <w:pPr>
        <w:rPr>
          <w:rFonts w:cs="v4.2.0"/>
        </w:rPr>
      </w:pPr>
      <w:r>
        <w:rPr>
          <w:rFonts w:cs="v4.2.0"/>
        </w:rPr>
        <w:t xml:space="preserve">When measurement gaps are scheduled for E-UTRAN FDD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bCs/>
          <w:szCs w:val="22"/>
        </w:rPr>
        <w:t>T</w:t>
      </w:r>
      <w:r>
        <w:rPr>
          <w:bCs/>
          <w:szCs w:val="22"/>
          <w:vertAlign w:val="subscript"/>
        </w:rPr>
        <w:t>Measure, E-UTRAN FDD</w:t>
      </w:r>
      <w:r>
        <w:rPr>
          <w:rFonts w:ascii="Arial" w:hAnsi="Arial"/>
          <w:b/>
          <w:sz w:val="18"/>
        </w:rPr>
        <w:t xml:space="preserve"> </w:t>
      </w:r>
      <w:r>
        <w:rPr>
          <w:rFonts w:cs="v4.2.0"/>
        </w:rPr>
        <w:t xml:space="preserve">given by table </w:t>
      </w:r>
      <w:r>
        <w:t>9.4.2.2-1</w:t>
      </w:r>
      <w:r>
        <w:rPr>
          <w:rFonts w:cs="v4.2.0"/>
        </w:rPr>
        <w:t>.</w:t>
      </w:r>
    </w:p>
    <w:p w14:paraId="0A9A502A" w14:textId="77777777" w:rsidR="00FA3752" w:rsidRDefault="00FA3752" w:rsidP="00FA3752">
      <w:pPr>
        <w:rPr>
          <w:rFonts w:cs="v4.2.0"/>
        </w:rPr>
      </w:pPr>
      <w:r>
        <w:rPr>
          <w:rFonts w:cs="v4.2.0"/>
        </w:rPr>
        <w:t>If higher layer filtering is used, an additional cell identification delay can be expected.</w:t>
      </w:r>
    </w:p>
    <w:p w14:paraId="5D0201FF" w14:textId="77777777" w:rsidR="00FA3752" w:rsidRDefault="00FA3752" w:rsidP="00FA3752">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11369F5" w14:textId="77777777" w:rsidR="00FA3752" w:rsidRDefault="00FA3752" w:rsidP="00FA3752">
      <w:pPr>
        <w:pStyle w:val="40"/>
      </w:pPr>
      <w:r>
        <w:t>9.4.2.3</w:t>
      </w:r>
      <w:r>
        <w:tab/>
        <w:t>Requirements when DRX is used</w:t>
      </w:r>
    </w:p>
    <w:p w14:paraId="50D49912" w14:textId="77777777" w:rsidR="00FA3752" w:rsidRDefault="00FA3752" w:rsidP="00FA3752">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w:t>
      </w:r>
      <w:r>
        <w:rPr>
          <w:noProof/>
        </w:rPr>
        <w:t xml:space="preserve">, </w:t>
      </w:r>
      <w:r>
        <w:rPr>
          <w:rFonts w:cs="v4.2.0"/>
        </w:rPr>
        <w:t>or an appropriate pre-MG is scheduled and activated</w:t>
      </w:r>
      <w:r>
        <w:rPr>
          <w:noProof/>
          <w:lang w:eastAsia="zh-CN"/>
        </w:rPr>
        <w:t>,</w:t>
      </w:r>
      <w:r>
        <w:rPr>
          <w:noProof/>
        </w:rPr>
        <w:t xml:space="preserve"> the UE shall be able to identify a new detectable E-UTRAN FDD cell within T</w:t>
      </w:r>
      <w:r>
        <w:rPr>
          <w:noProof/>
          <w:vertAlign w:val="subscript"/>
        </w:rPr>
        <w:t>Identify, E-UTRAN FDD</w:t>
      </w:r>
      <w:r>
        <w:rPr>
          <w:noProof/>
        </w:rPr>
        <w:t xml:space="preserve"> specified in Table 9.4.2.3-1.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FDD cell within T</w:t>
      </w:r>
      <w:r>
        <w:rPr>
          <w:noProof/>
          <w:vertAlign w:val="subscript"/>
        </w:rPr>
        <w:t>Identify, E-UTRAN FDD</w:t>
      </w:r>
      <w:r>
        <w:rPr>
          <w:noProof/>
        </w:rPr>
        <w:t xml:space="preserve"> specified in Table 9.4.2.3-2</w:t>
      </w:r>
      <w:r>
        <w:rPr>
          <w:lang w:eastAsia="zh-CN"/>
        </w:rPr>
        <w:t>.</w:t>
      </w:r>
    </w:p>
    <w:p w14:paraId="070122CE" w14:textId="77777777" w:rsidR="00FA3752" w:rsidRDefault="00FA3752" w:rsidP="00FA3752">
      <w:pPr>
        <w:ind w:left="568" w:hanging="284"/>
        <w:rPr>
          <w:lang w:eastAsia="zh-CN"/>
        </w:rPr>
      </w:pPr>
      <w:r>
        <w:tab/>
        <w:t xml:space="preserve">For a UE supporting and configured with concurrent </w:t>
      </w:r>
      <w:r>
        <w:rPr>
          <w:lang w:eastAsia="zh-CN"/>
        </w:rPr>
        <w:t>measurement GAPs</w:t>
      </w:r>
      <w:r>
        <w:t xml:space="preserve">, </w:t>
      </w:r>
      <w:r>
        <w:rPr>
          <w:lang w:eastAsia="zh-CN"/>
        </w:rPr>
        <w:t xml:space="preserve">or MUSIM gaps or both </w:t>
      </w:r>
      <w:r>
        <w:t xml:space="preserve">concurrent measurement gaps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measurement GAPs nor MUSIM gaps.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p>
    <w:p w14:paraId="51A0F574" w14:textId="77777777" w:rsidR="00FA3752" w:rsidRDefault="00FA3752" w:rsidP="00FA3752">
      <w:pPr>
        <w:pStyle w:val="B10"/>
        <w:rPr>
          <w:lang w:eastAsia="zh-CN"/>
        </w:rPr>
      </w:pPr>
      <w:r>
        <w:rPr>
          <w:lang w:eastAsia="zh-CN"/>
        </w:rPr>
        <w:tab/>
        <w:t>For a window W of duration xRP_max, where xRP_max is the maximum xRP across all configured per-UE GAPs, periodic MUSIM gap(s), and per-FR GAPs for FR1, and starting from the beginning of any associated gap occasion:</w:t>
      </w:r>
    </w:p>
    <w:p w14:paraId="26F53AF5" w14:textId="77777777" w:rsidR="00FA3752" w:rsidRDefault="00FA3752" w:rsidP="00FA3752">
      <w:pPr>
        <w:pStyle w:val="B20"/>
        <w:rPr>
          <w:rFonts w:eastAsia="Times New Roman"/>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bookmarkStart w:id="647" w:name="_Hlk134956831"/>
      <w:r>
        <w:rPr>
          <w:lang w:eastAsia="zh-CN"/>
        </w:rPr>
        <w:t xml:space="preserve">both dropped and non-dropped instances of the associated </w:t>
      </w:r>
      <w:bookmarkEnd w:id="647"/>
      <w:r>
        <w:rPr>
          <w:lang w:eastAsia="zh-CN"/>
        </w:rPr>
        <w:t>GAP within the window, and</w:t>
      </w:r>
    </w:p>
    <w:p w14:paraId="28E39E59" w14:textId="77777777" w:rsidR="00FA3752" w:rsidRDefault="00FA3752" w:rsidP="00FA3752">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collision rules for the GAP </w:t>
      </w:r>
      <w:r>
        <w:rPr>
          <w:lang w:eastAsia="zh-CN"/>
        </w:rPr>
        <w:t xml:space="preserve">and MUSIM gap </w:t>
      </w:r>
      <w:r>
        <w:rPr>
          <w:bCs/>
          <w:lang w:eastAsia="zh-CN"/>
        </w:rPr>
        <w:t xml:space="preserve">in section 9.1.8.3 </w:t>
      </w:r>
      <w:r>
        <w:rPr>
          <w:lang w:eastAsia="zh-CN"/>
        </w:rPr>
        <w:t xml:space="preserve">and </w:t>
      </w:r>
      <w:r>
        <w:t>9.1.10.</w:t>
      </w:r>
      <w:ins w:id="648" w:author="Ogeen Hanna Toma Toma" w:date="2024-02-13T17:29:00Z">
        <w:r>
          <w:t>5</w:t>
        </w:r>
      </w:ins>
      <w:del w:id="649" w:author="Ogeen Hanna Toma Toma" w:date="2024-02-13T17:29:00Z">
        <w:r w:rsidDel="00B101E4">
          <w:delText>x3</w:delText>
        </w:r>
      </w:del>
      <w:r>
        <w:t>, respectively</w:t>
      </w:r>
      <w:r>
        <w:rPr>
          <w:lang w:eastAsia="zh-CN"/>
        </w:rPr>
        <w:t>.</w:t>
      </w:r>
    </w:p>
    <w:p w14:paraId="3F3E91E7" w14:textId="77777777" w:rsidR="00FA3752" w:rsidRDefault="00FA3752" w:rsidP="00FA3752">
      <w:pPr>
        <w:pStyle w:val="B30"/>
        <w:ind w:left="851" w:firstLine="0"/>
        <w:rPr>
          <w:bCs/>
          <w:lang w:eastAsia="zh-CN"/>
        </w:rPr>
      </w:pPr>
      <w:r>
        <w:rPr>
          <w:bCs/>
          <w:lang w:eastAsia="zh-CN"/>
        </w:rPr>
        <w:t>-</w:t>
      </w:r>
      <w:r>
        <w:rPr>
          <w:bCs/>
          <w:lang w:eastAsia="zh-CN"/>
        </w:rPr>
        <w:tab/>
        <w:t>xRP = MGRP when configured GAP is activated Pre-MG or MG, and xRP = VIRP when configured GAP is NCSG</w:t>
      </w:r>
      <w:ins w:id="650" w:author="Ogeen Hanna Toma Toma" w:date="2024-02-13T17:29:00Z">
        <w:r>
          <w:rPr>
            <w:lang w:eastAsia="zh-CN"/>
          </w:rPr>
          <w:t>, also xRP = MGRP for periodic MUSIM gap</w:t>
        </w:r>
      </w:ins>
      <w:r>
        <w:rPr>
          <w:bCs/>
          <w:lang w:eastAsia="zh-CN"/>
        </w:rPr>
        <w:t xml:space="preserve">. </w:t>
      </w:r>
    </w:p>
    <w:p w14:paraId="5E700F07" w14:textId="77777777" w:rsidR="00FA3752" w:rsidRDefault="00FA3752" w:rsidP="00FA3752">
      <w:pPr>
        <w:pStyle w:val="B10"/>
        <w:rPr>
          <w:lang w:eastAsia="zh-CN"/>
        </w:rPr>
      </w:pPr>
      <w:r>
        <w:rPr>
          <w:lang w:eastAsia="zh-CN"/>
        </w:rPr>
        <w:tab/>
        <w:t>Requirements do not apply for UE configured with concurrent measurement GAPs</w:t>
      </w:r>
      <w:r w:rsidRPr="00B16C60">
        <w:rPr>
          <w:iCs/>
          <w:lang w:eastAsia="zh-CN"/>
        </w:rPr>
        <w:t xml:space="preserve"> </w:t>
      </w:r>
      <w:ins w:id="651" w:author="Ogeen Hanna Toma" w:date="2024-02-13T18:45:00Z">
        <w:r>
          <w:rPr>
            <w:iCs/>
            <w:lang w:eastAsia="zh-CN"/>
          </w:rPr>
          <w:t>or MUSIM gaps</w:t>
        </w:r>
      </w:ins>
      <w:r>
        <w:rPr>
          <w:lang w:eastAsia="zh-CN"/>
        </w:rPr>
        <w:t>, if N</w:t>
      </w:r>
      <w:r>
        <w:rPr>
          <w:vertAlign w:val="subscript"/>
          <w:lang w:eastAsia="zh-CN"/>
        </w:rPr>
        <w:t>available</w:t>
      </w:r>
      <w:r>
        <w:rPr>
          <w:lang w:eastAsia="zh-CN"/>
        </w:rPr>
        <w:t xml:space="preserve"> =0</w:t>
      </w:r>
    </w:p>
    <w:p w14:paraId="0BFD5DA8" w14:textId="77777777" w:rsidR="00FA3752" w:rsidRPr="00220949" w:rsidRDefault="00FA3752" w:rsidP="00FA3752">
      <w:pPr>
        <w:rPr>
          <w:lang w:eastAsia="zh-CN"/>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652" w:author="Ogeen Hanna Toma Toma" w:date="2024-02-13T17:34:00Z">
        <w:r>
          <w:t>4</w:t>
        </w:r>
      </w:ins>
      <w:del w:id="653" w:author="Ogeen Hanna Toma Toma" w:date="2024-02-13T17:34:00Z">
        <w:r w:rsidDel="00B101E4">
          <w:delText>x3</w:delText>
        </w:r>
      </w:del>
      <w:r>
        <w:t xml:space="preserve"> is applied,</w:t>
      </w:r>
      <w:r>
        <w:rPr>
          <w:lang w:eastAsia="zh-TW"/>
        </w:rPr>
        <w:t xml:space="preserve"> longer cell identification period for the target inter-RAT carrier is expected.</w:t>
      </w:r>
    </w:p>
    <w:p w14:paraId="5B8671FF" w14:textId="11547757" w:rsidR="00B65ED9" w:rsidRDefault="00B65ED9" w:rsidP="00B65ED9">
      <w:pPr>
        <w:jc w:val="center"/>
        <w:rPr>
          <w:b/>
          <w:color w:val="0070C0"/>
          <w:sz w:val="32"/>
          <w:szCs w:val="32"/>
          <w:lang w:eastAsia="zh-CN"/>
        </w:rPr>
      </w:pPr>
      <w:r>
        <w:rPr>
          <w:b/>
          <w:color w:val="0070C0"/>
          <w:sz w:val="32"/>
          <w:szCs w:val="32"/>
          <w:lang w:eastAsia="zh-CN"/>
        </w:rPr>
        <w:t>---------------END OF CHANGE 17 ----------------------------</w:t>
      </w:r>
    </w:p>
    <w:p w14:paraId="0505F66B" w14:textId="6294150B" w:rsidR="00B65ED9" w:rsidRDefault="00B65ED9" w:rsidP="00B65ED9">
      <w:pPr>
        <w:jc w:val="center"/>
        <w:rPr>
          <w:b/>
          <w:color w:val="0070C0"/>
          <w:sz w:val="32"/>
          <w:szCs w:val="32"/>
          <w:lang w:eastAsia="zh-CN"/>
        </w:rPr>
      </w:pPr>
      <w:r>
        <w:rPr>
          <w:b/>
          <w:color w:val="0070C0"/>
          <w:sz w:val="32"/>
          <w:szCs w:val="32"/>
          <w:lang w:eastAsia="zh-CN"/>
        </w:rPr>
        <w:t>----------------------START OF CHANGE 18-----------------------------------</w:t>
      </w:r>
    </w:p>
    <w:p w14:paraId="7DCDE3DB" w14:textId="77777777" w:rsidR="00FA3752" w:rsidRDefault="00FA3752" w:rsidP="00FA3752">
      <w:pPr>
        <w:pStyle w:val="30"/>
        <w:rPr>
          <w:noProof/>
          <w:lang w:val="en-US" w:eastAsia="en-GB"/>
        </w:rPr>
      </w:pPr>
      <w:r>
        <w:rPr>
          <w:lang w:val="en-US"/>
        </w:rPr>
        <w:lastRenderedPageBreak/>
        <w:t>9.4.3</w:t>
      </w:r>
      <w:r>
        <w:rPr>
          <w:lang w:val="en-US"/>
        </w:rPr>
        <w:tab/>
        <w:t>NR − E-UTRAN TDD measurements</w:t>
      </w:r>
    </w:p>
    <w:p w14:paraId="5EAB4038" w14:textId="77777777" w:rsidR="00FA3752" w:rsidRDefault="00FA3752" w:rsidP="00FA3752">
      <w:pPr>
        <w:pStyle w:val="40"/>
      </w:pPr>
      <w:r>
        <w:t>9.4.3.1</w:t>
      </w:r>
      <w:r>
        <w:tab/>
        <w:t>Introduction</w:t>
      </w:r>
    </w:p>
    <w:p w14:paraId="6ACB8154" w14:textId="77777777" w:rsidR="00FA3752" w:rsidRDefault="00FA3752" w:rsidP="00FA3752">
      <w:r>
        <w:t>The requirements are applicable for NR−E-UTRAN TDD RSRP, RSRQ, and RS-SINR measurements.</w:t>
      </w:r>
    </w:p>
    <w:p w14:paraId="1C2D5D51" w14:textId="77777777" w:rsidR="00FA3752" w:rsidRDefault="00FA3752" w:rsidP="00FA3752">
      <w:r>
        <w:t>In the requirements, an E-UTRAN TDD cell is considered to be detectable when:</w:t>
      </w:r>
    </w:p>
    <w:p w14:paraId="1361B230" w14:textId="77777777" w:rsidR="00FA3752" w:rsidRDefault="00FA3752" w:rsidP="00FA3752">
      <w:pPr>
        <w:pStyle w:val="B10"/>
      </w:pPr>
      <w:r>
        <w:t>-</w:t>
      </w:r>
      <w:r>
        <w:tab/>
        <w:t>RSRP related conditions in the accuracy requirements in clause 10.2.2 are fulfilled for a corresponding Band, together with the corresponding side conditions in Annex B.2.3 and Annex B.3.3 of TS 36.133 [15],</w:t>
      </w:r>
    </w:p>
    <w:p w14:paraId="25FD9309" w14:textId="77777777" w:rsidR="00FA3752" w:rsidRDefault="00FA3752" w:rsidP="00FA3752">
      <w:pPr>
        <w:pStyle w:val="B10"/>
      </w:pPr>
      <w:r>
        <w:t>-</w:t>
      </w:r>
      <w:r>
        <w:tab/>
        <w:t>RSRQ related conditions in the accuracy requirements in clause 10.2.3 are fulfilled for a corresponding Band, together with the corresponding side conditions in Annex B.2.3 and Annex B.3.3 of TS 36.133 [15],</w:t>
      </w:r>
    </w:p>
    <w:p w14:paraId="0BFE9192" w14:textId="77777777" w:rsidR="00FA3752" w:rsidRDefault="00FA3752" w:rsidP="00FA3752">
      <w:pPr>
        <w:pStyle w:val="B10"/>
        <w:rPr>
          <w:rFonts w:cs="v4.2.0"/>
        </w:rPr>
      </w:pPr>
      <w:r>
        <w:tab/>
        <w:t>RS-SINR related conditions in the accuracy requirements in clause 10.2.5 are fulfilled for a corresponding Band, together with the corresponding side conditions in Annex B.2.3 and Annex B.3.19 of TS 36.133 [15].</w:t>
      </w:r>
    </w:p>
    <w:p w14:paraId="40234496" w14:textId="77777777" w:rsidR="00FA3752" w:rsidRDefault="00FA3752" w:rsidP="00FA3752">
      <w:pPr>
        <w:pStyle w:val="40"/>
      </w:pPr>
      <w:r>
        <w:t>9.4.3.2</w:t>
      </w:r>
      <w:r>
        <w:tab/>
        <w:t>Requirements when no DRX is used</w:t>
      </w:r>
    </w:p>
    <w:p w14:paraId="240B1153" w14:textId="77777777" w:rsidR="00FA3752" w:rsidRDefault="00FA3752" w:rsidP="00FA3752">
      <w:pPr>
        <w:rPr>
          <w:rFonts w:cs="v4.2.0"/>
        </w:rPr>
      </w:pPr>
      <w:r>
        <w:rPr>
          <w:rFonts w:cs="v4.2.0"/>
        </w:rPr>
        <w:t xml:space="preserve">When the UE requires measurement gaps or NCSG to identify and measure inter-RAT cells and an appropriate measurement gap pattern or NCSG is scheduled, or when the UE is capable of </w:t>
      </w:r>
      <w:r>
        <w:t>concurrent measurement gap patterns and concurrent measurement gap patterns are scheduled</w:t>
      </w:r>
      <w:r>
        <w:rPr>
          <w:rFonts w:cs="v4.2.0"/>
        </w:rPr>
        <w:t>, or an appropriate pre-MG is scheduled and activated</w:t>
      </w:r>
      <w:r>
        <w:rPr>
          <w:lang w:val="sv-SE" w:eastAsia="sv-SE"/>
        </w:rPr>
        <w:t xml:space="preserve"> or the UE supports capability of conducting such measurements without gaps</w:t>
      </w:r>
      <w:r>
        <w:rPr>
          <w:rFonts w:cs="v4.2.0"/>
        </w:rPr>
        <w:t>, the UE shall be able to identify a new detectable TDD cell within T</w:t>
      </w:r>
      <w:r>
        <w:rPr>
          <w:rFonts w:cs="v4.2.0"/>
          <w:vertAlign w:val="subscript"/>
        </w:rPr>
        <w:t>Identify, E-UTRAN TDD</w:t>
      </w:r>
      <w:r>
        <w:rPr>
          <w:rFonts w:cs="v4.2.0"/>
        </w:rPr>
        <w:t xml:space="preserve"> according to the following expression:</w:t>
      </w:r>
    </w:p>
    <w:p w14:paraId="57A46708" w14:textId="77777777" w:rsidR="00FA3752" w:rsidRDefault="00FA3752" w:rsidP="00FA3752">
      <w:pPr>
        <w:pStyle w:val="B10"/>
        <w:rPr>
          <w:rFonts w:cs="v4.2.0"/>
        </w:rPr>
      </w:pPr>
      <w:r>
        <w:rPr>
          <w:lang w:eastAsia="zh-CN"/>
        </w:rPr>
        <w:t>-</w:t>
      </w:r>
      <w:r>
        <w:rPr>
          <w:lang w:eastAsia="zh-CN"/>
        </w:rPr>
        <w:tab/>
        <w:t>When configuration 0 or configuration 1 in Table 9.4.3.2-1 is applied</w:t>
      </w:r>
      <w:r>
        <w:rPr>
          <w:rFonts w:cs="v4.2.0"/>
        </w:rPr>
        <w:t>,</w:t>
      </w:r>
    </w:p>
    <w:p w14:paraId="59117B7E" w14:textId="77777777" w:rsidR="00FA3752" w:rsidRDefault="00FA3752" w:rsidP="00FA3752">
      <w:pPr>
        <w:pStyle w:val="EQ"/>
        <w:rPr>
          <w:rFonts w:cs="v4.2.0"/>
        </w:rPr>
      </w:pPr>
      <w:r>
        <w:rPr>
          <w:rFonts w:cs="v4.2.0"/>
          <w:lang w:val="en-US"/>
        </w:rPr>
        <w:tab/>
        <w:t xml:space="preserve"> </w:t>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rPr>
        <w:t>,</w:t>
      </w:r>
    </w:p>
    <w:p w14:paraId="0EBB6598" w14:textId="77777777" w:rsidR="00FA3752" w:rsidRDefault="00FA3752" w:rsidP="00FA3752">
      <w:pPr>
        <w:ind w:left="568" w:hanging="284"/>
        <w:rPr>
          <w:rFonts w:cs="v4.2.0"/>
        </w:rPr>
      </w:pPr>
      <w:r>
        <w:rPr>
          <w:lang w:eastAsia="zh-CN"/>
        </w:rPr>
        <w:t>-</w:t>
      </w:r>
      <w:r>
        <w:rPr>
          <w:lang w:eastAsia="zh-CN"/>
        </w:rPr>
        <w:tab/>
        <w:t>When configuration 2 or configuration 3 in Table 9.4.3.2-1 is applied</w:t>
      </w:r>
      <w:r>
        <w:rPr>
          <w:rFonts w:cs="v4.2.0"/>
        </w:rPr>
        <w:t>,</w:t>
      </w:r>
    </w:p>
    <w:p w14:paraId="4635435F" w14:textId="77777777" w:rsidR="00FA3752" w:rsidRDefault="00FA3752" w:rsidP="00FA3752">
      <w:pPr>
        <w:pStyle w:val="EQ"/>
        <w:rPr>
          <w:rFonts w:cs="v4.2.0"/>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lang w:val="en-US"/>
        </w:rPr>
        <w:t>,</w:t>
      </w:r>
    </w:p>
    <w:p w14:paraId="04667479" w14:textId="77777777" w:rsidR="00FA3752" w:rsidRDefault="00FA3752" w:rsidP="00FA3752">
      <w:r>
        <w:t>where:</w:t>
      </w:r>
    </w:p>
    <w:p w14:paraId="698EFB14" w14:textId="77777777" w:rsidR="00FA3752" w:rsidRDefault="00FA3752" w:rsidP="00FA3752">
      <w:pPr>
        <w:pStyle w:val="B10"/>
      </w:pPr>
      <w:r>
        <w:tab/>
        <w:t>T</w:t>
      </w:r>
      <w:r>
        <w:rPr>
          <w:vertAlign w:val="subscript"/>
        </w:rPr>
        <w:t>BasicIdentify</w:t>
      </w:r>
      <w:r>
        <w:t xml:space="preserve"> = 480 ms,</w:t>
      </w:r>
    </w:p>
    <w:p w14:paraId="2D432627" w14:textId="77777777" w:rsidR="00FA3752" w:rsidRDefault="00FA3752" w:rsidP="00FA3752">
      <w:pPr>
        <w:pStyle w:val="B10"/>
      </w:pPr>
      <w:r>
        <w:tab/>
        <w:t>T</w:t>
      </w:r>
      <w:r>
        <w:rPr>
          <w:vertAlign w:val="subscript"/>
        </w:rPr>
        <w:t>Inter1</w:t>
      </w:r>
      <w:r>
        <w:t xml:space="preserve"> </w:t>
      </w:r>
      <w:r>
        <w:rPr>
          <w:lang w:eastAsia="zh-CN"/>
        </w:rPr>
        <w:t>is</w:t>
      </w:r>
      <w:r>
        <w:t xml:space="preserve"> defined in clause 9.4.1,</w:t>
      </w:r>
    </w:p>
    <w:p w14:paraId="041B71A0" w14:textId="77777777" w:rsidR="00FA3752" w:rsidRDefault="00FA3752" w:rsidP="00FA3752">
      <w:pPr>
        <w:pStyle w:val="B10"/>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2BE2B73B" w14:textId="77777777" w:rsidR="00FA3752" w:rsidRDefault="00FA3752" w:rsidP="00FA3752">
      <w:pPr>
        <w:rPr>
          <w:lang w:eastAsia="zh-CN"/>
        </w:rPr>
      </w:pPr>
      <w:r>
        <w:t xml:space="preserve">For a UE supporting and configured with concurrent </w:t>
      </w:r>
      <w:r>
        <w:rPr>
          <w:lang w:eastAsia="zh-CN"/>
        </w:rPr>
        <w:t>measurement GAPs</w:t>
      </w:r>
      <w:r>
        <w:t xml:space="preserve">, </w:t>
      </w:r>
      <w:r>
        <w:rPr>
          <w:lang w:eastAsia="zh-CN"/>
        </w:rPr>
        <w:t xml:space="preserve">or MUSIM gaps or both </w:t>
      </w:r>
      <w:r>
        <w:t xml:space="preserve">concurrent measurement gaps </w:t>
      </w:r>
      <w:r>
        <w:rPr>
          <w:lang w:eastAsia="zh-CN"/>
        </w:rPr>
        <w:t>and MUSIM gaps, 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r>
        <w:rPr>
          <w:lang w:eastAsia="zh-CN"/>
        </w:rPr>
        <w:t xml:space="preserve"> nor MUSIM gaps</w:t>
      </w:r>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 or MUSIM </w:t>
      </w:r>
      <w:proofErr w:type="gramStart"/>
      <w:r>
        <w:rPr>
          <w:lang w:eastAsia="zh-CN"/>
        </w:rPr>
        <w:t>gaps..</w:t>
      </w:r>
      <w:proofErr w:type="gramEnd"/>
    </w:p>
    <w:p w14:paraId="339C1D70" w14:textId="77777777" w:rsidR="00FA3752" w:rsidRDefault="00FA3752" w:rsidP="00FA3752">
      <w:pPr>
        <w:pStyle w:val="B10"/>
        <w:rPr>
          <w:lang w:eastAsia="zh-CN"/>
        </w:rPr>
      </w:pPr>
      <w:r>
        <w:rPr>
          <w:lang w:eastAsia="zh-CN"/>
        </w:rPr>
        <w:t>-</w:t>
      </w:r>
      <w:r>
        <w:rPr>
          <w:lang w:eastAsia="zh-CN"/>
        </w:rPr>
        <w:tab/>
        <w:t xml:space="preserve">For a window W of duration xRP_max , where xRP_max is the maximum xRP across all configured per-UE measurement GAPs, periodic MUSIM gaps,and per-FR measurement GAPs for FR1, and starting from the beginning of any associated gap occasion: </w:t>
      </w:r>
    </w:p>
    <w:p w14:paraId="072224B6" w14:textId="77777777" w:rsidR="00FA3752" w:rsidRDefault="00FA3752" w:rsidP="00FA3752">
      <w:pPr>
        <w:pStyle w:val="B20"/>
        <w:rPr>
          <w:rFonts w:eastAsia="Times New Roman"/>
          <w:lang w:eastAsia="zh-CN"/>
        </w:rPr>
      </w:pPr>
      <w:r>
        <w:rPr>
          <w:lang w:eastAsia="zh-CN"/>
        </w:rPr>
        <w:t>-</w:t>
      </w:r>
      <w:r>
        <w:rPr>
          <w:lang w:eastAsia="zh-CN"/>
        </w:rPr>
        <w:tab/>
        <w:t>N</w:t>
      </w:r>
      <w:r>
        <w:rPr>
          <w:vertAlign w:val="subscript"/>
          <w:lang w:eastAsia="zh-CN"/>
        </w:rPr>
        <w:t>total</w:t>
      </w:r>
      <w:r>
        <w:rPr>
          <w:lang w:eastAsia="zh-CN"/>
        </w:rPr>
        <w:t xml:space="preserve"> is the total number of associated GAP occasions within the window, including those </w:t>
      </w:r>
      <w:r>
        <w:rPr>
          <w:bCs/>
          <w:lang w:eastAsia="zh-CN"/>
        </w:rPr>
        <w:t>overlapped</w:t>
      </w:r>
      <w:r>
        <w:rPr>
          <w:lang w:eastAsia="zh-CN"/>
        </w:rPr>
        <w:t xml:space="preserve"> with other measurement gap </w:t>
      </w:r>
      <w:bookmarkStart w:id="654" w:name="_Hlk156435962"/>
      <w:r>
        <w:rPr>
          <w:lang w:eastAsia="zh-CN"/>
        </w:rPr>
        <w:t>and MUSIM gap</w:t>
      </w:r>
      <w:bookmarkEnd w:id="654"/>
      <w:r>
        <w:rPr>
          <w:lang w:eastAsia="zh-CN"/>
        </w:rPr>
        <w:t xml:space="preserve"> ocassions </w:t>
      </w:r>
      <w:del w:id="655" w:author="Ogeen Hanna Toma" w:date="2024-02-13T18:55:00Z">
        <w:r w:rsidDel="00BC1541">
          <w:rPr>
            <w:lang w:eastAsia="zh-CN"/>
          </w:rPr>
          <w:delText xml:space="preserve">of the associated GAP and MUSIM gap </w:delText>
        </w:r>
      </w:del>
      <w:r>
        <w:rPr>
          <w:lang w:eastAsia="zh-CN"/>
        </w:rPr>
        <w:t>within the window, and</w:t>
      </w:r>
    </w:p>
    <w:p w14:paraId="43E7177C" w14:textId="77777777" w:rsidR="00FA3752" w:rsidRDefault="00FA3752" w:rsidP="00FA3752">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GAP</w:t>
      </w:r>
      <w:r>
        <w:rPr>
          <w:lang w:eastAsia="zh-CN"/>
        </w:rPr>
        <w:t xml:space="preserve"> and MUSIM gap</w:t>
      </w:r>
      <w:r>
        <w:rPr>
          <w:bCs/>
          <w:lang w:eastAsia="zh-CN"/>
        </w:rPr>
        <w:t xml:space="preserve"> in section 9.1.8.3 </w:t>
      </w:r>
      <w:r>
        <w:rPr>
          <w:lang w:eastAsia="zh-CN"/>
        </w:rPr>
        <w:t xml:space="preserve">and </w:t>
      </w:r>
      <w:r>
        <w:t>9.1.10.</w:t>
      </w:r>
      <w:ins w:id="656" w:author="Ogeen Hanna Toma" w:date="2024-02-13T18:37:00Z">
        <w:r>
          <w:t>5</w:t>
        </w:r>
      </w:ins>
      <w:del w:id="657" w:author="Ogeen Hanna Toma" w:date="2024-02-13T18:37:00Z">
        <w:r w:rsidDel="00241C14">
          <w:delText>x3</w:delText>
        </w:r>
      </w:del>
      <w:r>
        <w:t>, respectively</w:t>
      </w:r>
      <w:r>
        <w:rPr>
          <w:lang w:eastAsia="zh-CN"/>
        </w:rPr>
        <w:t>.</w:t>
      </w:r>
    </w:p>
    <w:p w14:paraId="137CC0D3" w14:textId="77777777" w:rsidR="00FA3752" w:rsidRDefault="00FA3752" w:rsidP="00FA3752">
      <w:pPr>
        <w:pStyle w:val="B30"/>
        <w:rPr>
          <w:bCs/>
          <w:lang w:eastAsia="zh-CN"/>
        </w:rPr>
      </w:pPr>
      <w:r>
        <w:rPr>
          <w:bCs/>
          <w:lang w:eastAsia="zh-CN"/>
        </w:rPr>
        <w:t>-</w:t>
      </w:r>
      <w:r>
        <w:rPr>
          <w:bCs/>
          <w:lang w:eastAsia="zh-CN"/>
        </w:rPr>
        <w:tab/>
        <w:t>xRP = MGRP when configured GAP is activated Pre-MG or MG, and xRP = VIRP when configured GAP is NCSG</w:t>
      </w:r>
      <w:ins w:id="658" w:author="Ogeen Hanna Toma" w:date="2024-02-13T19:04:00Z">
        <w:r>
          <w:rPr>
            <w:lang w:eastAsia="zh-CN"/>
          </w:rPr>
          <w:t>, also xRP = MGRP for periodic MUSIM gap</w:t>
        </w:r>
      </w:ins>
      <w:r>
        <w:rPr>
          <w:bCs/>
          <w:lang w:eastAsia="zh-CN"/>
        </w:rPr>
        <w:t xml:space="preserve">. </w:t>
      </w:r>
    </w:p>
    <w:p w14:paraId="33FE0AC9" w14:textId="77777777" w:rsidR="00FA3752" w:rsidRDefault="00FA3752" w:rsidP="00FA3752">
      <w:pPr>
        <w:pStyle w:val="B10"/>
        <w:rPr>
          <w:lang w:eastAsia="zh-CN"/>
        </w:rPr>
      </w:pPr>
      <w:r>
        <w:rPr>
          <w:lang w:eastAsia="zh-CN"/>
        </w:rPr>
        <w:lastRenderedPageBreak/>
        <w:t>-</w:t>
      </w:r>
      <w:r>
        <w:rPr>
          <w:lang w:eastAsia="zh-CN"/>
        </w:rPr>
        <w:tab/>
        <w:t>Requirements do not apply for UE configured with concurrent measurement GAP</w:t>
      </w:r>
      <w:r>
        <w:rPr>
          <w:bCs/>
          <w:lang w:eastAsia="zh-CN"/>
        </w:rPr>
        <w:t>s</w:t>
      </w:r>
      <w:r>
        <w:rPr>
          <w:lang w:eastAsia="zh-CN"/>
        </w:rPr>
        <w:t xml:space="preserve"> or MUSIM gaps, if N</w:t>
      </w:r>
      <w:r>
        <w:rPr>
          <w:vertAlign w:val="subscript"/>
          <w:lang w:eastAsia="zh-CN"/>
        </w:rPr>
        <w:t>available</w:t>
      </w:r>
      <w:r>
        <w:rPr>
          <w:lang w:eastAsia="zh-CN"/>
        </w:rPr>
        <w:t xml:space="preserve"> =0 </w:t>
      </w:r>
    </w:p>
    <w:p w14:paraId="33F09A56" w14:textId="77777777" w:rsidR="00FA3752" w:rsidRDefault="00FA3752" w:rsidP="00FA3752">
      <w:pPr>
        <w:rPr>
          <w:rFonts w:eastAsia="Times New Roman" w:cs="v4.2.0"/>
          <w:lang w:eastAsia="en-GB"/>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659" w:author="Ogeen Hanna Toma" w:date="2024-02-13T18:38:00Z">
        <w:r>
          <w:t>4</w:t>
        </w:r>
      </w:ins>
      <w:del w:id="660" w:author="Ogeen Hanna Toma" w:date="2024-02-13T18:38:00Z">
        <w:r w:rsidDel="00241C14">
          <w:delText>x3</w:delText>
        </w:r>
      </w:del>
      <w:r>
        <w:t xml:space="preserve"> is applied,</w:t>
      </w:r>
      <w:r>
        <w:rPr>
          <w:lang w:eastAsia="zh-TW"/>
        </w:rPr>
        <w:t xml:space="preserve"> longer cell identification period for the target inter-RAT carrier is expected.</w:t>
      </w:r>
    </w:p>
    <w:p w14:paraId="305D9C80" w14:textId="77777777" w:rsidR="00FA3752" w:rsidRDefault="00FA3752" w:rsidP="00FA3752">
      <w:pPr>
        <w:rPr>
          <w:rFonts w:cs="v4.2.0"/>
        </w:rPr>
      </w:pPr>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9.4.3.2-1.</w:t>
      </w:r>
    </w:p>
    <w:p w14:paraId="1249AA60" w14:textId="77777777" w:rsidR="00FA3752" w:rsidRDefault="00FA3752" w:rsidP="00FA3752">
      <w:pPr>
        <w:pStyle w:val="TH"/>
      </w:pPr>
      <w:r>
        <w:t>Table 9.4.3.2-1: T</w:t>
      </w:r>
      <w:r>
        <w:rPr>
          <w:vertAlign w:val="subscript"/>
        </w:rPr>
        <w:t>Measure, E-UTRAN TDD</w:t>
      </w:r>
      <w: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FA3752" w14:paraId="33FDFAC5" w14:textId="77777777" w:rsidTr="005A1BEB">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2F19F07B" w14:textId="77777777" w:rsidR="00FA3752" w:rsidRDefault="00FA3752" w:rsidP="005A1BEB">
            <w:pPr>
              <w:pStyle w:val="TAH"/>
            </w:pPr>
            <w:r>
              <w:t>Configuration</w:t>
            </w:r>
          </w:p>
        </w:tc>
        <w:tc>
          <w:tcPr>
            <w:tcW w:w="1417" w:type="dxa"/>
            <w:tcBorders>
              <w:top w:val="single" w:sz="4" w:space="0" w:color="auto"/>
              <w:left w:val="single" w:sz="4" w:space="0" w:color="auto"/>
              <w:bottom w:val="nil"/>
              <w:right w:val="single" w:sz="4" w:space="0" w:color="auto"/>
            </w:tcBorders>
            <w:hideMark/>
          </w:tcPr>
          <w:p w14:paraId="112B5CBA" w14:textId="77777777" w:rsidR="00FA3752" w:rsidRDefault="00FA3752" w:rsidP="005A1BEB">
            <w:pPr>
              <w:pStyle w:val="TAH"/>
            </w:pPr>
            <w: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47910E55" w14:textId="77777777" w:rsidR="00FA3752" w:rsidRDefault="00FA3752" w:rsidP="005A1BEB">
            <w:pPr>
              <w:pStyle w:val="TAH"/>
            </w:pPr>
            <w: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22DFA6A7" w14:textId="77777777" w:rsidR="00FA3752" w:rsidRDefault="00FA3752" w:rsidP="005A1BEB">
            <w:pPr>
              <w:pStyle w:val="TAH"/>
            </w:pPr>
            <w:r>
              <w:t>DwPTS</w:t>
            </w:r>
          </w:p>
          <w:p w14:paraId="79090AFD" w14:textId="77777777" w:rsidR="00FA3752" w:rsidRDefault="00FA3752" w:rsidP="005A1BEB">
            <w:pPr>
              <w:pStyle w:val="TAH"/>
            </w:pPr>
          </w:p>
        </w:tc>
        <w:tc>
          <w:tcPr>
            <w:tcW w:w="1562" w:type="dxa"/>
            <w:tcBorders>
              <w:top w:val="single" w:sz="4" w:space="0" w:color="auto"/>
              <w:left w:val="single" w:sz="4" w:space="0" w:color="auto"/>
              <w:bottom w:val="single" w:sz="4" w:space="0" w:color="auto"/>
              <w:right w:val="single" w:sz="4" w:space="0" w:color="auto"/>
            </w:tcBorders>
            <w:hideMark/>
          </w:tcPr>
          <w:p w14:paraId="6AF78032" w14:textId="77777777" w:rsidR="00FA3752" w:rsidRDefault="00FA3752" w:rsidP="005A1BEB">
            <w:pPr>
              <w:pStyle w:val="TAH"/>
            </w:pPr>
            <w:r>
              <w:t>T</w:t>
            </w:r>
            <w:r>
              <w:rPr>
                <w:vertAlign w:val="subscript"/>
              </w:rPr>
              <w:t>Measure, E-UTRAN TDD</w:t>
            </w:r>
            <w:r>
              <w:t xml:space="preserve"> (ms)</w:t>
            </w:r>
          </w:p>
        </w:tc>
      </w:tr>
      <w:tr w:rsidR="00FA3752" w14:paraId="79B9A42A" w14:textId="77777777" w:rsidTr="005A1BEB">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18A341B" w14:textId="77777777" w:rsidR="00FA3752" w:rsidRDefault="00FA3752" w:rsidP="005A1BEB">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1DFDAFCD" w14:textId="77777777" w:rsidR="00FA3752" w:rsidRDefault="00FA3752" w:rsidP="005A1BEB">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hideMark/>
          </w:tcPr>
          <w:p w14:paraId="284E0399" w14:textId="77777777" w:rsidR="00FA3752" w:rsidRDefault="00FA3752" w:rsidP="005A1BEB">
            <w:pPr>
              <w:pStyle w:val="TAH"/>
            </w:pPr>
            <w:r>
              <w:t>DL</w:t>
            </w:r>
          </w:p>
        </w:tc>
        <w:tc>
          <w:tcPr>
            <w:tcW w:w="1383" w:type="dxa"/>
            <w:tcBorders>
              <w:top w:val="single" w:sz="4" w:space="0" w:color="auto"/>
              <w:left w:val="single" w:sz="4" w:space="0" w:color="auto"/>
              <w:bottom w:val="single" w:sz="4" w:space="0" w:color="auto"/>
              <w:right w:val="single" w:sz="4" w:space="0" w:color="auto"/>
            </w:tcBorders>
            <w:hideMark/>
          </w:tcPr>
          <w:p w14:paraId="53ECB9EE" w14:textId="77777777" w:rsidR="00FA3752" w:rsidRDefault="00FA3752" w:rsidP="005A1BEB">
            <w:pPr>
              <w:pStyle w:val="TAH"/>
            </w:pPr>
            <w:r>
              <w:t>UL</w:t>
            </w:r>
          </w:p>
        </w:tc>
        <w:tc>
          <w:tcPr>
            <w:tcW w:w="993" w:type="dxa"/>
            <w:tcBorders>
              <w:top w:val="single" w:sz="4" w:space="0" w:color="auto"/>
              <w:left w:val="single" w:sz="4" w:space="0" w:color="auto"/>
              <w:bottom w:val="single" w:sz="4" w:space="0" w:color="auto"/>
              <w:right w:val="single" w:sz="4" w:space="0" w:color="auto"/>
            </w:tcBorders>
            <w:hideMark/>
          </w:tcPr>
          <w:p w14:paraId="3BA5C5E3" w14:textId="77777777" w:rsidR="00FA3752" w:rsidRDefault="00FA3752" w:rsidP="005A1BEB">
            <w:pPr>
              <w:pStyle w:val="TAH"/>
            </w:pPr>
            <w:r>
              <w:t>Normal CP</w:t>
            </w:r>
          </w:p>
        </w:tc>
        <w:tc>
          <w:tcPr>
            <w:tcW w:w="992" w:type="dxa"/>
            <w:tcBorders>
              <w:top w:val="single" w:sz="4" w:space="0" w:color="auto"/>
              <w:left w:val="single" w:sz="4" w:space="0" w:color="auto"/>
              <w:bottom w:val="single" w:sz="4" w:space="0" w:color="auto"/>
              <w:right w:val="single" w:sz="4" w:space="0" w:color="auto"/>
            </w:tcBorders>
            <w:hideMark/>
          </w:tcPr>
          <w:p w14:paraId="61A57AEB" w14:textId="77777777" w:rsidR="00FA3752" w:rsidRDefault="00FA3752" w:rsidP="005A1BEB">
            <w:pPr>
              <w:pStyle w:val="TAH"/>
            </w:pPr>
            <w:r>
              <w:t>Extended CP</w:t>
            </w:r>
          </w:p>
        </w:tc>
        <w:tc>
          <w:tcPr>
            <w:tcW w:w="1562" w:type="dxa"/>
            <w:tcBorders>
              <w:top w:val="single" w:sz="4" w:space="0" w:color="auto"/>
              <w:left w:val="single" w:sz="4" w:space="0" w:color="auto"/>
              <w:bottom w:val="single" w:sz="4" w:space="0" w:color="auto"/>
              <w:right w:val="single" w:sz="4" w:space="0" w:color="auto"/>
            </w:tcBorders>
          </w:tcPr>
          <w:p w14:paraId="246960F7" w14:textId="77777777" w:rsidR="00FA3752" w:rsidRDefault="00FA3752" w:rsidP="005A1BEB">
            <w:pPr>
              <w:pStyle w:val="TAH"/>
            </w:pPr>
          </w:p>
        </w:tc>
      </w:tr>
      <w:tr w:rsidR="00FA3752" w14:paraId="01A09FF0" w14:textId="77777777" w:rsidTr="005A1BEB">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61DBE78D" w14:textId="77777777" w:rsidR="00FA3752" w:rsidRDefault="00FA3752" w:rsidP="005A1BEB">
            <w:pPr>
              <w:pStyle w:val="TAC"/>
            </w:pPr>
            <w:r>
              <w:t>0</w:t>
            </w:r>
          </w:p>
        </w:tc>
        <w:tc>
          <w:tcPr>
            <w:tcW w:w="1417" w:type="dxa"/>
            <w:tcBorders>
              <w:top w:val="single" w:sz="4" w:space="0" w:color="auto"/>
              <w:left w:val="single" w:sz="4" w:space="0" w:color="auto"/>
              <w:bottom w:val="single" w:sz="4" w:space="0" w:color="auto"/>
              <w:right w:val="single" w:sz="4" w:space="0" w:color="auto"/>
            </w:tcBorders>
            <w:hideMark/>
          </w:tcPr>
          <w:p w14:paraId="4C4EF5A5" w14:textId="77777777" w:rsidR="00FA3752" w:rsidRDefault="00FA3752" w:rsidP="005A1BEB">
            <w:pPr>
              <w:pStyle w:val="TAC"/>
            </w:pPr>
            <w:r>
              <w:t>6</w:t>
            </w:r>
          </w:p>
        </w:tc>
        <w:tc>
          <w:tcPr>
            <w:tcW w:w="1310" w:type="dxa"/>
            <w:tcBorders>
              <w:top w:val="single" w:sz="4" w:space="0" w:color="auto"/>
              <w:left w:val="single" w:sz="4" w:space="0" w:color="auto"/>
              <w:bottom w:val="single" w:sz="4" w:space="0" w:color="auto"/>
              <w:right w:val="single" w:sz="4" w:space="0" w:color="auto"/>
            </w:tcBorders>
            <w:hideMark/>
          </w:tcPr>
          <w:p w14:paraId="0C32AA97" w14:textId="77777777" w:rsidR="00FA3752" w:rsidRDefault="00FA3752" w:rsidP="005A1BEB">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0EC708B3" w14:textId="77777777" w:rsidR="00FA3752" w:rsidRDefault="00FA3752" w:rsidP="005A1BEB">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04A56418" w14:textId="77777777" w:rsidR="00FA3752" w:rsidRDefault="00FA3752" w:rsidP="005A1BEB">
            <w:pPr>
              <w:pStyle w:val="TAC"/>
            </w:pPr>
            <w:r>
              <w:rPr>
                <w:noProof/>
                <w:lang w:val="en-US" w:eastAsia="zh-CN"/>
              </w:rPr>
              <w:drawing>
                <wp:inline distT="0" distB="0" distL="0" distR="0" wp14:anchorId="21A8576B" wp14:editId="522E63A2">
                  <wp:extent cx="504825" cy="184150"/>
                  <wp:effectExtent l="0" t="0" r="952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7FD8E83" w14:textId="77777777" w:rsidR="00FA3752" w:rsidRDefault="00FA3752" w:rsidP="005A1BEB">
            <w:pPr>
              <w:pStyle w:val="TAC"/>
            </w:pPr>
            <w:r>
              <w:rPr>
                <w:noProof/>
                <w:position w:val="-10"/>
                <w:lang w:val="en-US" w:eastAsia="zh-CN"/>
              </w:rPr>
              <w:drawing>
                <wp:inline distT="0" distB="0" distL="0" distR="0" wp14:anchorId="58B12DCB" wp14:editId="2036ACD3">
                  <wp:extent cx="47752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35510E5C" w14:textId="77777777" w:rsidR="00FA3752" w:rsidRDefault="00FA3752" w:rsidP="005A1BEB">
            <w:pPr>
              <w:pStyle w:val="TAC"/>
            </w:pPr>
            <w:r>
              <w:t xml:space="preserve">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FA3752" w14:paraId="729781EA" w14:textId="77777777" w:rsidTr="005A1BEB">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0A247CBA" w14:textId="77777777" w:rsidR="00FA3752" w:rsidRDefault="00FA3752" w:rsidP="005A1BEB">
            <w:pPr>
              <w:pStyle w:val="TAC"/>
            </w:pPr>
            <w:r>
              <w:t>1 (Note 1)</w:t>
            </w:r>
          </w:p>
        </w:tc>
        <w:tc>
          <w:tcPr>
            <w:tcW w:w="1417" w:type="dxa"/>
            <w:tcBorders>
              <w:top w:val="single" w:sz="4" w:space="0" w:color="auto"/>
              <w:left w:val="single" w:sz="4" w:space="0" w:color="auto"/>
              <w:bottom w:val="single" w:sz="4" w:space="0" w:color="auto"/>
              <w:right w:val="single" w:sz="4" w:space="0" w:color="auto"/>
            </w:tcBorders>
            <w:hideMark/>
          </w:tcPr>
          <w:p w14:paraId="34D1AA70" w14:textId="77777777" w:rsidR="00FA3752" w:rsidRDefault="00FA3752" w:rsidP="005A1BEB">
            <w:pPr>
              <w:pStyle w:val="TAC"/>
            </w:pPr>
            <w:r>
              <w:t>50</w:t>
            </w:r>
          </w:p>
        </w:tc>
        <w:tc>
          <w:tcPr>
            <w:tcW w:w="1310" w:type="dxa"/>
            <w:tcBorders>
              <w:top w:val="single" w:sz="4" w:space="0" w:color="auto"/>
              <w:left w:val="single" w:sz="4" w:space="0" w:color="auto"/>
              <w:bottom w:val="single" w:sz="4" w:space="0" w:color="auto"/>
              <w:right w:val="single" w:sz="4" w:space="0" w:color="auto"/>
            </w:tcBorders>
            <w:hideMark/>
          </w:tcPr>
          <w:p w14:paraId="6A8458DF" w14:textId="77777777" w:rsidR="00FA3752" w:rsidRDefault="00FA3752" w:rsidP="005A1BEB">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725264D2" w14:textId="77777777" w:rsidR="00FA3752" w:rsidRDefault="00FA3752" w:rsidP="005A1BEB">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5DF2D3E8" w14:textId="77777777" w:rsidR="00FA3752" w:rsidRDefault="00FA3752" w:rsidP="005A1BEB">
            <w:pPr>
              <w:pStyle w:val="TAC"/>
            </w:pPr>
            <w:r>
              <w:rPr>
                <w:noProof/>
                <w:position w:val="-10"/>
                <w:lang w:val="en-US" w:eastAsia="zh-CN"/>
              </w:rPr>
              <w:drawing>
                <wp:inline distT="0" distB="0" distL="0" distR="0" wp14:anchorId="6C90D997" wp14:editId="0BF865E0">
                  <wp:extent cx="504825" cy="184150"/>
                  <wp:effectExtent l="0" t="0" r="952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7B862CB" w14:textId="77777777" w:rsidR="00FA3752" w:rsidRDefault="00FA3752" w:rsidP="005A1BEB">
            <w:pPr>
              <w:pStyle w:val="TAC"/>
            </w:pPr>
            <w:r>
              <w:rPr>
                <w:noProof/>
                <w:position w:val="-10"/>
                <w:lang w:val="en-US" w:eastAsia="zh-CN"/>
              </w:rPr>
              <w:drawing>
                <wp:inline distT="0" distB="0" distL="0" distR="0" wp14:anchorId="53690B21" wp14:editId="7FDCD923">
                  <wp:extent cx="47752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07B2D4B9" w14:textId="77777777" w:rsidR="00FA3752" w:rsidRDefault="00FA3752" w:rsidP="005A1BEB">
            <w:pPr>
              <w:pStyle w:val="TAC"/>
            </w:pPr>
            <w:r>
              <w:t xml:space="preserve">240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FA3752" w14:paraId="0AF61044" w14:textId="77777777" w:rsidTr="005A1BEB">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95FDD80" w14:textId="77777777" w:rsidR="00FA3752" w:rsidRDefault="00FA3752" w:rsidP="005A1BEB">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2DC15C21" w14:textId="77777777" w:rsidR="00FA3752" w:rsidRDefault="00FA3752" w:rsidP="005A1BEB">
            <w:pPr>
              <w:pStyle w:val="TAC"/>
              <w:rPr>
                <w:lang w:eastAsia="zh-CN"/>
              </w:rPr>
            </w:pPr>
            <w:r>
              <w:rPr>
                <w:lang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6DF835A7" w14:textId="77777777" w:rsidR="00FA3752" w:rsidRDefault="00FA3752" w:rsidP="005A1BEB">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662F3570" w14:textId="77777777" w:rsidR="00FA3752" w:rsidRDefault="00FA3752" w:rsidP="005A1BEB">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3C21E793" w14:textId="77777777" w:rsidR="00FA3752" w:rsidRDefault="00FA3752" w:rsidP="005A1BEB">
            <w:pPr>
              <w:pStyle w:val="TAC"/>
              <w:rPr>
                <w:noProof/>
                <w:position w:val="-10"/>
                <w:lang w:val="en-US" w:eastAsia="zh-CN"/>
              </w:rPr>
            </w:pPr>
            <w:r>
              <w:rPr>
                <w:noProof/>
                <w:position w:val="-10"/>
                <w:lang w:val="en-US" w:eastAsia="zh-CN"/>
              </w:rPr>
              <w:drawing>
                <wp:inline distT="0" distB="0" distL="0" distR="0" wp14:anchorId="5682FFFC" wp14:editId="7AA35284">
                  <wp:extent cx="504825" cy="184150"/>
                  <wp:effectExtent l="0" t="0" r="952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BBDBCBA" w14:textId="77777777" w:rsidR="00FA3752" w:rsidRDefault="00FA3752" w:rsidP="005A1BEB">
            <w:pPr>
              <w:pStyle w:val="TAC"/>
              <w:rPr>
                <w:noProof/>
                <w:position w:val="-10"/>
                <w:lang w:val="en-US" w:eastAsia="zh-CN"/>
              </w:rPr>
            </w:pPr>
            <w:r>
              <w:rPr>
                <w:noProof/>
                <w:position w:val="-10"/>
                <w:lang w:val="en-US" w:eastAsia="zh-CN"/>
              </w:rPr>
              <w:drawing>
                <wp:inline distT="0" distB="0" distL="0" distR="0" wp14:anchorId="66A18856" wp14:editId="5DF84B25">
                  <wp:extent cx="47752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38FE32F7" w14:textId="77777777" w:rsidR="00FA3752" w:rsidRDefault="00FA3752" w:rsidP="005A1BEB">
            <w:pPr>
              <w:pStyle w:val="TAC"/>
              <w:rPr>
                <w:lang w:eastAsia="zh-CN"/>
              </w:rPr>
            </w:pPr>
            <w:r>
              <w:rPr>
                <w:lang w:eastAsia="zh-CN"/>
              </w:rPr>
              <w:t>720</w:t>
            </w:r>
            <w:r>
              <w:t xml:space="preserve">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FA3752" w14:paraId="1F8FAB94" w14:textId="77777777" w:rsidTr="005A1BEB">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1CDAAEB6" w14:textId="77777777" w:rsidR="00FA3752" w:rsidRDefault="00FA3752" w:rsidP="005A1BEB">
            <w:pPr>
              <w:pStyle w:val="TAC"/>
              <w:rPr>
                <w:lang w:eastAsia="zh-CN"/>
              </w:rPr>
            </w:pPr>
            <w:r>
              <w:rPr>
                <w:lang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0C6D43D4" w14:textId="77777777" w:rsidR="00FA3752" w:rsidRDefault="00FA3752" w:rsidP="005A1BEB">
            <w:pPr>
              <w:pStyle w:val="TAC"/>
              <w:rPr>
                <w:lang w:eastAsia="zh-CN"/>
              </w:rPr>
            </w:pPr>
            <w:r>
              <w:rPr>
                <w:lang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56CFC8F9" w14:textId="77777777" w:rsidR="00FA3752" w:rsidRDefault="00FA3752" w:rsidP="005A1BEB">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7C5DD1B1" w14:textId="77777777" w:rsidR="00FA3752" w:rsidRDefault="00FA3752" w:rsidP="005A1BEB">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36428051" w14:textId="77777777" w:rsidR="00FA3752" w:rsidRDefault="00FA3752" w:rsidP="005A1BEB">
            <w:pPr>
              <w:pStyle w:val="TAC"/>
              <w:rPr>
                <w:noProof/>
                <w:position w:val="-10"/>
                <w:lang w:val="en-US" w:eastAsia="zh-CN"/>
              </w:rPr>
            </w:pPr>
            <w:r>
              <w:rPr>
                <w:noProof/>
                <w:position w:val="-10"/>
                <w:lang w:val="en-US" w:eastAsia="zh-CN"/>
              </w:rPr>
              <w:drawing>
                <wp:inline distT="0" distB="0" distL="0" distR="0" wp14:anchorId="1967A69B" wp14:editId="386F4BD2">
                  <wp:extent cx="504825" cy="184150"/>
                  <wp:effectExtent l="0" t="0" r="952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4825" cy="1841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0417792" w14:textId="77777777" w:rsidR="00FA3752" w:rsidRDefault="00FA3752" w:rsidP="005A1BEB">
            <w:pPr>
              <w:pStyle w:val="TAC"/>
              <w:rPr>
                <w:noProof/>
                <w:position w:val="-10"/>
                <w:lang w:val="en-US" w:eastAsia="zh-CN"/>
              </w:rPr>
            </w:pPr>
            <w:r>
              <w:rPr>
                <w:noProof/>
                <w:position w:val="-10"/>
                <w:lang w:val="en-US" w:eastAsia="zh-CN"/>
              </w:rPr>
              <w:drawing>
                <wp:inline distT="0" distB="0" distL="0" distR="0" wp14:anchorId="20BC8405" wp14:editId="7B21674A">
                  <wp:extent cx="477520" cy="184150"/>
                  <wp:effectExtent l="0" t="0" r="0" b="635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77520" cy="18415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5A94F534" w14:textId="77777777" w:rsidR="00FA3752" w:rsidRDefault="00FA3752" w:rsidP="005A1BEB">
            <w:pPr>
              <w:pStyle w:val="TAC"/>
              <w:rPr>
                <w:lang w:eastAsia="en-GB"/>
              </w:rPr>
            </w:pPr>
            <w:r>
              <w:t xml:space="preserve">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FA3752" w14:paraId="522A7826" w14:textId="77777777" w:rsidTr="005A1BEB">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65B5FE84" w14:textId="77777777" w:rsidR="00FA3752" w:rsidRDefault="00FA3752" w:rsidP="005A1BEB">
            <w:pPr>
              <w:pStyle w:val="TAN"/>
            </w:pPr>
            <w:r>
              <w:t>NOTE 1:</w:t>
            </w:r>
            <w:r>
              <w:tab/>
              <w:t>This configuration is optional.</w:t>
            </w:r>
          </w:p>
          <w:p w14:paraId="11F1FF2C" w14:textId="77777777" w:rsidR="00FA3752" w:rsidRDefault="00FA3752" w:rsidP="005A1BEB">
            <w:pPr>
              <w:pStyle w:val="TAN"/>
              <w:rPr>
                <w:rFonts w:cs="Arial"/>
              </w:rPr>
            </w:pPr>
            <w:r>
              <w:t>NOTE 2:</w:t>
            </w:r>
            <w:r>
              <w:rPr>
                <w:rFonts w:cs="Arial"/>
              </w:rPr>
              <w:tab/>
              <w:t>Void</w:t>
            </w:r>
          </w:p>
          <w:p w14:paraId="0BD70012" w14:textId="77777777" w:rsidR="00FA3752" w:rsidRDefault="00FA3752" w:rsidP="005A1BEB">
            <w:pPr>
              <w:pStyle w:val="TAN"/>
            </w:pPr>
            <w:r>
              <w:t>NOTE 3:</w:t>
            </w:r>
            <w:r>
              <w:rPr>
                <w:rFonts w:cs="Arial"/>
                <w:lang w:eastAsia="ja-JP"/>
              </w:rPr>
              <w:tab/>
            </w:r>
            <w:r>
              <w:t>K</w:t>
            </w:r>
            <w:r>
              <w:rPr>
                <w:vertAlign w:val="subscript"/>
              </w:rPr>
              <w:t>gap_EUTRA</w:t>
            </w:r>
            <w:r>
              <w:t xml:space="preserve"> is only applicable for a UE supporting concurrent measurement gaps</w:t>
            </w:r>
            <w:r>
              <w:rPr>
                <w:lang w:eastAsia="zh-CN"/>
              </w:rPr>
              <w:t xml:space="preserve"> and/or MUSIM gaps</w:t>
            </w:r>
            <w:r>
              <w:t xml:space="preserve">. Otherwise </w:t>
            </w:r>
            <w:r>
              <w:rPr>
                <w:lang w:eastAsia="zh-CN"/>
              </w:rPr>
              <w:t>K</w:t>
            </w:r>
            <w:r>
              <w:rPr>
                <w:vertAlign w:val="subscript"/>
                <w:lang w:eastAsia="zh-CN"/>
              </w:rPr>
              <w:t>gap_EUTRA</w:t>
            </w:r>
            <w:r>
              <w:rPr>
                <w:lang w:eastAsia="zh-CN"/>
              </w:rPr>
              <w:t xml:space="preserve"> =1</w:t>
            </w:r>
          </w:p>
        </w:tc>
      </w:tr>
    </w:tbl>
    <w:p w14:paraId="425019D4" w14:textId="77777777" w:rsidR="00FA3752" w:rsidRDefault="00FA3752" w:rsidP="00FA3752">
      <w:pPr>
        <w:rPr>
          <w:rFonts w:eastAsia="Times New Roman"/>
          <w:noProof/>
          <w:lang w:eastAsia="en-GB"/>
        </w:rPr>
      </w:pPr>
    </w:p>
    <w:p w14:paraId="15FBB38F" w14:textId="77777777" w:rsidR="00FA3752" w:rsidRDefault="00FA3752" w:rsidP="00FA3752">
      <w:pPr>
        <w:rPr>
          <w:rFonts w:cs="v4.2.0"/>
        </w:rPr>
      </w:pPr>
      <w:r>
        <w:rPr>
          <w:rFonts w:cs="v4.2.0"/>
        </w:rPr>
        <w:t xml:space="preserve">When measurement gaps are scheduled for E-UTRAN TDD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measure, E-UTRAN TDD</w:t>
      </w:r>
      <w:r>
        <w:rPr>
          <w:rFonts w:cs="v4.2.0"/>
        </w:rPr>
        <w:t xml:space="preserve"> given by table </w:t>
      </w:r>
      <w:r>
        <w:t>9.4.3.2-1</w:t>
      </w:r>
      <w:r>
        <w:rPr>
          <w:rFonts w:cs="v4.2.0"/>
        </w:rPr>
        <w:t>.</w:t>
      </w:r>
    </w:p>
    <w:p w14:paraId="74242ABF" w14:textId="77777777" w:rsidR="00FA3752" w:rsidRDefault="00FA3752" w:rsidP="00FA3752">
      <w:pPr>
        <w:rPr>
          <w:rFonts w:cs="v4.2.0"/>
        </w:rPr>
      </w:pPr>
      <w:r>
        <w:rPr>
          <w:rFonts w:cs="v4.2.0"/>
        </w:rPr>
        <w:t>If higher layer filtering is used, an additional cell identification delay can be expected.</w:t>
      </w:r>
    </w:p>
    <w:p w14:paraId="2A88CB43" w14:textId="77777777" w:rsidR="00FA3752" w:rsidRDefault="00FA3752" w:rsidP="00FA3752">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CEA9624" w14:textId="77777777" w:rsidR="00FA3752" w:rsidRDefault="00FA3752" w:rsidP="00FA3752">
      <w:pPr>
        <w:pStyle w:val="40"/>
      </w:pPr>
      <w:r>
        <w:t>9.4.3.3</w:t>
      </w:r>
      <w:r>
        <w:tab/>
        <w:t>Requirements when DRX is used</w:t>
      </w:r>
    </w:p>
    <w:p w14:paraId="2E8EC3E3" w14:textId="77777777" w:rsidR="00FA3752" w:rsidRDefault="00FA3752" w:rsidP="00FA3752">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 or an appropriate pre-MG is scheduled and activated</w:t>
      </w:r>
      <w:r>
        <w:rPr>
          <w:noProof/>
          <w:lang w:eastAsia="zh-CN"/>
        </w:rPr>
        <w:t>,</w:t>
      </w:r>
      <w:r>
        <w:rPr>
          <w:noProof/>
        </w:rPr>
        <w:t xml:space="preserve"> the UE shall be able to identify a new detectable E-UTRAN TDD cell within T</w:t>
      </w:r>
      <w:r>
        <w:rPr>
          <w:noProof/>
          <w:vertAlign w:val="subscript"/>
        </w:rPr>
        <w:t>Identify, E-UTRAN TDD</w:t>
      </w:r>
      <w:r>
        <w:rPr>
          <w:noProof/>
        </w:rPr>
        <w:t xml:space="preserve"> specified in Table 9.4.3.3-1.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TDD cell within T</w:t>
      </w:r>
      <w:r>
        <w:rPr>
          <w:noProof/>
          <w:vertAlign w:val="subscript"/>
        </w:rPr>
        <w:t>Identify, E-UTRAN TDD</w:t>
      </w:r>
      <w:r>
        <w:rPr>
          <w:noProof/>
        </w:rPr>
        <w:t xml:space="preserve"> specified in Table 9.4.3.3-2</w:t>
      </w:r>
      <w:r>
        <w:rPr>
          <w:lang w:eastAsia="zh-CN"/>
        </w:rPr>
        <w:t>.</w:t>
      </w:r>
    </w:p>
    <w:p w14:paraId="35FDA904" w14:textId="77777777" w:rsidR="00FA3752" w:rsidRDefault="00FA3752" w:rsidP="00FA3752">
      <w:pPr>
        <w:ind w:left="568" w:hanging="284"/>
        <w:rPr>
          <w:lang w:eastAsia="zh-CN"/>
        </w:rPr>
      </w:pPr>
      <w:r>
        <w:tab/>
        <w:t>For a UE supporting and configured with concurrent measurement</w:t>
      </w:r>
      <w:r>
        <w:rPr>
          <w:lang w:eastAsia="zh-CN"/>
        </w:rPr>
        <w:t xml:space="preserve"> GAPs</w:t>
      </w:r>
      <w:r>
        <w:t xml:space="preserve">, </w:t>
      </w:r>
      <w:r>
        <w:rPr>
          <w:lang w:eastAsia="zh-CN"/>
        </w:rPr>
        <w:t xml:space="preserve">or MUSIM gaps or both </w:t>
      </w:r>
      <w:r>
        <w:t xml:space="preserve">concurrent measurement gaps </w:t>
      </w:r>
      <w:r>
        <w:rPr>
          <w:lang w:eastAsia="zh-CN"/>
        </w:rPr>
        <w:t>and MUSIM gaps</w:t>
      </w:r>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r>
        <w:rPr>
          <w:lang w:eastAsia="zh-CN"/>
        </w:rPr>
        <w:t xml:space="preserve"> nor MUSIM </w:t>
      </w:r>
      <w:proofErr w:type="gramStart"/>
      <w:r>
        <w:rPr>
          <w:lang w:eastAsia="zh-CN"/>
        </w:rPr>
        <w:t>gaps</w:t>
      </w:r>
      <w:r>
        <w:rPr>
          <w:bCs/>
          <w:lang w:eastAsia="zh-CN"/>
        </w:rPr>
        <w:t>..</w:t>
      </w:r>
      <w:proofErr w:type="gramEnd"/>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w:t>
      </w:r>
      <w:r>
        <w:rPr>
          <w:bCs/>
          <w:lang w:eastAsia="zh-CN"/>
        </w:rPr>
        <w:t>s</w:t>
      </w:r>
      <w:r>
        <w:rPr>
          <w:lang w:eastAsia="zh-CN"/>
        </w:rPr>
        <w:t xml:space="preserve"> or MUSIM gaps.</w:t>
      </w:r>
    </w:p>
    <w:p w14:paraId="5F49D837" w14:textId="77777777" w:rsidR="00FA3752" w:rsidRDefault="00FA3752" w:rsidP="00FA3752">
      <w:pPr>
        <w:pStyle w:val="B10"/>
        <w:rPr>
          <w:lang w:eastAsia="zh-CN"/>
        </w:rPr>
      </w:pPr>
      <w:r>
        <w:rPr>
          <w:lang w:eastAsia="zh-CN"/>
        </w:rPr>
        <w:tab/>
        <w:t xml:space="preserve">For a window W of duration xRP_max, where xRP_max is the maximum xRP across all configured per-UE measurement GAPs, periodic MUSIM gap(s), and per-FR measurement GAPs for FR1, and starting from the beginning of any associated gap occasion: </w:t>
      </w:r>
    </w:p>
    <w:p w14:paraId="2EF8A70C" w14:textId="77777777" w:rsidR="00FA3752" w:rsidRDefault="00FA3752" w:rsidP="00FA3752">
      <w:pPr>
        <w:pStyle w:val="B20"/>
        <w:rPr>
          <w:rFonts w:eastAsia="Times New Roman"/>
          <w:lang w:eastAsia="zh-CN"/>
        </w:rPr>
      </w:pPr>
      <w:r>
        <w:rPr>
          <w:lang w:eastAsia="zh-CN"/>
        </w:rPr>
        <w:lastRenderedPageBreak/>
        <w:tab/>
        <w:t>N</w:t>
      </w:r>
      <w:r>
        <w:rPr>
          <w:vertAlign w:val="subscript"/>
          <w:lang w:eastAsia="zh-CN"/>
        </w:rPr>
        <w:t>total</w:t>
      </w:r>
      <w:r>
        <w:rPr>
          <w:lang w:eastAsia="zh-CN"/>
        </w:rPr>
        <w:t xml:space="preserve"> is the total number of associated GAP occasions within the window, including those </w:t>
      </w:r>
      <w:r>
        <w:rPr>
          <w:bCs/>
          <w:lang w:eastAsia="zh-CN"/>
        </w:rPr>
        <w:t>overlapped</w:t>
      </w:r>
      <w:r>
        <w:rPr>
          <w:lang w:eastAsia="zh-CN"/>
        </w:rPr>
        <w:t xml:space="preserve"> with other measurement GAP and MUSIM gap instances </w:t>
      </w:r>
      <w:del w:id="661" w:author="Ogeen Hanna Toma" w:date="2024-02-13T18:53:00Z">
        <w:r w:rsidDel="00BC1541">
          <w:rPr>
            <w:lang w:eastAsia="zh-CN"/>
          </w:rPr>
          <w:delText xml:space="preserve">of the associated GAP and MUSIM gap </w:delText>
        </w:r>
      </w:del>
      <w:r>
        <w:rPr>
          <w:lang w:eastAsia="zh-CN"/>
        </w:rPr>
        <w:t>within the window, and</w:t>
      </w:r>
    </w:p>
    <w:p w14:paraId="142D54DF" w14:textId="77777777" w:rsidR="00FA3752" w:rsidRDefault="00FA3752" w:rsidP="00FA3752">
      <w:pPr>
        <w:pStyle w:val="B20"/>
        <w:rPr>
          <w:lang w:eastAsia="zh-CN"/>
        </w:rPr>
      </w:pPr>
      <w:r>
        <w:rPr>
          <w:lang w:eastAsia="zh-CN"/>
        </w:rPr>
        <w:tab/>
        <w:t>N</w:t>
      </w:r>
      <w:r>
        <w:rPr>
          <w:vertAlign w:val="subscript"/>
          <w:lang w:eastAsia="zh-CN"/>
        </w:rPr>
        <w:t>available</w:t>
      </w:r>
      <w:r>
        <w:rPr>
          <w:lang w:eastAsia="zh-CN"/>
        </w:rPr>
        <w:t xml:space="preserve"> is the number of non-dropped associated GAP occasions </w:t>
      </w:r>
      <w:r>
        <w:rPr>
          <w:bCs/>
          <w:lang w:eastAsia="zh-CN"/>
        </w:rPr>
        <w:t xml:space="preserve">after accounting for measurement gap </w:t>
      </w:r>
      <w:r>
        <w:rPr>
          <w:lang w:eastAsia="zh-CN"/>
        </w:rPr>
        <w:t>and MUSIM gap</w:t>
      </w:r>
      <w:r>
        <w:rPr>
          <w:bCs/>
          <w:lang w:eastAsia="zh-CN"/>
        </w:rPr>
        <w:t xml:space="preserve"> collisions by applying the  collision rules for the GAP </w:t>
      </w:r>
      <w:r>
        <w:rPr>
          <w:lang w:eastAsia="zh-CN"/>
        </w:rPr>
        <w:t xml:space="preserve">and MUSIM gap </w:t>
      </w:r>
      <w:r>
        <w:rPr>
          <w:bCs/>
          <w:lang w:eastAsia="zh-CN"/>
        </w:rPr>
        <w:t>in section 9.1.8.3</w:t>
      </w:r>
      <w:r>
        <w:rPr>
          <w:lang w:eastAsia="zh-CN"/>
        </w:rPr>
        <w:t xml:space="preserve"> and </w:t>
      </w:r>
      <w:r>
        <w:t>9.1.10.</w:t>
      </w:r>
      <w:ins w:id="662" w:author="Ogeen Hanna Toma" w:date="2024-02-13T19:02:00Z">
        <w:r>
          <w:t>5</w:t>
        </w:r>
      </w:ins>
      <w:del w:id="663" w:author="Ogeen Hanna Toma" w:date="2024-02-13T19:02:00Z">
        <w:r w:rsidDel="00BC1541">
          <w:delText>x3</w:delText>
        </w:r>
      </w:del>
      <w:r>
        <w:t>, respectively</w:t>
      </w:r>
      <w:r>
        <w:rPr>
          <w:lang w:eastAsia="zh-CN"/>
        </w:rPr>
        <w:t>.</w:t>
      </w:r>
    </w:p>
    <w:p w14:paraId="2A1DBCDD" w14:textId="77777777" w:rsidR="00FA3752" w:rsidRDefault="00FA3752" w:rsidP="00FA3752">
      <w:pPr>
        <w:pStyle w:val="B30"/>
        <w:rPr>
          <w:bCs/>
          <w:lang w:eastAsia="zh-CN"/>
        </w:rPr>
      </w:pPr>
      <w:r>
        <w:rPr>
          <w:bCs/>
          <w:lang w:eastAsia="zh-CN"/>
        </w:rPr>
        <w:t>-</w:t>
      </w:r>
      <w:r>
        <w:rPr>
          <w:bCs/>
          <w:lang w:eastAsia="zh-CN"/>
        </w:rPr>
        <w:tab/>
        <w:t>xRP = MGRP when configured GAP is activated Pre-MG or MG, and xRP = VIRP when configured GAP is NCSG</w:t>
      </w:r>
      <w:ins w:id="664" w:author="Ogeen Hanna Toma" w:date="2024-02-13T19:03:00Z">
        <w:r>
          <w:rPr>
            <w:lang w:eastAsia="zh-CN"/>
          </w:rPr>
          <w:t>, also xRP = MGRP for periodic MUSIM gap</w:t>
        </w:r>
      </w:ins>
      <w:r>
        <w:rPr>
          <w:bCs/>
          <w:lang w:eastAsia="zh-CN"/>
        </w:rPr>
        <w:t xml:space="preserve">. </w:t>
      </w:r>
    </w:p>
    <w:p w14:paraId="51E3398F" w14:textId="77777777" w:rsidR="00FA3752" w:rsidRDefault="00FA3752" w:rsidP="00FA3752">
      <w:pPr>
        <w:pStyle w:val="B10"/>
        <w:rPr>
          <w:lang w:eastAsia="zh-CN"/>
        </w:rPr>
      </w:pPr>
      <w:r>
        <w:rPr>
          <w:lang w:eastAsia="zh-CN"/>
        </w:rPr>
        <w:tab/>
        <w:t>Requirements do not apply for UE configured with concurrent measurement GAPs or MUSIM gaps, if N</w:t>
      </w:r>
      <w:r>
        <w:rPr>
          <w:vertAlign w:val="subscript"/>
          <w:lang w:eastAsia="zh-CN"/>
        </w:rPr>
        <w:t>available</w:t>
      </w:r>
      <w:r>
        <w:rPr>
          <w:lang w:eastAsia="zh-CN"/>
        </w:rPr>
        <w:t xml:space="preserve"> =0 </w:t>
      </w:r>
    </w:p>
    <w:p w14:paraId="15240389" w14:textId="77777777" w:rsidR="00FA3752" w:rsidRPr="00BC1541" w:rsidRDefault="00FA3752" w:rsidP="00FA3752">
      <w:pPr>
        <w:rPr>
          <w:rFonts w:eastAsia="Times New Roman"/>
          <w:lang w:eastAsia="zh-TW"/>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665" w:author="Ogeen Hanna Toma" w:date="2024-02-13T19:03:00Z">
        <w:r>
          <w:t>4</w:t>
        </w:r>
      </w:ins>
      <w:del w:id="666" w:author="Ogeen Hanna Toma" w:date="2024-02-13T19:03:00Z">
        <w:r w:rsidDel="00BC1541">
          <w:delText>x3</w:delText>
        </w:r>
      </w:del>
      <w:r>
        <w:t xml:space="preserve"> is applied,</w:t>
      </w:r>
      <w:r>
        <w:rPr>
          <w:lang w:eastAsia="zh-TW"/>
        </w:rPr>
        <w:t xml:space="preserve"> longer cell identification period for the target inter-RAT carrier is expected.</w:t>
      </w:r>
    </w:p>
    <w:p w14:paraId="50CB1673" w14:textId="44B2E12C" w:rsidR="00B65ED9" w:rsidRDefault="00B65ED9" w:rsidP="00B65ED9">
      <w:pPr>
        <w:jc w:val="center"/>
        <w:rPr>
          <w:b/>
          <w:color w:val="0070C0"/>
          <w:sz w:val="32"/>
          <w:szCs w:val="32"/>
          <w:lang w:eastAsia="zh-CN"/>
        </w:rPr>
      </w:pPr>
      <w:r>
        <w:rPr>
          <w:b/>
          <w:color w:val="0070C0"/>
          <w:sz w:val="32"/>
          <w:szCs w:val="32"/>
          <w:lang w:eastAsia="zh-CN"/>
        </w:rPr>
        <w:t>---------------END OF CHANGE 18 ----------------------------</w:t>
      </w:r>
    </w:p>
    <w:p w14:paraId="772322B3" w14:textId="776B1836" w:rsidR="00EA487E" w:rsidRDefault="00EA487E" w:rsidP="00EA487E">
      <w:pPr>
        <w:jc w:val="center"/>
        <w:rPr>
          <w:b/>
          <w:color w:val="0070C0"/>
          <w:sz w:val="32"/>
          <w:szCs w:val="32"/>
          <w:lang w:eastAsia="zh-CN"/>
        </w:rPr>
      </w:pPr>
      <w:r>
        <w:rPr>
          <w:b/>
          <w:color w:val="0070C0"/>
          <w:sz w:val="32"/>
          <w:szCs w:val="32"/>
          <w:lang w:eastAsia="zh-CN"/>
        </w:rPr>
        <w:t>----------------------START OF CHANGE 19-----------------------------------</w:t>
      </w:r>
    </w:p>
    <w:p w14:paraId="12E9EF6E" w14:textId="77777777" w:rsidR="00C20BFD" w:rsidRDefault="00C20BFD" w:rsidP="00C20BFD">
      <w:pPr>
        <w:pStyle w:val="30"/>
        <w:rPr>
          <w:lang w:eastAsia="en-GB"/>
        </w:rPr>
      </w:pPr>
      <w:r>
        <w:t>9.5.4</w:t>
      </w:r>
      <w:r>
        <w:tab/>
        <w:t>L1-RSRP measurement requirements</w:t>
      </w:r>
    </w:p>
    <w:p w14:paraId="33930775" w14:textId="77777777" w:rsidR="00C20BFD" w:rsidRDefault="00C20BFD" w:rsidP="00C20BFD">
      <w:pPr>
        <w:pStyle w:val="40"/>
      </w:pPr>
      <w:r>
        <w:t>9.5.4.1</w:t>
      </w:r>
      <w:r>
        <w:tab/>
        <w:t>SSB based L1-RSRP Reporting</w:t>
      </w:r>
    </w:p>
    <w:p w14:paraId="2A91EBB2" w14:textId="77777777" w:rsidR="00C20BFD" w:rsidRDefault="00C20BFD" w:rsidP="00C20BFD">
      <w:r>
        <w:rPr>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w:t>
      </w:r>
      <w:r>
        <w:t>.</w:t>
      </w:r>
    </w:p>
    <w:p w14:paraId="3B0BDD7D" w14:textId="77777777" w:rsidR="00C20BFD" w:rsidRDefault="00C20BFD" w:rsidP="00C20BFD">
      <w:pPr>
        <w:rPr>
          <w:rFonts w:eastAsia="?? ??"/>
        </w:rPr>
      </w:pPr>
      <w:r>
        <w:rPr>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t>UE shall be capable of performing L1-RSRP</w:t>
      </w:r>
      <w:r>
        <w:rPr>
          <w:rFonts w:eastAsia="?? ??"/>
        </w:rPr>
        <w:t xml:space="preserve"> </w:t>
      </w:r>
      <w:r>
        <w:t xml:space="preserve">measurements based </w:t>
      </w:r>
      <w:r>
        <w:rPr>
          <w:rFonts w:eastAsia="?? ??"/>
        </w:rPr>
        <w:t xml:space="preserve">on the two configured SSB </w:t>
      </w:r>
      <w:r>
        <w:rPr>
          <w:rFonts w:cs="Arial"/>
        </w:rPr>
        <w:t xml:space="preserve">resource sets for </w:t>
      </w:r>
      <w:r>
        <w:rPr>
          <w:lang w:val="en-US"/>
        </w:rPr>
        <w:t>L1-RSRP</w:t>
      </w:r>
      <w:r>
        <w:t>, and the UE physical layer shall be capable of reporting group-based L1-RSRP measured over the measurement period of T</w:t>
      </w:r>
      <w:r>
        <w:rPr>
          <w:vertAlign w:val="subscript"/>
        </w:rPr>
        <w:t>L1-RSRP_Measurement_Period_SSB</w:t>
      </w:r>
      <w:r>
        <w:t>.</w:t>
      </w:r>
    </w:p>
    <w:p w14:paraId="513CC55F" w14:textId="77777777" w:rsidR="00C20BFD" w:rsidRDefault="00C20BFD" w:rsidP="00C20BFD">
      <w:pPr>
        <w:rPr>
          <w:rFonts w:eastAsia="?? ??"/>
        </w:rPr>
      </w:pPr>
      <w:r>
        <w:rPr>
          <w:rFonts w:eastAsia="?? ??"/>
        </w:rPr>
        <w:t xml:space="preserve">When there is no intra-frequency L1-RSRP measurement on LTM neighbor cell(s) to measure, the value of </w:t>
      </w:r>
      <w:r>
        <w:rPr>
          <w:sz w:val="22"/>
        </w:rPr>
        <w:t>T</w:t>
      </w:r>
      <w:r>
        <w:rPr>
          <w:sz w:val="22"/>
          <w:vertAlign w:val="subscript"/>
        </w:rPr>
        <w:t>L1-RSRP</w:t>
      </w:r>
      <w:r>
        <w:rPr>
          <w:vertAlign w:val="subscript"/>
        </w:rPr>
        <w:t>_Measurement_Period_SSB</w:t>
      </w:r>
      <w:r>
        <w:rPr>
          <w:rFonts w:eastAsia="?? ??"/>
        </w:rPr>
        <w:t xml:space="preserve"> is defined in Table 9.5.4.1-1 for FR1, </w:t>
      </w:r>
      <w:r>
        <w:rPr>
          <w:lang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 Table 9.5.4.1-2 for FR2 </w:t>
      </w:r>
      <w:r>
        <w:rPr>
          <w:lang w:eastAsia="zh-CN"/>
        </w:rPr>
        <w:t xml:space="preserve">when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Pr>
          <w:lang w:eastAsia="zh-CN"/>
        </w:rPr>
        <w:t xml:space="preserve">, and defined in Table 9.5.4.1-3 </w:t>
      </w:r>
      <w:r>
        <w:rPr>
          <w:rFonts w:eastAsia="?? ??"/>
        </w:rPr>
        <w:t>for FR2</w:t>
      </w:r>
      <w:r>
        <w:rPr>
          <w:lang w:eastAsia="zh-CN"/>
        </w:rPr>
        <w:t xml:space="preserve"> power class 6 UE when</w:t>
      </w:r>
      <w:r>
        <w:rPr>
          <w:rFonts w:eastAsia="?? ??"/>
        </w:rPr>
        <w:t xml:space="preserve"> </w:t>
      </w:r>
      <w:r>
        <w:rPr>
          <w:i/>
          <w:iCs/>
          <w:lang w:eastAsia="zh-CN"/>
        </w:rPr>
        <w:t>highSpeedMeasFlagFR2-r17</w:t>
      </w:r>
      <w:r>
        <w:rPr>
          <w:lang w:eastAsia="zh-CN"/>
        </w:rPr>
        <w:t xml:space="preserve"> </w:t>
      </w:r>
      <w:r>
        <w:rPr>
          <w:rFonts w:eastAsia="?? ??"/>
        </w:rPr>
        <w:t>is configured, where</w:t>
      </w:r>
    </w:p>
    <w:p w14:paraId="236CB9DC" w14:textId="77777777" w:rsidR="00C20BFD" w:rsidRDefault="00C20BFD" w:rsidP="00C20BFD">
      <w:pPr>
        <w:pStyle w:val="B10"/>
        <w:rPr>
          <w:rFonts w:eastAsia="Times New Roman"/>
        </w:rPr>
      </w:pPr>
      <w:r>
        <w:t>-</w:t>
      </w:r>
      <w:r>
        <w:tab/>
        <w:t xml:space="preserve">M=1 if higher layer parameter </w:t>
      </w:r>
      <w:r>
        <w:rPr>
          <w:i/>
        </w:rPr>
        <w:t>timeRestrictionForChannelMeasurement</w:t>
      </w:r>
      <w:r>
        <w:t xml:space="preserve"> is configured, and M=3 otherwise </w:t>
      </w:r>
    </w:p>
    <w:p w14:paraId="1D22F96D" w14:textId="77777777" w:rsidR="00C20BFD" w:rsidRDefault="00C20BFD" w:rsidP="00C20BFD">
      <w:pPr>
        <w:pStyle w:val="B10"/>
      </w:pPr>
      <w:r>
        <w:t>-</w:t>
      </w:r>
      <w:r>
        <w:tab/>
        <w:t xml:space="preserve">The value of N </w:t>
      </w:r>
      <w:r>
        <w:rPr>
          <w:lang w:val="en-US" w:eastAsia="zh-CN"/>
        </w:rPr>
        <w:t xml:space="preserve">in </w:t>
      </w:r>
      <w:r>
        <w:rPr>
          <w:rFonts w:eastAsia="?? ??"/>
        </w:rPr>
        <w:t>Table 9.5.4.1-2 and Table 9.5.4.1-3</w:t>
      </w:r>
      <w:r>
        <w:t>.</w:t>
      </w:r>
      <w:r>
        <w:rPr>
          <w:rFonts w:eastAsia="?? ??"/>
        </w:rPr>
        <w:t>is [</w:t>
      </w:r>
      <w:r>
        <w:rPr>
          <w:rFonts w:eastAsia="?? ??"/>
          <w:i/>
        </w:rPr>
        <w:t>reducedRxBeamNum</w:t>
      </w:r>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t>.</w:t>
      </w:r>
    </w:p>
    <w:p w14:paraId="61C78F88" w14:textId="77777777" w:rsidR="00C20BFD" w:rsidRDefault="00C20BFD" w:rsidP="00C20BFD">
      <w:pPr>
        <w:pStyle w:val="B10"/>
        <w:rPr>
          <w:i/>
        </w:rPr>
      </w:pPr>
      <w:r>
        <w:tab/>
      </w:r>
      <w:r>
        <w:rPr>
          <w:i/>
          <w:lang w:eastAsia="zh-CN"/>
        </w:rPr>
        <w:t xml:space="preserve">Editor note: </w:t>
      </w:r>
      <w:r>
        <w:rPr>
          <w:rFonts w:eastAsia="宋体"/>
          <w:i/>
          <w:color w:val="000000"/>
          <w:szCs w:val="24"/>
        </w:rPr>
        <w:t>FFS how to capture UE is activated with multi-Rx operation.</w:t>
      </w:r>
    </w:p>
    <w:p w14:paraId="3FDA3271" w14:textId="77777777" w:rsidR="00C20BFD" w:rsidRDefault="00C20BFD" w:rsidP="00C20BFD">
      <w:pPr>
        <w:pStyle w:val="B10"/>
      </w:pPr>
      <w:r>
        <w:t>-</w:t>
      </w:r>
      <w:r>
        <w:tab/>
        <w:t xml:space="preserve">The value of N </w:t>
      </w:r>
      <w:r>
        <w:rPr>
          <w:lang w:val="en-US" w:eastAsia="zh-CN"/>
        </w:rPr>
        <w:t xml:space="preserve">in </w:t>
      </w:r>
      <w:r>
        <w:rPr>
          <w:rFonts w:eastAsia="?? ??"/>
        </w:rPr>
        <w:t>Table 9.5.4.1-2A is 8.</w:t>
      </w:r>
    </w:p>
    <w:p w14:paraId="30CDF151" w14:textId="77777777" w:rsidR="00C20BFD" w:rsidRDefault="00C20BFD" w:rsidP="00C20BFD">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 measurement gap(s) are configured, or a UE supporting </w:t>
      </w:r>
      <w:r>
        <w:rPr>
          <w:i/>
          <w:iCs/>
        </w:rPr>
        <w:t xml:space="preserve">concurrentMeasGap-r17 </w:t>
      </w:r>
      <w:r>
        <w:rPr>
          <w:rFonts w:eastAsia="宋体"/>
        </w:rPr>
        <w:t xml:space="preserve">or </w:t>
      </w:r>
      <w:r>
        <w:rPr>
          <w:rFonts w:eastAsia="宋体"/>
          <w:i/>
        </w:rPr>
        <w:t>musim-GapPreference-r17</w:t>
      </w:r>
      <w:r>
        <w:rPr>
          <w:rFonts w:eastAsia="宋体"/>
        </w:rPr>
        <w:t xml:space="preserve"> or both concurrent measurement GAP and </w:t>
      </w:r>
      <w:r>
        <w:rPr>
          <w:rFonts w:eastAsia="宋体"/>
          <w:i/>
        </w:rPr>
        <w:t>musim-GapPreference-r17</w:t>
      </w:r>
      <w:r>
        <w:t xml:space="preserve"> and when concurrent gaps</w:t>
      </w:r>
      <w:r>
        <w:rPr>
          <w:lang w:eastAsia="zh-CN"/>
        </w:rPr>
        <w:t xml:space="preserve"> or periodic MUSIM gaps or both </w:t>
      </w:r>
      <w:r>
        <w:rPr>
          <w:rFonts w:eastAsia="宋体"/>
        </w:rPr>
        <w:t xml:space="preserve">concurrent gaps </w:t>
      </w:r>
      <w:r>
        <w:rPr>
          <w:lang w:eastAsia="zh-CN"/>
        </w:rPr>
        <w:t>and periodic MUSIM gaps</w:t>
      </w:r>
      <w:r>
        <w:t xml:space="preserve"> are configured,</w:t>
      </w:r>
    </w:p>
    <w:p w14:paraId="67AF8937" w14:textId="77777777" w:rsidR="00C20BFD" w:rsidRDefault="00C20BFD" w:rsidP="00C20BFD">
      <w:pPr>
        <w:pStyle w:val="B10"/>
        <w:rPr>
          <w:rFonts w:eastAsia="宋体"/>
        </w:rPr>
      </w:pPr>
      <w:r>
        <w:rPr>
          <w:rFonts w:eastAsia="宋体"/>
        </w:rPr>
        <w:t>-</w:t>
      </w:r>
      <w:r>
        <w:rPr>
          <w:rFonts w:eastAsia="宋体"/>
        </w:rPr>
        <w:tab/>
      </w:r>
      <w:r>
        <w:t>an SSB or an SMTC occasion is not considered to be overlapped by a gap occasion if the gap occasion is dropped according to 9.1.8 and 9.1.10,</w:t>
      </w:r>
    </w:p>
    <w:p w14:paraId="542FE62F" w14:textId="77777777" w:rsidR="00C20BFD" w:rsidRDefault="00C20BFD" w:rsidP="00C20BFD">
      <w:pPr>
        <w:pStyle w:val="B10"/>
        <w:rPr>
          <w:rFonts w:eastAsia="宋体"/>
        </w:rPr>
      </w:pPr>
      <w:r>
        <w:rPr>
          <w:rFonts w:eastAsia="宋体"/>
        </w:rPr>
        <w:t>-</w:t>
      </w:r>
      <w:r>
        <w:rPr>
          <w:rFonts w:eastAsia="宋体"/>
        </w:rPr>
        <w:tab/>
        <w:t>P value for SSB resource to be measured is defined as</w:t>
      </w:r>
    </w:p>
    <w:p w14:paraId="4C9E85CB" w14:textId="77777777" w:rsidR="00C20BFD" w:rsidRDefault="00C20BFD" w:rsidP="00C20BFD">
      <w:pPr>
        <w:pStyle w:val="B20"/>
        <w:rPr>
          <w:rFonts w:eastAsia="宋体"/>
        </w:rPr>
      </w:pPr>
      <w:r>
        <w:rPr>
          <w:rFonts w:eastAsia="宋体"/>
        </w:rPr>
        <w:t>-</w:t>
      </w:r>
      <w:r>
        <w:rPr>
          <w:rFonts w:eastAsia="宋体"/>
        </w:rPr>
        <w:tab/>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14:paraId="787FAC16" w14:textId="77777777" w:rsidR="00C20BFD" w:rsidRDefault="00C20BFD" w:rsidP="00C20BFD">
      <w:pPr>
        <w:pStyle w:val="B20"/>
        <w:rPr>
          <w:rFonts w:eastAsia="宋体"/>
        </w:rPr>
      </w:pPr>
      <w:r>
        <w:rPr>
          <w:rFonts w:eastAsia="宋体"/>
        </w:rPr>
        <w:t>-</w:t>
      </w:r>
      <w:r>
        <w:rPr>
          <w:rFonts w:eastAsia="宋体"/>
        </w:rPr>
        <w:tab/>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14:paraId="54F9C50C" w14:textId="77777777" w:rsidR="00C20BFD" w:rsidRDefault="00C20BFD" w:rsidP="00C20BFD">
      <w:pPr>
        <w:pStyle w:val="B20"/>
        <w:rPr>
          <w:rFonts w:eastAsia="宋体"/>
        </w:rPr>
      </w:pPr>
      <w:r>
        <w:rPr>
          <w:rFonts w:eastAsia="宋体"/>
        </w:rPr>
        <w:lastRenderedPageBreak/>
        <w:t>-</w:t>
      </w:r>
      <w:r>
        <w:rPr>
          <w:rFonts w:eastAsia="宋体"/>
        </w:rPr>
        <w:tab/>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14:paraId="0D093D59" w14:textId="77777777" w:rsidR="00C20BFD" w:rsidRDefault="00C20BFD" w:rsidP="00C20BFD">
      <w:pPr>
        <w:ind w:left="568" w:hanging="284"/>
        <w:rPr>
          <w:rFonts w:eastAsia="宋体"/>
          <w:lang w:eastAsia="zh-CN"/>
        </w:rPr>
      </w:pPr>
      <w:r>
        <w:rPr>
          <w:rFonts w:eastAsia="宋体"/>
        </w:rPr>
        <w:t>-</w:t>
      </w:r>
      <w:r>
        <w:rPr>
          <w:rFonts w:eastAsia="宋体"/>
        </w:rPr>
        <w:tab/>
      </w: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MGRP_max is the maximum MGRP across all </w:t>
      </w:r>
      <w:del w:id="667" w:author="Ogeen Hanna Toma" w:date="2024-02-14T10:26:00Z">
        <w:r w:rsidDel="00C90874">
          <w:delText>-</w:delText>
        </w:r>
        <w:r w:rsidDel="00C90874">
          <w:tab/>
        </w:r>
        <w:r w:rsidDel="00C90874">
          <w:rPr>
            <w:lang w:eastAsia="zh-CN"/>
          </w:rPr>
          <w:delText>For a window W of duration max(T</w:delText>
        </w:r>
        <w:r w:rsidDel="00C90874">
          <w:rPr>
            <w:vertAlign w:val="subscript"/>
            <w:lang w:eastAsia="zh-CN"/>
          </w:rPr>
          <w:delText xml:space="preserve">L1,  </w:delText>
        </w:r>
        <w:r w:rsidDel="00C90874">
          <w:rPr>
            <w:lang w:eastAsia="zh-CN"/>
          </w:rPr>
          <w:delText xml:space="preserve">MGRP_max), where MGRP_max is the maximum MGRP across all </w:delText>
        </w:r>
      </w:del>
      <w:r>
        <w:rPr>
          <w:lang w:eastAsia="zh-CN"/>
        </w:rPr>
        <w:t xml:space="preserve">configured per-UE measurement gaps </w:t>
      </w:r>
      <w:r>
        <w:rPr>
          <w:rFonts w:eastAsia="宋体"/>
          <w:lang w:eastAsia="zh-CN"/>
        </w:rPr>
        <w:t xml:space="preserve">, </w:t>
      </w:r>
      <w:ins w:id="668" w:author="Ogeen Hanna Toma" w:date="2024-02-14T11:07:00Z">
        <w:r>
          <w:rPr>
            <w:rFonts w:eastAsia="宋体"/>
            <w:lang w:eastAsia="zh-CN"/>
          </w:rPr>
          <w:t xml:space="preserve">periodic </w:t>
        </w:r>
      </w:ins>
      <w:r>
        <w:rPr>
          <w:rFonts w:eastAsia="宋体"/>
          <w:lang w:eastAsia="zh-CN"/>
        </w:rPr>
        <w:t xml:space="preserve">MUSIM gap(s) </w:t>
      </w:r>
      <w:r>
        <w:rPr>
          <w:lang w:eastAsia="zh-CN"/>
        </w:rPr>
        <w:t xml:space="preserve">or NCSGs and per-FR measurement gaps or NCSGs, and, in case of Pre-MG, all activated per-UE measurement gaps and per-FR measurement gaps, within the same FR as serving cell, and starting at the beginning of any </w:t>
      </w:r>
      <w:r>
        <w:t>SSB</w:t>
      </w:r>
      <w:r>
        <w:rPr>
          <w:lang w:eastAsia="zh-CN"/>
        </w:rPr>
        <w:t xml:space="preserve"> resource occasion:</w:t>
      </w:r>
    </w:p>
    <w:p w14:paraId="36832698" w14:textId="77777777" w:rsidR="00C20BFD" w:rsidRDefault="00C20BFD" w:rsidP="00C20BFD">
      <w:pPr>
        <w:pStyle w:val="B20"/>
        <w:rPr>
          <w:rFonts w:eastAsia="宋体"/>
          <w:lang w:eastAsia="en-GB"/>
        </w:rPr>
      </w:pPr>
      <w:r>
        <w:rPr>
          <w:rFonts w:eastAsia="宋体"/>
        </w:rPr>
        <w:tab/>
        <w:t>N</w:t>
      </w:r>
      <w:r>
        <w:rPr>
          <w:rFonts w:eastAsia="宋体"/>
          <w:vertAlign w:val="subscript"/>
        </w:rPr>
        <w:t>total</w:t>
      </w:r>
      <w:r>
        <w:rPr>
          <w:rFonts w:eastAsia="宋体"/>
        </w:rPr>
        <w:t xml:space="preserve"> is the total number of SSB resource occasions within the window, including those overlapped with </w:t>
      </w:r>
      <w:r>
        <w:rPr>
          <w:rFonts w:eastAsia="宋体"/>
          <w:bCs/>
          <w:lang w:eastAsia="zh-CN"/>
        </w:rPr>
        <w:t>measurement gap</w:t>
      </w:r>
      <w:r>
        <w:rPr>
          <w:rFonts w:eastAsia="宋体"/>
        </w:rPr>
        <w:t xml:space="preserve"> occasions, MUSIM gap occasions or SMTC occasions within the window, and</w:t>
      </w:r>
    </w:p>
    <w:p w14:paraId="606C75F3" w14:textId="77777777" w:rsidR="00C20BFD" w:rsidRDefault="00C20BFD" w:rsidP="00C20BFD">
      <w:pPr>
        <w:pStyle w:val="B20"/>
        <w:rPr>
          <w:rFonts w:eastAsia="宋体"/>
        </w:rPr>
      </w:pPr>
      <w:r>
        <w:rPr>
          <w:rFonts w:eastAsia="宋体"/>
        </w:rPr>
        <w:t>-</w:t>
      </w:r>
      <w:r>
        <w:rPr>
          <w:rFonts w:eastAsia="宋体"/>
        </w:rPr>
        <w:tab/>
        <w:t>N</w:t>
      </w:r>
      <w:r>
        <w:rPr>
          <w:rFonts w:eastAsia="宋体"/>
          <w:vertAlign w:val="subscript"/>
        </w:rPr>
        <w:t>outside_MG</w:t>
      </w:r>
      <w:r>
        <w:rPr>
          <w:rFonts w:eastAsia="宋体"/>
        </w:rPr>
        <w:t xml:space="preserve"> is the number of SSB resource occasions that are not overlapped with any non-dropped </w:t>
      </w:r>
      <w:r>
        <w:rPr>
          <w:rFonts w:eastAsia="宋体"/>
          <w:bCs/>
          <w:lang w:eastAsia="zh-CN"/>
        </w:rPr>
        <w:t>measurement gap</w:t>
      </w:r>
      <w:r>
        <w:rPr>
          <w:rFonts w:eastAsia="宋体"/>
        </w:rPr>
        <w:t xml:space="preserve"> occasion nor non-dropped MUSIM gap occasion within the window W</w:t>
      </w:r>
      <w:r w:rsidRPr="00FC103A">
        <w:rPr>
          <w:rFonts w:eastAsia="宋体"/>
          <w:rPrChange w:id="669" w:author="Zhixun Tang_Ericsson" w:date="2024-03-01T05:57:00Z">
            <w:rPr>
              <w:rFonts w:eastAsia="宋体"/>
              <w:color w:val="FF0000"/>
            </w:rPr>
          </w:rPrChange>
        </w:rPr>
        <w:t>, and</w:t>
      </w:r>
    </w:p>
    <w:p w14:paraId="3BF5D839" w14:textId="77777777" w:rsidR="00C20BFD" w:rsidRDefault="00C20BFD" w:rsidP="00C20BFD">
      <w:pPr>
        <w:pStyle w:val="B20"/>
        <w:rPr>
          <w:rFonts w:eastAsia="宋体"/>
          <w:color w:val="FF0000"/>
        </w:rPr>
      </w:pPr>
      <w:r>
        <w:rPr>
          <w:rFonts w:eastAsia="宋体"/>
        </w:rPr>
        <w:t>-</w:t>
      </w:r>
      <w:r>
        <w:rPr>
          <w:rFonts w:eastAsia="宋体"/>
        </w:rPr>
        <w:tab/>
        <w:t>N</w:t>
      </w:r>
      <w:r>
        <w:rPr>
          <w:rFonts w:eastAsia="宋体"/>
          <w:vertAlign w:val="subscript"/>
        </w:rPr>
        <w:t>available</w:t>
      </w:r>
      <w:r>
        <w:rPr>
          <w:rFonts w:eastAsia="宋体"/>
        </w:rPr>
        <w:t xml:space="preserve"> is the number of SSB resource occasions that are not overlapped with any non-dropped</w:t>
      </w:r>
      <w:r>
        <w:rPr>
          <w:rFonts w:eastAsia="宋体"/>
          <w:bCs/>
          <w:lang w:eastAsia="zh-CN"/>
        </w:rPr>
        <w:t xml:space="preserve"> measurement gap</w:t>
      </w:r>
      <w:r>
        <w:rPr>
          <w:rFonts w:eastAsia="宋体"/>
        </w:rPr>
        <w:t xml:space="preserve"> occasion, non-dropped MUSIM gap occasion nor any SMTC occasion within the window W</w:t>
      </w:r>
      <w:r w:rsidRPr="00FC103A">
        <w:rPr>
          <w:rFonts w:eastAsia="宋体"/>
          <w:rPrChange w:id="670" w:author="Zhixun Tang_Ericsson" w:date="2024-03-01T05:57:00Z">
            <w:rPr>
              <w:rFonts w:eastAsia="宋体"/>
              <w:color w:val="FF0000"/>
            </w:rPr>
          </w:rPrChange>
        </w:rPr>
        <w:t>.</w:t>
      </w:r>
    </w:p>
    <w:p w14:paraId="6174E097" w14:textId="77777777" w:rsidR="00C20BFD" w:rsidRDefault="00C20BFD" w:rsidP="00C20BFD">
      <w:pPr>
        <w:pStyle w:val="B20"/>
        <w:rPr>
          <w:rFonts w:eastAsia="宋体"/>
        </w:rPr>
      </w:pPr>
      <w:r>
        <w:rPr>
          <w:rFonts w:eastAsia="宋体"/>
          <w:bCs/>
          <w:lang w:eastAsia="zh-CN"/>
        </w:rPr>
        <w:t>-</w:t>
      </w:r>
      <w:r>
        <w:rPr>
          <w:rFonts w:eastAsia="宋体"/>
          <w:bCs/>
          <w:lang w:eastAsia="zh-CN"/>
        </w:rPr>
        <w:tab/>
      </w:r>
      <w:r>
        <w:t>an SSB or an SMTC occasion is considered to be overlapped with the MUSIM gap if it overlaps a MUSIM gap occasion.</w:t>
      </w:r>
    </w:p>
    <w:p w14:paraId="5BD8F18C" w14:textId="77777777" w:rsidR="00C20BFD" w:rsidRDefault="00C20BFD" w:rsidP="00C20BFD">
      <w:pPr>
        <w:pStyle w:val="B20"/>
        <w:rPr>
          <w:rFonts w:eastAsia="宋体"/>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SSB</w:t>
      </w:r>
      <w:r>
        <w:rPr>
          <w:rFonts w:eastAsia="宋体"/>
          <w:bCs/>
          <w:lang w:eastAsia="zh-CN"/>
        </w:rPr>
        <w:t>.</w:t>
      </w:r>
    </w:p>
    <w:p w14:paraId="2CB768E5" w14:textId="77777777" w:rsidR="00C20BFD" w:rsidRDefault="00C20BFD" w:rsidP="00C20BFD">
      <w:pPr>
        <w:rPr>
          <w:b/>
          <w:color w:val="0070C0"/>
          <w:sz w:val="32"/>
          <w:szCs w:val="32"/>
          <w:lang w:eastAsia="zh-CN"/>
        </w:rPr>
      </w:pPr>
      <w:r>
        <w:t>…</w:t>
      </w:r>
    </w:p>
    <w:p w14:paraId="19F72B6F" w14:textId="77777777" w:rsidR="00EA487E" w:rsidRDefault="00EA487E" w:rsidP="00EA487E">
      <w:pPr>
        <w:jc w:val="center"/>
        <w:rPr>
          <w:rFonts w:cs="v3.7.0"/>
          <w:b/>
          <w:bCs/>
          <w:color w:val="FF0000"/>
          <w:sz w:val="28"/>
          <w:szCs w:val="28"/>
        </w:rPr>
      </w:pPr>
    </w:p>
    <w:p w14:paraId="3A4A0549" w14:textId="444B821E" w:rsidR="00EA487E" w:rsidRDefault="00EA487E" w:rsidP="00EA487E">
      <w:pPr>
        <w:jc w:val="center"/>
        <w:rPr>
          <w:b/>
          <w:color w:val="0070C0"/>
          <w:sz w:val="32"/>
          <w:szCs w:val="32"/>
          <w:lang w:eastAsia="zh-CN"/>
        </w:rPr>
      </w:pPr>
      <w:r>
        <w:rPr>
          <w:b/>
          <w:color w:val="0070C0"/>
          <w:sz w:val="32"/>
          <w:szCs w:val="32"/>
          <w:lang w:eastAsia="zh-CN"/>
        </w:rPr>
        <w:t>---------------END OF CHANGE 19----------------------------</w:t>
      </w:r>
    </w:p>
    <w:p w14:paraId="0AD559F2" w14:textId="28A824BC" w:rsidR="00165ACA" w:rsidRDefault="00165ACA" w:rsidP="00165ACA">
      <w:pPr>
        <w:jc w:val="center"/>
        <w:rPr>
          <w:b/>
          <w:color w:val="0070C0"/>
          <w:sz w:val="32"/>
          <w:szCs w:val="32"/>
          <w:lang w:eastAsia="zh-CN"/>
        </w:rPr>
      </w:pPr>
      <w:r>
        <w:rPr>
          <w:b/>
          <w:color w:val="0070C0"/>
          <w:sz w:val="32"/>
          <w:szCs w:val="32"/>
          <w:lang w:eastAsia="zh-CN"/>
        </w:rPr>
        <w:t xml:space="preserve">----------------------START OF CHANGE </w:t>
      </w:r>
      <w:r w:rsidR="00EA487E">
        <w:rPr>
          <w:b/>
          <w:color w:val="0070C0"/>
          <w:sz w:val="32"/>
          <w:szCs w:val="32"/>
          <w:lang w:eastAsia="zh-CN"/>
        </w:rPr>
        <w:t>20</w:t>
      </w:r>
      <w:r>
        <w:rPr>
          <w:b/>
          <w:color w:val="0070C0"/>
          <w:sz w:val="32"/>
          <w:szCs w:val="32"/>
          <w:lang w:eastAsia="zh-CN"/>
        </w:rPr>
        <w:t>-----------------------------------</w:t>
      </w:r>
    </w:p>
    <w:p w14:paraId="2AE1C248" w14:textId="77777777" w:rsidR="005A1BEB" w:rsidRPr="00F674D5" w:rsidRDefault="005A1BEB" w:rsidP="005A1BEB">
      <w:pPr>
        <w:pStyle w:val="30"/>
      </w:pPr>
      <w:r>
        <w:t>9.9</w:t>
      </w:r>
      <w:r w:rsidRPr="002D08F8">
        <w:t>.1</w:t>
      </w:r>
      <w:r w:rsidRPr="00F674D5">
        <w:tab/>
      </w:r>
      <w:r w:rsidRPr="002D08F8">
        <w:t>Introduction</w:t>
      </w:r>
    </w:p>
    <w:p w14:paraId="31E7026C" w14:textId="77777777" w:rsidR="005A1BEB" w:rsidRDefault="005A1BEB" w:rsidP="005A1BEB">
      <w:pPr>
        <w:rPr>
          <w:rFonts w:ascii="TimesNewRomanPSMT" w:hAnsi="TimesNewRomanPSMT" w:hint="eastAsia"/>
        </w:rPr>
      </w:pPr>
      <w:r w:rsidRPr="00084BC9">
        <w:t>This clause contains requirements for UE capable of performing NR positioning measurements defined in TS 38.215 [4], including RSTD, PRS-RSRP, UE Rx-Tx time difference, NR E-CID</w:t>
      </w:r>
      <w:r w:rsidRPr="00084BC9">
        <w:rPr>
          <w:rFonts w:ascii="TimesNewRomanPSMT" w:hAnsi="TimesNewRomanPSMT"/>
          <w:lang w:val="en-US"/>
        </w:rPr>
        <w:t>, and PRS-RSRPP</w:t>
      </w:r>
      <w:r w:rsidRPr="00084BC9">
        <w:rPr>
          <w:rFonts w:ascii="TimesNewRomanPSMT" w:hAnsi="TimesNewRomanPSMT"/>
        </w:rPr>
        <w:t xml:space="preserve"> measurements. </w:t>
      </w:r>
    </w:p>
    <w:p w14:paraId="0654C0E8" w14:textId="77777777" w:rsidR="005A1BEB" w:rsidRPr="00084BC9" w:rsidRDefault="005A1BEB" w:rsidP="005A1BEB">
      <w:pPr>
        <w:rPr>
          <w:rFonts w:ascii="TimesNewRomanPSMT" w:hAnsi="TimesNewRomanPSMT" w:hint="eastAsia"/>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031344CD" w14:textId="77777777" w:rsidR="00165ACA" w:rsidRPr="00486B52" w:rsidRDefault="00165ACA" w:rsidP="00165ACA">
      <w:pPr>
        <w:keepNext/>
        <w:keepLines/>
        <w:overflowPunct w:val="0"/>
        <w:autoSpaceDE w:val="0"/>
        <w:autoSpaceDN w:val="0"/>
        <w:adjustRightInd w:val="0"/>
        <w:spacing w:before="120"/>
        <w:ind w:left="1418" w:hanging="1418"/>
        <w:textAlignment w:val="baseline"/>
        <w:outlineLvl w:val="3"/>
        <w:rPr>
          <w:rFonts w:ascii="TimesNewRomanPSMT" w:eastAsia="Times New Roman" w:hAnsi="TimesNewRomanPSMT"/>
          <w:sz w:val="24"/>
          <w:lang w:eastAsia="en-GB"/>
        </w:rPr>
      </w:pPr>
      <w:r w:rsidRPr="00486B52">
        <w:rPr>
          <w:rFonts w:ascii="Arial" w:eastAsia="Times New Roman" w:hAnsi="Arial"/>
          <w:sz w:val="24"/>
          <w:lang w:eastAsia="en-GB"/>
        </w:rPr>
        <w:t>9.9.1.1</w:t>
      </w:r>
      <w:r w:rsidRPr="00486B52">
        <w:rPr>
          <w:rFonts w:ascii="Arial" w:eastAsia="Times New Roman" w:hAnsi="Arial"/>
          <w:sz w:val="24"/>
          <w:lang w:eastAsia="en-GB"/>
        </w:rPr>
        <w:tab/>
        <w:t>General Aspects of Gap-based Measurement</w:t>
      </w:r>
    </w:p>
    <w:p w14:paraId="1543190F" w14:textId="77777777" w:rsidR="00165ACA" w:rsidRPr="00486B52" w:rsidRDefault="00165ACA" w:rsidP="00165ACA">
      <w:pPr>
        <w:overflowPunct w:val="0"/>
        <w:autoSpaceDE w:val="0"/>
        <w:autoSpaceDN w:val="0"/>
        <w:adjustRightInd w:val="0"/>
        <w:textAlignment w:val="baseline"/>
        <w:rPr>
          <w:rFonts w:eastAsia="Times New Roman"/>
          <w:lang w:eastAsia="en-GB"/>
        </w:rPr>
      </w:pPr>
      <w:r w:rsidRPr="00486B52">
        <w:rPr>
          <w:rFonts w:eastAsia="Times New Roman"/>
          <w:lang w:eastAsia="en-GB"/>
        </w:rPr>
        <w:t xml:space="preserve">For </w:t>
      </w:r>
      <w:r w:rsidRPr="00486B52">
        <w:rPr>
          <w:rFonts w:eastAsia="Times New Roman"/>
          <w:lang w:val="en-US" w:eastAsia="en-GB"/>
        </w:rPr>
        <w:t xml:space="preserve">gap-based </w:t>
      </w:r>
      <w:r w:rsidRPr="00486B52">
        <w:rPr>
          <w:rFonts w:eastAsia="Times New Roman"/>
          <w:lang w:eastAsia="en-GB"/>
        </w:rPr>
        <w:t>RSTD,</w:t>
      </w:r>
      <w:r w:rsidRPr="00486B52">
        <w:rPr>
          <w:rFonts w:eastAsia="宋体" w:hint="eastAsia"/>
          <w:lang w:val="en-US" w:eastAsia="zh-CN"/>
        </w:rPr>
        <w:t xml:space="preserve"> </w:t>
      </w:r>
      <w:r w:rsidRPr="00486B52">
        <w:rPr>
          <w:rFonts w:ascii="TimesNewRomanPSMT" w:eastAsia="宋体" w:hAnsi="TimesNewRomanPSMT" w:hint="eastAsia"/>
          <w:lang w:val="en-US" w:eastAsia="zh-CN"/>
        </w:rPr>
        <w:t>RSTD based on aggregated PRS resources from multiple PFLs,</w:t>
      </w:r>
      <w:r w:rsidRPr="00486B52">
        <w:rPr>
          <w:rFonts w:eastAsia="Times New Roman"/>
          <w:lang w:eastAsia="en-GB"/>
        </w:rPr>
        <w:t xml:space="preserve"> PRS-RSRP</w:t>
      </w:r>
      <w:r w:rsidRPr="00486B52">
        <w:rPr>
          <w:rFonts w:eastAsia="Times New Roman"/>
          <w:lang w:val="en-US" w:eastAsia="en-GB"/>
        </w:rPr>
        <w:t>,</w:t>
      </w:r>
      <w:r w:rsidRPr="00486B52">
        <w:rPr>
          <w:rFonts w:eastAsia="Times New Roman"/>
          <w:lang w:eastAsia="en-GB"/>
        </w:rPr>
        <w:t xml:space="preserve"> UE Rx-Tx time difference</w:t>
      </w:r>
      <w:r w:rsidRPr="00486B52">
        <w:rPr>
          <w:rFonts w:eastAsia="Times New Roman"/>
          <w:lang w:val="en-US" w:eastAsia="en-GB"/>
        </w:rPr>
        <w:t>,</w:t>
      </w:r>
      <w:r w:rsidRPr="00486B52">
        <w:rPr>
          <w:rFonts w:eastAsia="宋体" w:hint="eastAsia"/>
          <w:lang w:val="en-US" w:eastAsia="zh-CN"/>
        </w:rPr>
        <w:t xml:space="preserve"> </w:t>
      </w:r>
      <w:r w:rsidRPr="00486B52">
        <w:rPr>
          <w:rFonts w:ascii="TimesNewRomanPSMT" w:eastAsia="宋体" w:hAnsi="TimesNewRomanPSMT" w:hint="eastAsia"/>
          <w:lang w:val="en-US" w:eastAsia="zh-CN"/>
        </w:rPr>
        <w:t>UE Rx-Tx time difference based on aggregated PRS resources and aggregated SRS resources from multiple PFLs,</w:t>
      </w:r>
      <w:r w:rsidRPr="00486B52">
        <w:rPr>
          <w:rFonts w:eastAsia="Times New Roman"/>
          <w:lang w:val="en-US" w:eastAsia="en-GB"/>
        </w:rPr>
        <w:t xml:space="preserve"> PRS-RSRPP</w:t>
      </w:r>
      <w:r w:rsidRPr="00486B52">
        <w:rPr>
          <w:rFonts w:eastAsia="宋体" w:hint="eastAsia"/>
          <w:lang w:val="en-US" w:eastAsia="zh-CN"/>
        </w:rPr>
        <w:t xml:space="preserve">, DL RSCPD reported with RSTD, DL RSCP reported with UE Rx-Tx time difference </w:t>
      </w:r>
      <w:r w:rsidRPr="00486B52">
        <w:rPr>
          <w:rFonts w:eastAsia="Times New Roman"/>
          <w:lang w:eastAsia="en-GB"/>
        </w:rPr>
        <w:t xml:space="preserve"> measurements, the requirements in clauses </w:t>
      </w:r>
      <w:bookmarkStart w:id="671" w:name="OLE_LINK28"/>
      <w:bookmarkStart w:id="672" w:name="OLE_LINK29"/>
      <w:r w:rsidRPr="00486B52">
        <w:rPr>
          <w:rFonts w:eastAsia="Times New Roman"/>
          <w:lang w:eastAsia="en-GB"/>
        </w:rPr>
        <w:t>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val="en-US" w:eastAsia="en-GB"/>
        </w:rPr>
        <w:t>,</w:t>
      </w:r>
      <w:r w:rsidRPr="00486B52">
        <w:rPr>
          <w:rFonts w:eastAsia="Times New Roman"/>
          <w:lang w:eastAsia="en-GB"/>
        </w:rPr>
        <w:t xml:space="preserve">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ascii="TimesNewRomanPSMT" w:eastAsia="Times New Roman" w:hAnsi="TimesNewRomanPSMT"/>
          <w:lang w:val="en-US" w:eastAsia="en-GB"/>
        </w:rPr>
        <w:t xml:space="preserve"> 9.9.6</w:t>
      </w:r>
      <w:r w:rsidRPr="00486B52">
        <w:rPr>
          <w:rFonts w:ascii="TimesNewRomanPSMT" w:eastAsia="Times New Roman" w:hAnsi="TimesNewRomanPSMT" w:hint="eastAsia"/>
          <w:lang w:val="en-US" w:eastAsia="zh-CN"/>
        </w:rPr>
        <w:t>.5</w:t>
      </w:r>
      <w:bookmarkEnd w:id="671"/>
      <w:bookmarkEnd w:id="672"/>
      <w:r w:rsidRPr="00486B52">
        <w:rPr>
          <w:rFonts w:ascii="TimesNewRomanPSMT" w:eastAsia="Times New Roman" w:hAnsi="TimesNewRomanPSMT" w:hint="eastAsia"/>
          <w:lang w:val="en-US" w:eastAsia="zh-CN"/>
        </w:rPr>
        <w:t>, 9.9.</w:t>
      </w:r>
      <w:r w:rsidRPr="00486B52">
        <w:rPr>
          <w:rFonts w:ascii="TimesNewRomanPSMT" w:eastAsia="Times New Roman" w:hAnsi="TimesNewRomanPSMT"/>
          <w:lang w:val="en-US" w:eastAsia="zh-CN"/>
        </w:rPr>
        <w:t>7</w:t>
      </w:r>
      <w:r w:rsidRPr="00486B52">
        <w:rPr>
          <w:rFonts w:ascii="TimesNewRomanPSMT" w:eastAsia="Times New Roman" w:hAnsi="TimesNewRomanPSMT" w:hint="eastAsia"/>
          <w:lang w:val="en-US" w:eastAsia="zh-CN"/>
        </w:rPr>
        <w:t>, 9.9.</w:t>
      </w:r>
      <w:r w:rsidRPr="00486B52">
        <w:rPr>
          <w:rFonts w:ascii="TimesNewRomanPSMT" w:eastAsia="Times New Roman" w:hAnsi="TimesNewRomanPSMT"/>
          <w:lang w:val="en-US" w:eastAsia="zh-CN"/>
        </w:rPr>
        <w:t>8</w:t>
      </w:r>
      <w:r w:rsidRPr="00486B52">
        <w:rPr>
          <w:rFonts w:ascii="TimesNewRomanPSMT" w:eastAsia="Times New Roman" w:hAnsi="TimesNewRomanPSMT"/>
          <w:lang w:eastAsia="en-GB"/>
        </w:rPr>
        <w:t xml:space="preserve"> apply provided:</w:t>
      </w:r>
    </w:p>
    <w:p w14:paraId="4A250AD9" w14:textId="77777777" w:rsidR="00165ACA" w:rsidRPr="00486B52" w:rsidRDefault="00165ACA" w:rsidP="00165ACA">
      <w:pPr>
        <w:overflowPunct w:val="0"/>
        <w:autoSpaceDE w:val="0"/>
        <w:autoSpaceDN w:val="0"/>
        <w:adjustRightInd w:val="0"/>
        <w:ind w:left="568" w:hanging="284"/>
        <w:textAlignment w:val="baseline"/>
        <w:rPr>
          <w:rFonts w:eastAsia="Times New Roman"/>
          <w:lang w:eastAsia="zh-CN"/>
        </w:rPr>
      </w:pPr>
      <w:r w:rsidRPr="00486B52">
        <w:rPr>
          <w:rFonts w:eastAsia="Times New Roman"/>
          <w:lang w:eastAsia="en-GB"/>
        </w:rPr>
        <w:t>-</w:t>
      </w:r>
      <w:r w:rsidRPr="00486B52">
        <w:rPr>
          <w:rFonts w:eastAsia="Times New Roman"/>
          <w:lang w:eastAsia="en-GB"/>
        </w:rPr>
        <w:tab/>
        <w:t xml:space="preserve">the UE is configured or pre-configured with measurement gaps or configured with concurrent </w:t>
      </w:r>
      <w:r w:rsidRPr="00486B52">
        <w:rPr>
          <w:rFonts w:eastAsia="Times New Roman" w:hint="eastAsia"/>
          <w:lang w:eastAsia="zh-CN"/>
        </w:rPr>
        <w:t>measurement</w:t>
      </w:r>
      <w:r w:rsidRPr="00486B52">
        <w:rPr>
          <w:rFonts w:eastAsia="Times New Roman"/>
          <w:lang w:eastAsia="zh-CN"/>
        </w:rPr>
        <w:t xml:space="preserve"> gaps</w:t>
      </w:r>
    </w:p>
    <w:p w14:paraId="0A1E12BB" w14:textId="77777777" w:rsidR="00165ACA" w:rsidRPr="00486B52" w:rsidRDefault="00165ACA" w:rsidP="00165ACA">
      <w:pPr>
        <w:overflowPunct w:val="0"/>
        <w:autoSpaceDE w:val="0"/>
        <w:autoSpaceDN w:val="0"/>
        <w:adjustRightInd w:val="0"/>
        <w:ind w:left="568" w:hanging="284"/>
        <w:textAlignment w:val="baseline"/>
        <w:rPr>
          <w:rFonts w:eastAsia="Times New Roman"/>
          <w:lang w:eastAsia="en-GB"/>
        </w:rPr>
      </w:pPr>
      <w:r w:rsidRPr="00486B52">
        <w:rPr>
          <w:rFonts w:eastAsia="Times New Roman"/>
          <w:lang w:eastAsia="en-GB"/>
        </w:rPr>
        <w:tab/>
        <w:t>-</w:t>
      </w:r>
      <w:r w:rsidRPr="00486B52">
        <w:rPr>
          <w:rFonts w:eastAsia="Times New Roman"/>
          <w:lang w:eastAsia="en-GB"/>
        </w:rPr>
        <w:tab/>
        <w:t>all positioning frequency layers are measured or associated with only one per-UE measurement gap, or</w:t>
      </w:r>
    </w:p>
    <w:p w14:paraId="3EC158FD" w14:textId="77777777" w:rsidR="00165ACA" w:rsidRPr="00486B52" w:rsidRDefault="00165ACA" w:rsidP="00165ACA">
      <w:pPr>
        <w:overflowPunct w:val="0"/>
        <w:autoSpaceDE w:val="0"/>
        <w:autoSpaceDN w:val="0"/>
        <w:adjustRightInd w:val="0"/>
        <w:ind w:left="568"/>
        <w:textAlignment w:val="baseline"/>
        <w:rPr>
          <w:rFonts w:eastAsia="Times New Roman"/>
          <w:lang w:eastAsia="en-GB"/>
        </w:rPr>
      </w:pPr>
      <w:r w:rsidRPr="00486B52">
        <w:rPr>
          <w:rFonts w:eastAsia="Times New Roman"/>
          <w:lang w:eastAsia="en-GB"/>
        </w:rPr>
        <w:t>-</w:t>
      </w:r>
      <w:r w:rsidRPr="00486B52">
        <w:rPr>
          <w:rFonts w:eastAsia="Times New Roman"/>
          <w:lang w:eastAsia="en-GB"/>
        </w:rPr>
        <w:tab/>
        <w:t xml:space="preserve">for the UE supporting </w:t>
      </w:r>
      <w:r w:rsidRPr="00486B52">
        <w:rPr>
          <w:rFonts w:eastAsia="Times New Roman"/>
          <w:i/>
          <w:lang w:eastAsia="en-GB"/>
        </w:rPr>
        <w:t>independentGapConfigPRS-r17</w:t>
      </w:r>
      <w:r w:rsidRPr="00486B52">
        <w:rPr>
          <w:rFonts w:eastAsia="Times New Roman"/>
          <w:lang w:eastAsia="en-GB"/>
        </w:rPr>
        <w:t>, all positioning frequency layers in the same FR are measured or associated with only one per-FR measurement gap in the corresponding FR.</w:t>
      </w:r>
    </w:p>
    <w:p w14:paraId="1A7FBF93" w14:textId="77777777" w:rsidR="00165ACA" w:rsidRPr="00486B52" w:rsidRDefault="00165ACA" w:rsidP="00165ACA">
      <w:pPr>
        <w:overflowPunct w:val="0"/>
        <w:autoSpaceDE w:val="0"/>
        <w:autoSpaceDN w:val="0"/>
        <w:adjustRightInd w:val="0"/>
        <w:ind w:left="568" w:hanging="284"/>
        <w:textAlignment w:val="baseline"/>
        <w:rPr>
          <w:rFonts w:eastAsia="Times New Roman"/>
          <w:lang w:eastAsia="en-GB"/>
        </w:rPr>
      </w:pPr>
      <w:r w:rsidRPr="00486B52">
        <w:rPr>
          <w:rFonts w:eastAsia="Times New Roman"/>
          <w:lang w:eastAsia="en-GB"/>
        </w:rPr>
        <w:t>-</w:t>
      </w:r>
      <w:r w:rsidRPr="00486B52">
        <w:rPr>
          <w:rFonts w:eastAsia="Times New Roman"/>
          <w:lang w:eastAsia="en-GB"/>
        </w:rPr>
        <w:tab/>
        <w:t xml:space="preserve">if the measurement gap is pre-configured, the gap must be activated throughout the measurement period, and </w:t>
      </w:r>
    </w:p>
    <w:p w14:paraId="31E51FD4" w14:textId="77777777" w:rsidR="00165ACA" w:rsidRPr="00486B52" w:rsidRDefault="00165ACA" w:rsidP="00165ACA">
      <w:pPr>
        <w:overflowPunct w:val="0"/>
        <w:autoSpaceDE w:val="0"/>
        <w:autoSpaceDN w:val="0"/>
        <w:adjustRightInd w:val="0"/>
        <w:ind w:left="568" w:hanging="284"/>
        <w:textAlignment w:val="baseline"/>
        <w:rPr>
          <w:rFonts w:eastAsia="Times New Roman"/>
          <w:lang w:eastAsia="en-GB"/>
        </w:rPr>
      </w:pPr>
      <w:r w:rsidRPr="00486B52">
        <w:rPr>
          <w:rFonts w:eastAsia="Times New Roman"/>
          <w:lang w:eastAsia="en-GB"/>
        </w:rPr>
        <w:t>-</w:t>
      </w:r>
      <w:r w:rsidRPr="00486B52">
        <w:rPr>
          <w:rFonts w:eastAsia="Times New Roman"/>
          <w:lang w:eastAsia="en-GB"/>
        </w:rPr>
        <w:tab/>
        <w:t>if concurrent measurement gaps are configured, one of the gap combinations specified in clause 9.1.8.2 is configured, and</w:t>
      </w:r>
    </w:p>
    <w:p w14:paraId="3E02CF0C" w14:textId="77777777" w:rsidR="00165ACA" w:rsidRPr="00486B52" w:rsidRDefault="00165ACA" w:rsidP="00165ACA">
      <w:pPr>
        <w:overflowPunct w:val="0"/>
        <w:autoSpaceDE w:val="0"/>
        <w:autoSpaceDN w:val="0"/>
        <w:adjustRightInd w:val="0"/>
        <w:ind w:left="568" w:hanging="284"/>
        <w:textAlignment w:val="baseline"/>
        <w:rPr>
          <w:rFonts w:eastAsia="Times New Roman"/>
          <w:lang w:eastAsia="en-GB"/>
        </w:rPr>
      </w:pPr>
      <w:r w:rsidRPr="00486B52">
        <w:rPr>
          <w:rFonts w:eastAsia="Times New Roman"/>
          <w:lang w:eastAsia="en-GB"/>
        </w:rPr>
        <w:t>-</w:t>
      </w:r>
      <w:r w:rsidRPr="00486B52">
        <w:rPr>
          <w:rFonts w:eastAsia="Times New Roman"/>
          <w:lang w:eastAsia="en-GB"/>
        </w:rPr>
        <w:tab/>
        <w:t xml:space="preserve">if the UE does not support </w:t>
      </w:r>
      <w:r w:rsidRPr="00486B52">
        <w:rPr>
          <w:rFonts w:eastAsia="Times New Roman"/>
          <w:i/>
          <w:lang w:eastAsia="en-GB"/>
        </w:rPr>
        <w:t>independentGapConfigPRS-r17</w:t>
      </w:r>
      <w:r w:rsidRPr="00486B52">
        <w:rPr>
          <w:rFonts w:eastAsia="Times New Roman"/>
          <w:lang w:eastAsia="en-GB"/>
        </w:rPr>
        <w:t>, the configured or pre-configured gap used to perform the PRS measurements must be of per-UE type, and</w:t>
      </w:r>
    </w:p>
    <w:p w14:paraId="0CCDE0B2" w14:textId="77777777" w:rsidR="00165ACA" w:rsidRPr="00486B52" w:rsidRDefault="00165ACA" w:rsidP="00165ACA">
      <w:pPr>
        <w:overflowPunct w:val="0"/>
        <w:autoSpaceDE w:val="0"/>
        <w:autoSpaceDN w:val="0"/>
        <w:adjustRightInd w:val="0"/>
        <w:ind w:left="568" w:hanging="284"/>
        <w:textAlignment w:val="baseline"/>
        <w:rPr>
          <w:rFonts w:eastAsia="Times New Roman"/>
          <w:lang w:eastAsia="en-GB"/>
        </w:rPr>
      </w:pPr>
      <w:r w:rsidRPr="00486B52">
        <w:rPr>
          <w:rFonts w:eastAsia="Times New Roman" w:hint="eastAsia"/>
          <w:lang w:eastAsia="zh-CN"/>
        </w:rPr>
        <w:t>-</w:t>
      </w:r>
      <w:r w:rsidRPr="00486B52">
        <w:rPr>
          <w:rFonts w:eastAsia="Times New Roman"/>
          <w:lang w:eastAsia="zh-CN"/>
        </w:rPr>
        <w:tab/>
      </w:r>
      <w:r w:rsidRPr="00486B52">
        <w:rPr>
          <w:rFonts w:eastAsia="Times New Roman"/>
          <w:lang w:eastAsia="en-GB"/>
        </w:rPr>
        <w:t>No active BWP switching occurs during the measurement gaps for PRS measurement, and</w:t>
      </w:r>
    </w:p>
    <w:p w14:paraId="5131BE44" w14:textId="77777777" w:rsidR="00165ACA" w:rsidRPr="00486B52" w:rsidRDefault="00165ACA" w:rsidP="00165ACA">
      <w:pPr>
        <w:overflowPunct w:val="0"/>
        <w:autoSpaceDE w:val="0"/>
        <w:autoSpaceDN w:val="0"/>
        <w:adjustRightInd w:val="0"/>
        <w:textAlignment w:val="baseline"/>
        <w:rPr>
          <w:rFonts w:eastAsia="Times New Roman"/>
          <w:lang w:eastAsia="en-GB"/>
        </w:rPr>
      </w:pPr>
      <w:r w:rsidRPr="00486B52">
        <w:rPr>
          <w:rFonts w:eastAsia="Times New Roman"/>
          <w:lang w:eastAsia="en-GB"/>
        </w:rPr>
        <w:lastRenderedPageBreak/>
        <w:t>All measurement requirements specified in clause 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eastAsia="en-GB"/>
        </w:rPr>
        <w:t>,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eastAsia="Times New Roman"/>
          <w:lang w:eastAsia="en-GB"/>
        </w:rPr>
        <w:t xml:space="preserve"> 9.9.6</w:t>
      </w:r>
      <w:r w:rsidRPr="00486B52">
        <w:rPr>
          <w:rFonts w:eastAsia="Times New Roman" w:hint="eastAsia"/>
          <w:lang w:eastAsia="zh-CN"/>
        </w:rPr>
        <w:t>.5</w:t>
      </w:r>
      <w:r w:rsidRPr="00486B52">
        <w:rPr>
          <w:rFonts w:eastAsia="Times New Roman" w:hint="eastAsia"/>
          <w:lang w:val="en-US" w:eastAsia="zh-CN"/>
        </w:rPr>
        <w:t>, 9.9.</w:t>
      </w:r>
      <w:r w:rsidRPr="00486B52">
        <w:rPr>
          <w:rFonts w:eastAsia="Times New Roman"/>
          <w:lang w:val="en-US" w:eastAsia="zh-CN"/>
        </w:rPr>
        <w:t>7</w:t>
      </w:r>
      <w:r w:rsidRPr="00486B52">
        <w:rPr>
          <w:rFonts w:eastAsia="Times New Roman" w:hint="eastAsia"/>
          <w:lang w:val="en-US" w:eastAsia="zh-CN"/>
        </w:rPr>
        <w:t xml:space="preserve"> and 9.9.</w:t>
      </w:r>
      <w:r w:rsidRPr="00486B52">
        <w:rPr>
          <w:rFonts w:eastAsia="Times New Roman"/>
          <w:lang w:val="en-US" w:eastAsia="zh-CN"/>
        </w:rPr>
        <w:t>8</w:t>
      </w:r>
      <w:r w:rsidRPr="00486B52">
        <w:rPr>
          <w:rFonts w:eastAsia="Times New Roman"/>
          <w:lang w:eastAsia="en-GB"/>
        </w:rPr>
        <w:t xml:space="preserve"> shall apply without DRX as well as for any DRX configuration specified in TS 38.331 [2].</w:t>
      </w:r>
    </w:p>
    <w:p w14:paraId="7C5D19FB" w14:textId="77777777" w:rsidR="00165ACA" w:rsidRPr="00486B52" w:rsidRDefault="00165ACA" w:rsidP="00165ACA">
      <w:pPr>
        <w:overflowPunct w:val="0"/>
        <w:autoSpaceDE w:val="0"/>
        <w:autoSpaceDN w:val="0"/>
        <w:adjustRightInd w:val="0"/>
        <w:textAlignment w:val="baseline"/>
        <w:rPr>
          <w:rFonts w:eastAsia="Times New Roman"/>
          <w:lang w:eastAsia="en-GB"/>
        </w:rPr>
      </w:pPr>
      <w:r w:rsidRPr="00486B52">
        <w:rPr>
          <w:rFonts w:eastAsia="Times New Roman"/>
          <w:lang w:eastAsia="en-GB"/>
        </w:rPr>
        <w:t>UE is only required to measure PRS resources that are fully or partially overlapped with measurement gaps, and the requirements in clause 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val="en-US" w:eastAsia="en-GB"/>
        </w:rPr>
        <w:t>,</w:t>
      </w:r>
      <w:r w:rsidRPr="00486B52">
        <w:rPr>
          <w:rFonts w:eastAsia="Times New Roman"/>
          <w:lang w:eastAsia="en-GB"/>
        </w:rPr>
        <w:t xml:space="preserve">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ascii="TimesNewRomanPSMT" w:eastAsia="Times New Roman" w:hAnsi="TimesNewRomanPSMT"/>
          <w:lang w:val="en-US" w:eastAsia="en-GB"/>
        </w:rPr>
        <w:t xml:space="preserve"> 9.9.6</w:t>
      </w:r>
      <w:r w:rsidRPr="00486B52">
        <w:rPr>
          <w:rFonts w:ascii="TimesNewRomanPSMT" w:eastAsia="Times New Roman" w:hAnsi="TimesNewRomanPSMT" w:hint="eastAsia"/>
          <w:lang w:val="en-US" w:eastAsia="zh-CN"/>
        </w:rPr>
        <w:t>.5, 9.9.</w:t>
      </w:r>
      <w:r w:rsidRPr="00486B52">
        <w:rPr>
          <w:rFonts w:ascii="TimesNewRomanPSMT" w:eastAsia="Times New Roman" w:hAnsi="TimesNewRomanPSMT"/>
          <w:lang w:val="en-US" w:eastAsia="zh-CN"/>
        </w:rPr>
        <w:t>7</w:t>
      </w:r>
      <w:r w:rsidRPr="00486B52">
        <w:rPr>
          <w:rFonts w:ascii="TimesNewRomanPSMT" w:eastAsia="Times New Roman" w:hAnsi="TimesNewRomanPSMT" w:hint="eastAsia"/>
          <w:lang w:val="en-US" w:eastAsia="zh-CN"/>
        </w:rPr>
        <w:t xml:space="preserve"> and 9.9.</w:t>
      </w:r>
      <w:r w:rsidRPr="00486B52">
        <w:rPr>
          <w:rFonts w:ascii="TimesNewRomanPSMT" w:eastAsia="Times New Roman" w:hAnsi="TimesNewRomanPSMT"/>
          <w:lang w:val="en-US" w:eastAsia="zh-CN"/>
        </w:rPr>
        <w:t>8</w:t>
      </w:r>
      <w:r w:rsidRPr="00486B52">
        <w:rPr>
          <w:rFonts w:ascii="TimesNewRomanPSMT" w:eastAsia="Times New Roman" w:hAnsi="TimesNewRomanPSMT"/>
          <w:lang w:eastAsia="en-GB"/>
        </w:rPr>
        <w:t xml:space="preserve"> are applicable to PRS resources that are fully or partially overlapped with measurement gaps.</w:t>
      </w:r>
    </w:p>
    <w:p w14:paraId="1ABAA5E0" w14:textId="77777777" w:rsidR="00165ACA" w:rsidRPr="00486B52" w:rsidRDefault="00165ACA" w:rsidP="00165ACA">
      <w:pPr>
        <w:overflowPunct w:val="0"/>
        <w:autoSpaceDE w:val="0"/>
        <w:autoSpaceDN w:val="0"/>
        <w:adjustRightInd w:val="0"/>
        <w:textAlignment w:val="baseline"/>
        <w:rPr>
          <w:rFonts w:eastAsia="Times New Roman"/>
          <w:lang w:eastAsia="en-GB"/>
        </w:rPr>
      </w:pPr>
      <w:r w:rsidRPr="00486B52">
        <w:rPr>
          <w:rFonts w:eastAsia="Times New Roman"/>
          <w:lang w:eastAsia="en-GB"/>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486B52">
        <w:rPr>
          <w:rFonts w:ascii="TimesNewRomanPS" w:eastAsia="Times New Roman" w:hAnsi="TimesNewRomanPS"/>
          <w:i/>
          <w:iCs/>
          <w:lang w:eastAsia="en-GB"/>
        </w:rPr>
        <w:t xml:space="preserve">nr-DL- PRS-ExpectedRSTD-Uncertainty </w:t>
      </w:r>
      <w:r w:rsidRPr="00486B52">
        <w:rPr>
          <w:rFonts w:eastAsia="Times New Roman"/>
          <w:lang w:eastAsia="en-GB"/>
        </w:rPr>
        <w:t xml:space="preserve">and </w:t>
      </w:r>
      <w:r w:rsidRPr="00486B52">
        <w:rPr>
          <w:rFonts w:ascii="TimesNewRomanPS" w:eastAsia="Times New Roman" w:hAnsi="TimesNewRomanPS"/>
          <w:i/>
          <w:iCs/>
          <w:lang w:eastAsia="en-GB"/>
        </w:rPr>
        <w:t xml:space="preserve">nr-DL-PRS-ExpectedRSTD </w:t>
      </w:r>
      <w:r w:rsidRPr="00486B52">
        <w:rPr>
          <w:rFonts w:eastAsia="Times New Roman"/>
          <w:lang w:eastAsia="en-GB"/>
        </w:rPr>
        <w:t>is fully covered by the MGL excluding RF switching time, where the minimum number is given in the accuracy requirements in clause 10.1.23,</w:t>
      </w:r>
      <w:r w:rsidRPr="00486B52">
        <w:rPr>
          <w:rFonts w:eastAsia="宋体" w:hint="eastAsia"/>
          <w:lang w:val="en-US" w:eastAsia="zh-CN"/>
        </w:rPr>
        <w:t xml:space="preserve"> 10.1.x1, </w:t>
      </w:r>
      <w:r w:rsidRPr="00486B52">
        <w:rPr>
          <w:rFonts w:eastAsia="Times New Roman"/>
          <w:lang w:eastAsia="en-GB"/>
        </w:rPr>
        <w:t>10.1.24</w:t>
      </w:r>
      <w:r w:rsidRPr="00486B52">
        <w:rPr>
          <w:rFonts w:eastAsia="Times New Roman"/>
          <w:lang w:val="en-US" w:eastAsia="en-GB"/>
        </w:rPr>
        <w:t>,</w:t>
      </w:r>
      <w:r w:rsidRPr="00486B52">
        <w:rPr>
          <w:rFonts w:eastAsia="Times New Roman"/>
          <w:lang w:eastAsia="en-GB"/>
        </w:rPr>
        <w:t xml:space="preserve"> 10.1.25</w:t>
      </w:r>
      <w:r w:rsidRPr="00486B52">
        <w:rPr>
          <w:rFonts w:eastAsia="宋体" w:hint="eastAsia"/>
          <w:lang w:val="en-US" w:eastAsia="zh-CN"/>
        </w:rPr>
        <w:t>, 10.1.x2 and</w:t>
      </w:r>
      <w:r w:rsidRPr="00486B52">
        <w:rPr>
          <w:rFonts w:eastAsia="Times New Roman"/>
          <w:lang w:val="en-US" w:eastAsia="en-GB"/>
        </w:rPr>
        <w:t xml:space="preserve"> 10.1.</w:t>
      </w:r>
      <w:r w:rsidRPr="00486B52">
        <w:rPr>
          <w:rFonts w:eastAsia="Times New Roman" w:hint="eastAsia"/>
          <w:lang w:val="en-US" w:eastAsia="zh-CN"/>
        </w:rPr>
        <w:t>38</w:t>
      </w:r>
      <w:r w:rsidRPr="00486B52">
        <w:rPr>
          <w:rFonts w:eastAsia="Times New Roman"/>
          <w:lang w:eastAsia="en-GB"/>
        </w:rPr>
        <w:t xml:space="preserve"> for RSTD</w:t>
      </w:r>
      <w:r w:rsidRPr="00486B52">
        <w:rPr>
          <w:rFonts w:eastAsia="宋体" w:hint="eastAsia"/>
          <w:lang w:val="en-US" w:eastAsia="zh-CN"/>
        </w:rPr>
        <w:t xml:space="preserve">, </w:t>
      </w:r>
      <w:r w:rsidRPr="00486B52">
        <w:rPr>
          <w:rFonts w:ascii="TimesNewRomanPSMT" w:eastAsia="宋体" w:hAnsi="TimesNewRomanPSMT" w:hint="eastAsia"/>
          <w:lang w:val="en-US" w:eastAsia="zh-CN"/>
        </w:rPr>
        <w:t>RSTD based on aggregated PRS resources from multiple PFLs</w:t>
      </w:r>
      <w:r w:rsidRPr="00486B52">
        <w:rPr>
          <w:rFonts w:eastAsia="Times New Roman"/>
          <w:lang w:eastAsia="en-GB"/>
        </w:rPr>
        <w:t>, PRS-RSRP</w:t>
      </w:r>
      <w:r w:rsidRPr="00486B52">
        <w:rPr>
          <w:rFonts w:eastAsia="Times New Roman"/>
          <w:lang w:val="en-US" w:eastAsia="en-GB"/>
        </w:rPr>
        <w:t>,</w:t>
      </w:r>
      <w:r w:rsidRPr="00486B52">
        <w:rPr>
          <w:rFonts w:eastAsia="Times New Roman"/>
          <w:lang w:eastAsia="en-GB"/>
        </w:rPr>
        <w:t xml:space="preserve"> UE Rx-Tx time difference</w:t>
      </w:r>
      <w:r w:rsidRPr="00486B52">
        <w:rPr>
          <w:rFonts w:ascii="TimesNewRomanPSMT" w:eastAsia="Times New Roman" w:hAnsi="TimesNewRomanPSMT"/>
          <w:lang w:val="en-US" w:eastAsia="en-GB"/>
        </w:rPr>
        <w:t xml:space="preserve"> and</w:t>
      </w:r>
      <w:r w:rsidRPr="00486B52">
        <w:rPr>
          <w:rFonts w:ascii="TimesNewRomanPSMT" w:eastAsia="宋体" w:hAnsi="TimesNewRomanPSMT" w:hint="eastAsia"/>
          <w:lang w:val="en-US" w:eastAsia="zh-CN"/>
        </w:rPr>
        <w:t xml:space="preserve"> UE Rx-Tx time difference based on aggregated PRS resources and aggregated SRS resources from multiple PFLs, </w:t>
      </w:r>
      <w:r w:rsidRPr="00486B52">
        <w:rPr>
          <w:rFonts w:ascii="TimesNewRomanPSMT" w:eastAsia="Times New Roman" w:hAnsi="TimesNewRomanPSMT"/>
          <w:lang w:val="en-US" w:eastAsia="en-GB"/>
        </w:rPr>
        <w:t xml:space="preserve"> PRS-RSRPP</w:t>
      </w:r>
      <w:r w:rsidRPr="00486B52">
        <w:rPr>
          <w:rFonts w:ascii="TimesNewRomanPSMT" w:eastAsia="Times New Roman" w:hAnsi="TimesNewRomanPSMT"/>
          <w:lang w:eastAsia="en-GB"/>
        </w:rPr>
        <w:t>, respectively.</w:t>
      </w:r>
    </w:p>
    <w:p w14:paraId="057A473D" w14:textId="77777777" w:rsidR="00165ACA" w:rsidRPr="00486B52" w:rsidRDefault="00165ACA" w:rsidP="00165ACA">
      <w:pPr>
        <w:overflowPunct w:val="0"/>
        <w:autoSpaceDE w:val="0"/>
        <w:autoSpaceDN w:val="0"/>
        <w:adjustRightInd w:val="0"/>
        <w:textAlignment w:val="baseline"/>
        <w:rPr>
          <w:rFonts w:eastAsia="Times New Roman"/>
          <w:lang w:eastAsia="en-GB"/>
        </w:rPr>
      </w:pPr>
      <w:r w:rsidRPr="00486B52">
        <w:rPr>
          <w:rFonts w:eastAsia="Times New Roman"/>
          <w:lang w:eastAsia="en-GB"/>
        </w:rPr>
        <w:t xml:space="preserve">When UE is configured with measurement for more than one positioning requests, the measurement period for each request may be longer than measurement period when UE is configured with measurement for single positioning request. </w:t>
      </w:r>
    </w:p>
    <w:p w14:paraId="3F0B9FDD" w14:textId="77777777" w:rsidR="00165ACA" w:rsidRDefault="00165ACA" w:rsidP="00165ACA">
      <w:pPr>
        <w:rPr>
          <w:ins w:id="673" w:author="Huawei" w:date="2024-02-19T11:35:00Z"/>
          <w:rFonts w:eastAsia="Times New Roman"/>
          <w:lang w:eastAsia="en-GB"/>
        </w:rPr>
      </w:pPr>
      <w:r w:rsidRPr="00486B52">
        <w:rPr>
          <w:rFonts w:eastAsia="Times New Roman"/>
          <w:lang w:eastAsia="en-GB"/>
        </w:rPr>
        <w:t xml:space="preserve">If a positioning measurement gap is configured via </w:t>
      </w:r>
      <w:r w:rsidRPr="00486B52">
        <w:rPr>
          <w:rFonts w:eastAsia="Times New Roman"/>
          <w:i/>
          <w:lang w:eastAsia="en-GB"/>
        </w:rPr>
        <w:t>PosGapConfig</w:t>
      </w:r>
      <w:r w:rsidRPr="00486B52">
        <w:rPr>
          <w:rFonts w:eastAsia="Times New Roman"/>
          <w:lang w:eastAsia="en-GB"/>
        </w:rPr>
        <w:t xml:space="preserve"> and activated by MAC CE, the measurement requirements in clause 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val="en-US" w:eastAsia="en-GB"/>
        </w:rPr>
        <w:t>,</w:t>
      </w:r>
      <w:r w:rsidRPr="00486B52">
        <w:rPr>
          <w:rFonts w:eastAsia="Times New Roman"/>
          <w:lang w:eastAsia="en-GB"/>
        </w:rPr>
        <w:t xml:space="preserve">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ascii="TimesNewRomanPSMT" w:eastAsia="Times New Roman" w:hAnsi="TimesNewRomanPSMT"/>
          <w:lang w:val="en-US" w:eastAsia="en-GB"/>
        </w:rPr>
        <w:t xml:space="preserve"> 9.9.6</w:t>
      </w:r>
      <w:r w:rsidRPr="00486B52">
        <w:rPr>
          <w:rFonts w:ascii="TimesNewRomanPSMT" w:eastAsia="Times New Roman" w:hAnsi="TimesNewRomanPSMT" w:hint="eastAsia"/>
          <w:lang w:val="en-US" w:eastAsia="zh-CN"/>
        </w:rPr>
        <w:t>.5, 9.9.</w:t>
      </w:r>
      <w:r w:rsidRPr="00486B52">
        <w:rPr>
          <w:rFonts w:ascii="TimesNewRomanPSMT" w:eastAsia="Times New Roman" w:hAnsi="TimesNewRomanPSMT"/>
          <w:lang w:val="en-US" w:eastAsia="zh-CN"/>
        </w:rPr>
        <w:t>7</w:t>
      </w:r>
      <w:r w:rsidRPr="00486B52">
        <w:rPr>
          <w:rFonts w:ascii="TimesNewRomanPSMT" w:eastAsia="Times New Roman" w:hAnsi="TimesNewRomanPSMT" w:hint="eastAsia"/>
          <w:lang w:val="en-US" w:eastAsia="zh-CN"/>
        </w:rPr>
        <w:t xml:space="preserve"> and 9.9.</w:t>
      </w:r>
      <w:r w:rsidRPr="00486B52">
        <w:rPr>
          <w:rFonts w:ascii="TimesNewRomanPSMT" w:eastAsia="Times New Roman" w:hAnsi="TimesNewRomanPSMT"/>
          <w:lang w:val="en-US" w:eastAsia="zh-CN"/>
        </w:rPr>
        <w:t>8</w:t>
      </w:r>
      <w:r w:rsidRPr="00486B52">
        <w:rPr>
          <w:rFonts w:eastAsia="Times New Roman"/>
          <w:lang w:eastAsia="en-GB"/>
        </w:rPr>
        <w:t xml:space="preserve"> apply provided that no other MGs are configured, and only one measurement gap configured via </w:t>
      </w:r>
      <w:r w:rsidRPr="00486B52">
        <w:rPr>
          <w:rFonts w:eastAsia="Times New Roman"/>
          <w:i/>
          <w:lang w:eastAsia="en-GB"/>
        </w:rPr>
        <w:t>PosGapConfig</w:t>
      </w:r>
      <w:r w:rsidRPr="00486B52">
        <w:rPr>
          <w:rFonts w:eastAsia="Times New Roman"/>
          <w:lang w:eastAsia="en-GB"/>
        </w:rPr>
        <w:t xml:space="preserve"> is activated.</w:t>
      </w:r>
    </w:p>
    <w:p w14:paraId="3C00BDAC" w14:textId="77777777" w:rsidR="00165ACA" w:rsidRDefault="00165ACA" w:rsidP="00165ACA">
      <w:pPr>
        <w:rPr>
          <w:lang w:eastAsia="zh-TW"/>
        </w:rPr>
      </w:pPr>
      <w:ins w:id="674" w:author="Huawei" w:date="2024-02-19T11:35:00Z">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PRS measurement</w:t>
        </w:r>
        <w:r>
          <w:t>, where MUSIM gap collision rule in</w:t>
        </w:r>
        <w:r>
          <w:rPr>
            <w:lang w:eastAsia="zh-TW"/>
          </w:rPr>
          <w:t xml:space="preserve"> </w:t>
        </w:r>
        <w:r>
          <w:rPr>
            <w:lang w:eastAsia="zh-CN"/>
          </w:rPr>
          <w:t xml:space="preserve">section </w:t>
        </w:r>
        <w:r>
          <w:t>9.1.10.4 is applied,</w:t>
        </w:r>
        <w:r>
          <w:rPr>
            <w:lang w:eastAsia="zh-TW"/>
          </w:rPr>
          <w:t xml:space="preserve"> longer </w:t>
        </w:r>
      </w:ins>
      <w:ins w:id="675" w:author="Huawei" w:date="2024-02-19T11:36:00Z">
        <w:r>
          <w:rPr>
            <w:lang w:eastAsia="zh-TW"/>
          </w:rPr>
          <w:t>measurement</w:t>
        </w:r>
      </w:ins>
      <w:ins w:id="676" w:author="Huawei" w:date="2024-02-19T11:35:00Z">
        <w:r>
          <w:rPr>
            <w:lang w:eastAsia="zh-TW"/>
          </w:rPr>
          <w:t xml:space="preserve"> period </w:t>
        </w:r>
      </w:ins>
      <w:ins w:id="677" w:author="Huawei" w:date="2024-02-19T11:37:00Z">
        <w:r>
          <w:rPr>
            <w:lang w:eastAsia="zh-TW"/>
          </w:rPr>
          <w:t xml:space="preserve">for the PRS measurement </w:t>
        </w:r>
      </w:ins>
      <w:ins w:id="678" w:author="Huawei" w:date="2024-02-19T11:35:00Z">
        <w:r>
          <w:rPr>
            <w:lang w:eastAsia="zh-TW"/>
          </w:rPr>
          <w:t>is expected</w:t>
        </w:r>
      </w:ins>
      <w:ins w:id="679" w:author="Huawei" w:date="2024-02-19T11:36:00Z">
        <w:r>
          <w:rPr>
            <w:lang w:eastAsia="zh-TW"/>
          </w:rPr>
          <w:t xml:space="preserve"> than the requirements as defined </w:t>
        </w:r>
        <w:r w:rsidRPr="00486B52">
          <w:rPr>
            <w:rFonts w:eastAsia="Times New Roman"/>
            <w:lang w:eastAsia="en-GB"/>
          </w:rPr>
          <w:t>in clause 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val="en-US" w:eastAsia="en-GB"/>
          </w:rPr>
          <w:t>,</w:t>
        </w:r>
        <w:r w:rsidRPr="00486B52">
          <w:rPr>
            <w:rFonts w:eastAsia="Times New Roman"/>
            <w:lang w:eastAsia="en-GB"/>
          </w:rPr>
          <w:t xml:space="preserve">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ascii="TimesNewRomanPSMT" w:eastAsia="Times New Roman" w:hAnsi="TimesNewRomanPSMT"/>
            <w:lang w:val="en-US" w:eastAsia="en-GB"/>
          </w:rPr>
          <w:t xml:space="preserve"> 9.9.6</w:t>
        </w:r>
        <w:r w:rsidRPr="00486B52">
          <w:rPr>
            <w:rFonts w:ascii="TimesNewRomanPSMT" w:eastAsia="Times New Roman" w:hAnsi="TimesNewRomanPSMT" w:hint="eastAsia"/>
            <w:lang w:val="en-US" w:eastAsia="zh-CN"/>
          </w:rPr>
          <w:t>.5, 9.9.</w:t>
        </w:r>
        <w:r w:rsidRPr="00486B52">
          <w:rPr>
            <w:rFonts w:ascii="TimesNewRomanPSMT" w:eastAsia="Times New Roman" w:hAnsi="TimesNewRomanPSMT"/>
            <w:lang w:val="en-US" w:eastAsia="zh-CN"/>
          </w:rPr>
          <w:t>7</w:t>
        </w:r>
        <w:r w:rsidRPr="00486B52">
          <w:rPr>
            <w:rFonts w:ascii="TimesNewRomanPSMT" w:eastAsia="Times New Roman" w:hAnsi="TimesNewRomanPSMT" w:hint="eastAsia"/>
            <w:lang w:val="en-US" w:eastAsia="zh-CN"/>
          </w:rPr>
          <w:t xml:space="preserve"> and 9.9.</w:t>
        </w:r>
        <w:r w:rsidRPr="00486B52">
          <w:rPr>
            <w:rFonts w:ascii="TimesNewRomanPSMT" w:eastAsia="Times New Roman" w:hAnsi="TimesNewRomanPSMT"/>
            <w:lang w:val="en-US" w:eastAsia="zh-CN"/>
          </w:rPr>
          <w:t>8</w:t>
        </w:r>
      </w:ins>
      <w:ins w:id="680" w:author="Huawei" w:date="2024-02-19T11:35:00Z">
        <w:r>
          <w:rPr>
            <w:lang w:eastAsia="zh-TW"/>
          </w:rPr>
          <w:t>.</w:t>
        </w:r>
      </w:ins>
    </w:p>
    <w:p w14:paraId="037947E7" w14:textId="77777777" w:rsidR="00165ACA" w:rsidRPr="00084BC9" w:rsidRDefault="00165ACA" w:rsidP="00165ACA">
      <w:pPr>
        <w:pStyle w:val="40"/>
      </w:pPr>
      <w:r w:rsidRPr="00084BC9">
        <w:t>9.9.1.2</w:t>
      </w:r>
      <w:r>
        <w:tab/>
      </w:r>
      <w:r w:rsidRPr="00084BC9">
        <w:t>General Aspects of Gapless Measurement</w:t>
      </w:r>
    </w:p>
    <w:p w14:paraId="5EC82948" w14:textId="77777777" w:rsidR="00165ACA" w:rsidRPr="00084BC9" w:rsidRDefault="00165ACA" w:rsidP="00165ACA">
      <w:pPr>
        <w:spacing w:after="120"/>
      </w:pPr>
      <w:r w:rsidRPr="00D265A7">
        <w:rPr>
          <w:rFonts w:eastAsia="Calibri"/>
          <w:lang w:val="en-US"/>
        </w:rPr>
        <w:t>The requirements for RSTD, PRS-RSRP, UE Rx-Tx time difference, and PRS-RSRPP measurement without measurement gaps specified in clauses 9.9.2.</w:t>
      </w:r>
      <w:r>
        <w:rPr>
          <w:rFonts w:eastAsia="Calibri"/>
          <w:lang w:val="en-US"/>
        </w:rPr>
        <w:t>7</w:t>
      </w:r>
      <w:r w:rsidRPr="00D265A7">
        <w:rPr>
          <w:rFonts w:eastAsia="Calibri"/>
          <w:lang w:val="en-US"/>
        </w:rPr>
        <w:t>, 9.9.3.6, 9.9.4.6 and 9.9.6.6 shall apply provided that:</w:t>
      </w:r>
    </w:p>
    <w:p w14:paraId="3FE48A1F" w14:textId="77777777" w:rsidR="00165ACA" w:rsidRPr="00DF1AE4" w:rsidRDefault="00165ACA" w:rsidP="00165ACA">
      <w:pPr>
        <w:pStyle w:val="B10"/>
        <w:rPr>
          <w:lang w:eastAsia="zh-CN"/>
        </w:rPr>
      </w:pPr>
      <w:r>
        <w:rPr>
          <w:lang w:eastAsia="zh-CN"/>
        </w:rPr>
        <w:t>P</w:t>
      </w:r>
      <w:r w:rsidRPr="00DF1AE4">
        <w:rPr>
          <w:lang w:eastAsia="zh-CN"/>
        </w:rPr>
        <w:t>ositioning frequency layer</w:t>
      </w:r>
      <w:r>
        <w:rPr>
          <w:lang w:eastAsia="zh-CN"/>
        </w:rPr>
        <w:t xml:space="preserve"> to be measured is within an active BWP, </w:t>
      </w:r>
    </w:p>
    <w:p w14:paraId="3D938E5F" w14:textId="77777777" w:rsidR="00165ACA" w:rsidRPr="00DF1AE4" w:rsidRDefault="00165ACA" w:rsidP="00165ACA">
      <w:pPr>
        <w:pStyle w:val="B10"/>
      </w:pPr>
      <w:r w:rsidRPr="00DF1AE4">
        <w:t>UE is configured with PPW</w:t>
      </w:r>
      <w:r>
        <w:t>, and the PPW for the active BWP containing the positioning frequency layer</w:t>
      </w:r>
      <w:r w:rsidRPr="00DF1AE4">
        <w:rPr>
          <w:lang w:eastAsia="zh-CN"/>
        </w:rPr>
        <w:t xml:space="preserve"> </w:t>
      </w:r>
      <w:r>
        <w:rPr>
          <w:lang w:eastAsia="zh-CN"/>
        </w:rPr>
        <w:t>to be measured</w:t>
      </w:r>
      <w:r>
        <w:t xml:space="preserve"> is activated</w:t>
      </w:r>
      <w:r w:rsidRPr="00DF1AE4">
        <w:t>,</w:t>
      </w:r>
    </w:p>
    <w:p w14:paraId="60C99472" w14:textId="77777777" w:rsidR="00165ACA" w:rsidRPr="00084BC9" w:rsidRDefault="00165ACA" w:rsidP="00165ACA">
      <w:pPr>
        <w:pStyle w:val="B10"/>
      </w:pPr>
      <w:r>
        <w:t>No active BWP switching occurs during the measurement period specified in clauses 9.9.2.7, 9.9.3.6, 9.9.4.6</w:t>
      </w:r>
      <w:r>
        <w:rPr>
          <w:rFonts w:eastAsia="宋体" w:hint="eastAsia"/>
          <w:lang w:val="en-US" w:eastAsia="zh-CN"/>
        </w:rPr>
        <w:t>,</w:t>
      </w:r>
      <w:r>
        <w:t xml:space="preserve"> and 9.9.6.6,</w:t>
      </w:r>
    </w:p>
    <w:p w14:paraId="3050D3A0" w14:textId="77777777" w:rsidR="00165ACA" w:rsidRDefault="00165ACA" w:rsidP="00165ACA">
      <w:pPr>
        <w:pStyle w:val="B10"/>
      </w:pPr>
      <w:r w:rsidRPr="00084BC9">
        <w:t>PRS is within PPW and do</w:t>
      </w:r>
      <w:r>
        <w:rPr>
          <w:rFonts w:hint="eastAsia"/>
          <w:lang w:eastAsia="zh-CN"/>
        </w:rPr>
        <w:t>es</w:t>
      </w:r>
      <w:r w:rsidRPr="00084BC9">
        <w:t xml:space="preserve"> not overlap with other signals/channels of higher priority,</w:t>
      </w:r>
    </w:p>
    <w:p w14:paraId="27D35E6B" w14:textId="77777777" w:rsidR="00165ACA" w:rsidRDefault="00165ACA" w:rsidP="00165ACA">
      <w:pPr>
        <w:pStyle w:val="B20"/>
        <w:rPr>
          <w:lang w:val="en-US"/>
        </w:rPr>
      </w:pPr>
      <w:r>
        <w:rPr>
          <w:lang w:val="en-US"/>
        </w:rPr>
        <w:t>-</w:t>
      </w:r>
      <w:r>
        <w:rPr>
          <w:lang w:val="en-US"/>
        </w:rPr>
        <w:tab/>
        <w:t xml:space="preserve">for PPW type 1A/1B, the </w:t>
      </w:r>
      <w:r w:rsidRPr="00D265A7">
        <w:rPr>
          <w:lang w:val="en-US"/>
        </w:rPr>
        <w:t>P</w:t>
      </w:r>
      <w:r>
        <w:rPr>
          <w:lang w:val="en-US"/>
        </w:rPr>
        <w:t>PW</w:t>
      </w:r>
      <w:r w:rsidRPr="00D265A7">
        <w:rPr>
          <w:lang w:val="en-US"/>
        </w:rPr>
        <w:t xml:space="preserve">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72D9F8AC" w14:textId="77777777" w:rsidR="00165ACA" w:rsidRPr="00084BC9" w:rsidRDefault="00165ACA" w:rsidP="00165ACA">
      <w:pPr>
        <w:pStyle w:val="B20"/>
      </w:pPr>
      <w:r>
        <w:rPr>
          <w:lang w:val="en-US"/>
        </w:rPr>
        <w:t>-</w:t>
      </w:r>
      <w:r>
        <w:rPr>
          <w:lang w:val="en-US"/>
        </w:rPr>
        <w:tab/>
        <w:t xml:space="preserve">for PPW type 2, </w:t>
      </w:r>
      <w:r w:rsidRPr="00D265A7">
        <w:rPr>
          <w:lang w:val="en-US"/>
        </w:rPr>
        <w:t>PRS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2F25DB77" w14:textId="77777777" w:rsidR="00165ACA" w:rsidRDefault="00165ACA" w:rsidP="00165ACA">
      <w:pPr>
        <w:pStyle w:val="B10"/>
        <w:rPr>
          <w:rFonts w:eastAsia="宋体"/>
          <w:lang w:eastAsia="zh-CN"/>
        </w:rPr>
      </w:pPr>
      <w:r w:rsidRPr="00FE705D">
        <w:rPr>
          <w:lang w:eastAsia="zh-CN"/>
        </w:rPr>
        <w:t>max</w:t>
      </w:r>
      <w:r w:rsidRPr="00FE705D">
        <w:rPr>
          <w:rFonts w:ascii="宋体" w:eastAsia="宋体" w:hAnsi="宋体" w:cs="宋体" w:hint="eastAsia"/>
          <w:lang w:eastAsia="zh-CN"/>
        </w:rPr>
        <w:t>∣</w:t>
      </w:r>
      <w:r w:rsidRPr="00FE705D">
        <w:rPr>
          <w:rFonts w:eastAsia="宋体"/>
          <w:lang w:eastAsia="zh-CN"/>
        </w:rPr>
        <w:t>ΔT</w:t>
      </w:r>
      <w:r w:rsidRPr="00FE705D">
        <w:rPr>
          <w:rFonts w:ascii="宋体" w:eastAsia="宋体" w:hAnsi="宋体" w:cs="宋体" w:hint="eastAsia"/>
          <w:lang w:eastAsia="zh-CN"/>
        </w:rPr>
        <w:t>∣</w:t>
      </w:r>
      <w:r w:rsidRPr="00FE705D">
        <w:rPr>
          <w:rFonts w:eastAsia="宋体"/>
          <w:lang w:eastAsia="zh-CN"/>
        </w:rPr>
        <w:t>≤ THR</w:t>
      </w:r>
      <w:r>
        <w:rPr>
          <w:rFonts w:eastAsia="宋体"/>
          <w:lang w:eastAsia="zh-CN"/>
        </w:rPr>
        <w:t>, where</w:t>
      </w:r>
    </w:p>
    <w:p w14:paraId="5A613D2B" w14:textId="77777777" w:rsidR="00165ACA" w:rsidRDefault="00165ACA" w:rsidP="00165ACA">
      <w:pPr>
        <w:pStyle w:val="B20"/>
        <w:rPr>
          <w:lang w:eastAsia="zh-CN"/>
        </w:rPr>
      </w:pPr>
      <w:r>
        <w:rPr>
          <w:lang w:eastAsia="zh-CN"/>
        </w:rPr>
        <w:t>∆T is the time difference between the start of a slot containing PRS from the neighbor cell/TRP and the start of the closest slot from the serving cell;</w:t>
      </w:r>
    </w:p>
    <w:p w14:paraId="5F748BC3" w14:textId="77777777" w:rsidR="00165ACA" w:rsidRDefault="00165ACA" w:rsidP="00165ACA">
      <w:pPr>
        <w:pStyle w:val="B20"/>
        <w:rPr>
          <w:lang w:eastAsia="zh-CN"/>
        </w:rPr>
      </w:pPr>
      <w:r>
        <w:rPr>
          <w:lang w:eastAsia="zh-CN"/>
        </w:rPr>
        <w:t>the range of ∆T is determined by the expected RSTD and expected RSTD uncertainty in the assistance data;</w:t>
      </w:r>
    </w:p>
    <w:p w14:paraId="15229C52" w14:textId="77777777" w:rsidR="00165ACA" w:rsidRPr="00FE705D" w:rsidRDefault="00165ACA" w:rsidP="00165ACA">
      <w:pPr>
        <w:pStyle w:val="B20"/>
        <w:rPr>
          <w:lang w:eastAsia="zh-CN"/>
        </w:rPr>
      </w:pPr>
      <w:r>
        <w:rPr>
          <w:lang w:eastAsia="zh-CN"/>
        </w:rPr>
        <w:t xml:space="preserve">THR is the threshold as reported in UE capability </w:t>
      </w:r>
      <w:r w:rsidRPr="003A65F4">
        <w:rPr>
          <w:i/>
        </w:rPr>
        <w:t>prs-MeasurementWithoutMG-r17</w:t>
      </w:r>
      <w:r w:rsidRPr="00510E91">
        <w:rPr>
          <w:lang w:eastAsia="zh-CN"/>
        </w:rPr>
        <w:t>.</w:t>
      </w:r>
    </w:p>
    <w:p w14:paraId="6BD3BF84" w14:textId="77777777" w:rsidR="00165ACA" w:rsidRPr="00084BC9" w:rsidRDefault="00165ACA" w:rsidP="00165ACA">
      <w:pPr>
        <w:pStyle w:val="B10"/>
      </w:pPr>
      <w:r w:rsidRPr="00084BC9">
        <w:t>SCS of PRS within PPW and SCS of DL active BWP are the same.</w:t>
      </w:r>
    </w:p>
    <w:p w14:paraId="356720F7" w14:textId="77777777" w:rsidR="00165ACA" w:rsidRPr="00084BC9" w:rsidRDefault="00165ACA" w:rsidP="00165ACA">
      <w:r w:rsidRPr="00084BC9">
        <w:t>All measurement requirements specified in clause</w:t>
      </w:r>
      <w:r w:rsidRPr="00084BC9">
        <w:rPr>
          <w:lang w:val="en-US"/>
        </w:rPr>
        <w:t>s</w:t>
      </w:r>
      <w:r w:rsidRPr="00084BC9">
        <w:t xml:space="preserve"> 9.9.2.</w:t>
      </w:r>
      <w:r w:rsidRPr="00084BC9">
        <w:rPr>
          <w:lang w:val="en-US"/>
        </w:rPr>
        <w:t>7</w:t>
      </w:r>
      <w:r w:rsidRPr="00084BC9">
        <w:t>, 9.9.3.6</w:t>
      </w:r>
      <w:r w:rsidRPr="00084BC9">
        <w:rPr>
          <w:lang w:val="en-US"/>
        </w:rPr>
        <w:t>,</w:t>
      </w:r>
      <w:r w:rsidRPr="00084BC9">
        <w:t xml:space="preserve"> 9.9.4.6</w:t>
      </w:r>
      <w:r w:rsidRPr="00084BC9">
        <w:rPr>
          <w:lang w:val="en-US"/>
        </w:rPr>
        <w:t xml:space="preserve"> and </w:t>
      </w:r>
      <w:r>
        <w:rPr>
          <w:lang w:val="en-US"/>
        </w:rPr>
        <w:t>9.9.6</w:t>
      </w:r>
      <w:r w:rsidRPr="00084BC9">
        <w:rPr>
          <w:lang w:val="en-US"/>
        </w:rPr>
        <w:t>.</w:t>
      </w:r>
      <w:r>
        <w:rPr>
          <w:lang w:val="en-US"/>
        </w:rPr>
        <w:t>6</w:t>
      </w:r>
      <w:r w:rsidRPr="00084BC9">
        <w:rPr>
          <w:lang w:val="en-US"/>
        </w:rPr>
        <w:t xml:space="preserve"> </w:t>
      </w:r>
      <w:r w:rsidRPr="00084BC9">
        <w:t>shall apply without DRX as well as for any DRX configuration specified in TS 38.331 [2].</w:t>
      </w:r>
    </w:p>
    <w:p w14:paraId="506880DE" w14:textId="77777777" w:rsidR="00165ACA" w:rsidRPr="00084BC9" w:rsidRDefault="00165ACA" w:rsidP="00165ACA">
      <w:r w:rsidRPr="00084BC9">
        <w:lastRenderedPageBreak/>
        <w:t xml:space="preserve">The </w:t>
      </w:r>
      <w:r w:rsidRPr="00084BC9">
        <w:rPr>
          <w:rFonts w:ascii="TimesNewRomanPSMT" w:hAnsi="TimesNewRomanPSMT"/>
        </w:rPr>
        <w:t xml:space="preserve">UE is not required to perform additional SSB measurement for the SSB configured as QCL source of PRS resources. </w:t>
      </w:r>
    </w:p>
    <w:p w14:paraId="54249605" w14:textId="77777777" w:rsidR="00165ACA" w:rsidRPr="00084BC9" w:rsidRDefault="00165ACA" w:rsidP="00165ACA">
      <w:pPr>
        <w:rPr>
          <w:rFonts w:ascii="TimesNewRomanPSMT" w:hAnsi="TimesNewRomanPSMT" w:hint="eastAsia"/>
        </w:rPr>
      </w:pPr>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r>
        <w:rPr>
          <w:rFonts w:ascii="TimesNewRomanPSMT" w:hAnsi="TimesNewRomanPSMT"/>
          <w:lang w:val="en-US"/>
        </w:rPr>
        <w:t>9.9.6</w:t>
      </w:r>
      <w:r w:rsidRPr="00084BC9">
        <w:rPr>
          <w:rFonts w:ascii="TimesNewRomanPSMT" w:hAnsi="TimesNewRomanPSMT"/>
          <w:lang w:val="en-US"/>
        </w:rPr>
        <w:t>.</w:t>
      </w:r>
      <w:r>
        <w:rPr>
          <w:rFonts w:ascii="TimesNewRomanPSMT" w:hAnsi="TimesNewRomanPSMT"/>
          <w:lang w:val="en-US"/>
        </w:rPr>
        <w:t>6</w:t>
      </w:r>
      <w:r w:rsidRPr="00084BC9">
        <w:rPr>
          <w:rFonts w:ascii="TimesNewRomanPSMT" w:hAnsi="TimesNewRomanPSMT"/>
        </w:rPr>
        <w:t xml:space="preserve"> 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w:t>
      </w:r>
    </w:p>
    <w:p w14:paraId="1A9C21B3" w14:textId="77777777" w:rsidR="00165ACA" w:rsidRPr="00084BC9" w:rsidRDefault="00165ACA" w:rsidP="00165ACA">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w:t>
      </w:r>
      <w:proofErr w:type="gramStart"/>
      <w:r>
        <w:t>taking into account</w:t>
      </w:r>
      <w:proofErr w:type="gramEnd"/>
      <w:r>
        <w:t xml:space="preserve">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rPr>
          <w:rFonts w:ascii="TimesNewRomanPSMT" w:hAnsi="TimesNewRomanPSMT"/>
        </w:rPr>
        <w:t xml:space="preserve"> for RSTD, PRS-RSRP</w:t>
      </w:r>
      <w:r>
        <w:rPr>
          <w:rFonts w:ascii="TimesNewRomanPSMT" w:hAnsi="TimesNewRomanPSMT"/>
          <w:lang w:val="en-US"/>
        </w:rPr>
        <w:t>,</w:t>
      </w:r>
      <w:r>
        <w:rPr>
          <w:rFonts w:ascii="TimesNewRomanPSMT" w:hAnsi="TimesNewRomanPSMT"/>
        </w:rPr>
        <w:t xml:space="preserve"> UE Rx-Tx time difference</w:t>
      </w:r>
      <w:r>
        <w:rPr>
          <w:rFonts w:ascii="TimesNewRomanPSMT" w:hAnsi="TimesNewRomanPSMT"/>
          <w:lang w:val="en-US"/>
        </w:rPr>
        <w:t xml:space="preserve"> and PRS-RSRPP</w:t>
      </w:r>
      <w:r>
        <w:rPr>
          <w:rFonts w:ascii="TimesNewRomanPSMT" w:hAnsi="TimesNewRomanPSMT"/>
        </w:rPr>
        <w:t>, respectively.</w:t>
      </w:r>
    </w:p>
    <w:p w14:paraId="72C5885F" w14:textId="77777777" w:rsidR="00165ACA" w:rsidRDefault="00165ACA" w:rsidP="00165ACA">
      <w:pPr>
        <w:rPr>
          <w:ins w:id="681" w:author="Huawei" w:date="2024-02-19T14:14:00Z"/>
          <w:lang w:val="en-US"/>
        </w:rPr>
      </w:pPr>
      <w:r w:rsidRPr="00084BC9">
        <w:t>When UE is configured with measurement for more than one positioning requests, the measurement period for each request may be longer than measurement period when UE is configured with measurement for single positioning request</w:t>
      </w:r>
      <w:r w:rsidRPr="00084BC9">
        <w:rPr>
          <w:lang w:val="en-US"/>
        </w:rPr>
        <w:t>.</w:t>
      </w:r>
    </w:p>
    <w:p w14:paraId="35E86172" w14:textId="2C9779FA" w:rsidR="00165ACA" w:rsidRDefault="00165ACA" w:rsidP="005B7D56">
      <w:pPr>
        <w:rPr>
          <w:rFonts w:cs="v3.7.0"/>
          <w:b/>
          <w:bCs/>
          <w:color w:val="FF0000"/>
          <w:sz w:val="28"/>
          <w:szCs w:val="28"/>
        </w:rPr>
      </w:pPr>
      <w:ins w:id="682" w:author="Huawei" w:date="2024-02-19T14:16:00Z">
        <w:r>
          <w:t>When UE supports [</w:t>
        </w:r>
        <w:r w:rsidRPr="00252480">
          <w:rPr>
            <w:i/>
            <w:iCs/>
          </w:rPr>
          <w:t xml:space="preserve">MUSIM-GapConfig-17] </w:t>
        </w:r>
        <w:r>
          <w:t xml:space="preserve">and the PPW occasion of the target positioning frequency layer is overlapping with the configured aperiodic MUSIM gap, longer </w:t>
        </w:r>
        <w:r>
          <w:rPr>
            <w:lang w:eastAsia="zh-TW"/>
          </w:rPr>
          <w:t>period for the PRS measurement</w:t>
        </w:r>
        <w:r>
          <w:t xml:space="preserve"> is expected</w:t>
        </w:r>
        <w:r w:rsidRPr="00F72EF3">
          <w:rPr>
            <w:lang w:eastAsia="zh-TW"/>
          </w:rPr>
          <w:t xml:space="preserve"> </w:t>
        </w:r>
        <w:r>
          <w:rPr>
            <w:lang w:eastAsia="zh-TW"/>
          </w:rPr>
          <w:t xml:space="preserve">than the requirements as defined </w:t>
        </w:r>
        <w:r w:rsidRPr="00486B52">
          <w:rPr>
            <w:rFonts w:eastAsia="Times New Roman"/>
            <w:lang w:eastAsia="en-GB"/>
          </w:rPr>
          <w:t xml:space="preserve">in clause </w:t>
        </w:r>
      </w:ins>
      <w:ins w:id="683" w:author="Huawei" w:date="2024-02-19T14:17:00Z">
        <w:r w:rsidRPr="00084BC9">
          <w:rPr>
            <w:rFonts w:ascii="TimesNewRomanPSMT" w:hAnsi="TimesNewRomanPSMT"/>
          </w:rPr>
          <w:t>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r>
          <w:rPr>
            <w:rFonts w:ascii="TimesNewRomanPSMT" w:hAnsi="TimesNewRomanPSMT"/>
            <w:lang w:val="en-US"/>
          </w:rPr>
          <w:t>9.9.6</w:t>
        </w:r>
        <w:r w:rsidRPr="00084BC9">
          <w:rPr>
            <w:rFonts w:ascii="TimesNewRomanPSMT" w:hAnsi="TimesNewRomanPSMT"/>
            <w:lang w:val="en-US"/>
          </w:rPr>
          <w:t>.</w:t>
        </w:r>
        <w:r>
          <w:rPr>
            <w:rFonts w:ascii="TimesNewRomanPSMT" w:hAnsi="TimesNewRomanPSMT"/>
            <w:lang w:val="en-US"/>
          </w:rPr>
          <w:t>6</w:t>
        </w:r>
      </w:ins>
      <w:ins w:id="684" w:author="Huawei" w:date="2024-02-19T14:16:00Z">
        <w:r>
          <w:t>.</w:t>
        </w:r>
      </w:ins>
    </w:p>
    <w:p w14:paraId="2EEF25A9" w14:textId="0D3067FF" w:rsidR="00165ACA" w:rsidRDefault="00165ACA" w:rsidP="00165ACA">
      <w:pPr>
        <w:jc w:val="center"/>
        <w:rPr>
          <w:b/>
          <w:color w:val="0070C0"/>
          <w:sz w:val="32"/>
          <w:szCs w:val="32"/>
          <w:lang w:eastAsia="zh-CN"/>
        </w:rPr>
      </w:pPr>
      <w:r>
        <w:rPr>
          <w:b/>
          <w:color w:val="0070C0"/>
          <w:sz w:val="32"/>
          <w:szCs w:val="32"/>
          <w:lang w:eastAsia="zh-CN"/>
        </w:rPr>
        <w:t xml:space="preserve">---------------END OF CHANGE </w:t>
      </w:r>
      <w:r w:rsidR="00EA487E">
        <w:rPr>
          <w:b/>
          <w:color w:val="0070C0"/>
          <w:sz w:val="32"/>
          <w:szCs w:val="32"/>
          <w:lang w:eastAsia="zh-CN"/>
        </w:rPr>
        <w:t>20</w:t>
      </w:r>
      <w:r>
        <w:rPr>
          <w:b/>
          <w:color w:val="0070C0"/>
          <w:sz w:val="32"/>
          <w:szCs w:val="32"/>
          <w:lang w:eastAsia="zh-CN"/>
        </w:rPr>
        <w:t>----------------------------</w:t>
      </w:r>
    </w:p>
    <w:p w14:paraId="15125D5C" w14:textId="77777777" w:rsidR="005B7D56" w:rsidRDefault="005B7D56" w:rsidP="00165ACA">
      <w:pPr>
        <w:jc w:val="center"/>
        <w:rPr>
          <w:b/>
          <w:color w:val="0070C0"/>
          <w:sz w:val="32"/>
          <w:szCs w:val="32"/>
          <w:lang w:eastAsia="zh-CN"/>
        </w:rPr>
      </w:pPr>
    </w:p>
    <w:p w14:paraId="4A2F42BD" w14:textId="7FB9038B" w:rsidR="005B7D56" w:rsidRDefault="005B7D56" w:rsidP="005B7D56">
      <w:pPr>
        <w:jc w:val="center"/>
        <w:rPr>
          <w:b/>
          <w:color w:val="0070C0"/>
          <w:sz w:val="32"/>
          <w:szCs w:val="32"/>
          <w:lang w:eastAsia="zh-CN"/>
        </w:rPr>
      </w:pPr>
      <w:r>
        <w:rPr>
          <w:b/>
          <w:color w:val="0070C0"/>
          <w:sz w:val="32"/>
          <w:szCs w:val="32"/>
          <w:lang w:eastAsia="zh-CN"/>
        </w:rPr>
        <w:t>----------------------START OF CHANGE 21-----------------------------------</w:t>
      </w:r>
    </w:p>
    <w:p w14:paraId="7C1AAA93" w14:textId="77777777" w:rsidR="000C5189" w:rsidRDefault="000C5189" w:rsidP="000C5189">
      <w:pPr>
        <w:pStyle w:val="30"/>
      </w:pPr>
      <w:r>
        <w:t>9.9</w:t>
      </w:r>
      <w:r w:rsidRPr="002D08F8">
        <w:t>.2</w:t>
      </w:r>
      <w:r w:rsidRPr="00F674D5">
        <w:tab/>
        <w:t>RSTD measurements</w:t>
      </w:r>
    </w:p>
    <w:p w14:paraId="260ECE8D" w14:textId="77777777" w:rsidR="000C5189" w:rsidRDefault="000C5189" w:rsidP="000C5189">
      <w:pPr>
        <w:rPr>
          <w:lang w:eastAsia="zh-CN"/>
        </w:rPr>
      </w:pPr>
      <w:r>
        <w:rPr>
          <w:lang w:eastAsia="zh-CN"/>
        </w:rPr>
        <w:t>…</w:t>
      </w:r>
    </w:p>
    <w:p w14:paraId="2116C886" w14:textId="77777777" w:rsidR="000C5189" w:rsidRPr="0001499C" w:rsidRDefault="000C5189" w:rsidP="000C5189">
      <w:pPr>
        <w:pStyle w:val="40"/>
        <w:rPr>
          <w:lang w:eastAsia="zh-CN"/>
        </w:rPr>
      </w:pPr>
      <w:r w:rsidRPr="0001499C">
        <w:t>9.9.2.5</w:t>
      </w:r>
      <w:r w:rsidRPr="0001499C">
        <w:tab/>
        <w:t>Measurements Period Requireme</w:t>
      </w:r>
      <w:r w:rsidRPr="0001499C">
        <w:rPr>
          <w:lang w:eastAsia="zh-CN"/>
        </w:rPr>
        <w:t>nts</w:t>
      </w:r>
    </w:p>
    <w:p w14:paraId="0217733B" w14:textId="77777777" w:rsidR="000C5189" w:rsidRPr="00F64187" w:rsidRDefault="000C5189" w:rsidP="000C5189">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58AC5AE6" w14:textId="77777777" w:rsidR="000C5189" w:rsidRPr="00F64187" w:rsidRDefault="000C5189" w:rsidP="000C5189">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72819CC" w14:textId="77777777" w:rsidR="000C5189" w:rsidRDefault="000C5189" w:rsidP="000C5189">
      <w:pPr>
        <w:rPr>
          <w:lang w:eastAsia="zh-CN"/>
        </w:rPr>
      </w:pPr>
      <w:r>
        <w:rPr>
          <w:lang w:eastAsia="zh-CN"/>
        </w:rPr>
        <w:t>W</w:t>
      </w:r>
      <w:r w:rsidRPr="00F64187">
        <w:rPr>
          <w:lang w:eastAsia="zh-CN"/>
        </w:rPr>
        <w:t xml:space="preserve">here </w:t>
      </w:r>
      <w:r>
        <w:rPr>
          <w:lang w:eastAsia="zh-CN"/>
        </w:rPr>
        <w:t>,</w:t>
      </w:r>
    </w:p>
    <w:p w14:paraId="08729BB4" w14:textId="77777777" w:rsidR="000C5189" w:rsidRPr="00F64187" w:rsidRDefault="000C5189" w:rsidP="000C5189">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w:t>
      </w:r>
      <w:proofErr w:type="gramStart"/>
      <w:r w:rsidRPr="00F64187">
        <w:rPr>
          <w:lang w:eastAsia="zh-CN"/>
        </w:rPr>
        <w:t>layer,</w:t>
      </w:r>
      <w:proofErr w:type="gramEnd"/>
    </w:p>
    <w:p w14:paraId="2FCBEDC8" w14:textId="77777777" w:rsidR="000C5189" w:rsidRDefault="000C5189" w:rsidP="000C5189">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D6DDDA2" w14:textId="77777777" w:rsidR="000C5189" w:rsidRPr="00F37389" w:rsidRDefault="000C5189" w:rsidP="000C5189">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gramStart"/>
      <w:r w:rsidRPr="009D7D7C">
        <w:rPr>
          <w:lang w:eastAsia="zh-CN"/>
        </w:rPr>
        <w:t>i</w:t>
      </w:r>
      <w:proofErr w:type="gramEnd"/>
      <w:r w:rsidRPr="009D7D7C">
        <w:rPr>
          <w:lang w:eastAsia="zh-CN"/>
        </w:rPr>
        <w:t xml:space="preserve"> </w:t>
      </w:r>
    </w:p>
    <w:p w14:paraId="3ADC70BC" w14:textId="77777777" w:rsidR="000C5189" w:rsidRDefault="00726166" w:rsidP="000C518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0C5189" w:rsidRPr="00F64187">
        <w:t xml:space="preserve"> is the measurement period for PRS RSTD measurement in</w:t>
      </w:r>
      <w:r w:rsidR="000C5189">
        <w:t xml:space="preserve"> </w:t>
      </w:r>
      <w:r w:rsidR="000C5189">
        <w:rPr>
          <w:rFonts w:hint="eastAsia"/>
          <w:lang w:eastAsia="zh-CN"/>
        </w:rPr>
        <w:t>positioning</w:t>
      </w:r>
      <w:r w:rsidR="000C5189" w:rsidRPr="00F64187">
        <w:rPr>
          <w:lang w:eastAsia="zh-CN"/>
        </w:rPr>
        <w:t xml:space="preserve"> frequency layer</w:t>
      </w:r>
      <w:r w:rsidR="000C5189" w:rsidRPr="00F64187">
        <w:t xml:space="preserve"> </w:t>
      </w:r>
      <w:r w:rsidR="000C5189" w:rsidRPr="009D547B">
        <w:rPr>
          <w:i/>
          <w:iCs/>
        </w:rPr>
        <w:t>i</w:t>
      </w:r>
      <w:r w:rsidR="000C5189">
        <w:t xml:space="preserve"> </w:t>
      </w:r>
      <w:r w:rsidR="000C5189" w:rsidRPr="00F64187">
        <w:t xml:space="preserve">as specified </w:t>
      </w:r>
      <w:proofErr w:type="gramStart"/>
      <w:r w:rsidR="000C5189" w:rsidRPr="00F64187">
        <w:t>below</w:t>
      </w:r>
      <w:r w:rsidR="000C5189">
        <w:t>:</w:t>
      </w:r>
      <w:proofErr w:type="gramEnd"/>
    </w:p>
    <w:p w14:paraId="35DDB0D1" w14:textId="77777777" w:rsidR="000C5189" w:rsidRDefault="00726166" w:rsidP="000C518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0C5189" w:rsidRPr="00F64187">
        <w:t xml:space="preserve"> ,</w:t>
      </w:r>
    </w:p>
    <w:p w14:paraId="14D51792" w14:textId="77777777" w:rsidR="000C5189" w:rsidRPr="0007062E" w:rsidRDefault="000C5189" w:rsidP="000C5189">
      <w:pPr>
        <w:rPr>
          <w:rFonts w:cs="v4.2.0"/>
          <w:lang w:eastAsia="zh-CN"/>
        </w:rPr>
      </w:pPr>
      <w:r w:rsidRPr="0007062E">
        <w:rPr>
          <w:rFonts w:eastAsia="MS Mincho" w:cs="v4.2.0"/>
        </w:rPr>
        <w:t xml:space="preserve">where: </w:t>
      </w:r>
    </w:p>
    <w:p w14:paraId="4DF6071E" w14:textId="77777777" w:rsidR="000C5189" w:rsidRDefault="000C5189" w:rsidP="000C5189">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w:t>
      </w:r>
      <w:proofErr w:type="gramStart"/>
      <w:r w:rsidRPr="0007062E">
        <w:t>factor.</w:t>
      </w:r>
      <w:proofErr w:type="gramEnd"/>
      <w:r w:rsidRPr="0007062E">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727BE3E2" w14:textId="77777777" w:rsidR="000C5189" w:rsidRPr="0007062E" w:rsidRDefault="000C5189" w:rsidP="000C5189">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r>
        <w:rPr>
          <w:i/>
        </w:rPr>
        <w:t>NR-</w:t>
      </w:r>
      <w:r>
        <w:rPr>
          <w:rFonts w:eastAsia="宋体" w:hint="eastAsia"/>
          <w:i/>
          <w:lang w:val="en-US" w:eastAsia="zh-CN"/>
        </w:rPr>
        <w:t>DL-</w:t>
      </w:r>
      <w:r>
        <w:rPr>
          <w:i/>
        </w:rPr>
        <w:t>TDOA-RequestLocationInformation</w:t>
      </w:r>
      <w:r>
        <w:rPr>
          <w:lang w:eastAsia="zh-CN"/>
        </w:rPr>
        <w:t>.</w:t>
      </w:r>
      <w:r>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rFonts w:eastAsia="宋体" w:hint="eastAsia"/>
          <w:bCs/>
          <w:lang w:eastAsia="zh-CN"/>
        </w:rPr>
        <w:t xml:space="preserve">is </w:t>
      </w:r>
      <w:r>
        <w:rPr>
          <w:lang w:eastAsia="zh-CN"/>
        </w:rPr>
        <w:t>equal to 8, otherwise.</w:t>
      </w:r>
    </w:p>
    <w:p w14:paraId="15E25B14" w14:textId="77777777" w:rsidR="000C5189" w:rsidRDefault="000C5189" w:rsidP="000C5189">
      <w:pPr>
        <w:pStyle w:val="B10"/>
        <w:rPr>
          <w:lang w:eastAsia="zh-CN"/>
        </w:rPr>
      </w:pPr>
      <w:r>
        <w:rPr>
          <w:rFonts w:eastAsia="MS Mincho" w:cs="v4.2.0"/>
        </w:rPr>
        <w:lastRenderedPageBreak/>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27CCB90D" w14:textId="77777777" w:rsidR="000C5189" w:rsidRDefault="000C5189" w:rsidP="000C5189">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w:t>
      </w:r>
      <w:proofErr w:type="gramStart"/>
      <w:r w:rsidRPr="00C66141">
        <w:rPr>
          <w:rFonts w:eastAsia="宋体"/>
        </w:rPr>
        <w:t>TEGs.</w:t>
      </w:r>
      <w:proofErr w:type="gramEnd"/>
    </w:p>
    <w:p w14:paraId="73E3F6B2" w14:textId="77777777" w:rsidR="000C5189" w:rsidRDefault="000C5189" w:rsidP="000C5189">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Pr>
          <w:rFonts w:eastAsia="宋体" w:hint="eastAsia"/>
          <w:lang w:eastAsia="zh-CN"/>
        </w:rPr>
        <w:t xml:space="preserve"> </w:t>
      </w:r>
      <w:r w:rsidRPr="00C66141">
        <w:rPr>
          <w:rFonts w:eastAsia="宋体"/>
          <w:lang w:eastAsia="zh-CN"/>
        </w:rPr>
        <w:t>requested by LMF to measure a PRS resource with multiple Rx TEGs via</w:t>
      </w:r>
      <w:r w:rsidRPr="00C66141">
        <w:rPr>
          <w:rFonts w:eastAsia="宋体" w:cs="v4.2.0"/>
        </w:rPr>
        <w:t xml:space="preserve"> </w:t>
      </w:r>
      <w:r w:rsidRPr="008A7648">
        <w:rPr>
          <w:rFonts w:eastAsia="宋体"/>
          <w:i/>
          <w:iCs/>
          <w:snapToGrid w:val="0"/>
        </w:rPr>
        <w:t>measureSameDL-PRS-ResourceWithDifferentRxTEGs-r17</w:t>
      </w:r>
      <w:r w:rsidRPr="00C66141">
        <w:rPr>
          <w:rFonts w:eastAsia="宋体"/>
          <w:snapToGrid w:val="0"/>
        </w:rPr>
        <w:t xml:space="preserve"> [34] in </w:t>
      </w:r>
      <w:r w:rsidRPr="008A7648">
        <w:rPr>
          <w:rFonts w:eastAsia="宋体"/>
          <w:i/>
          <w:snapToGrid w:val="0"/>
        </w:rPr>
        <w:t>NR-DL-TDOA-RequestLocationInformation</w:t>
      </w:r>
      <w:r>
        <w:rPr>
          <w:rFonts w:eastAsia="MS Mincho"/>
        </w:rPr>
        <w:t>;</w:t>
      </w:r>
    </w:p>
    <w:p w14:paraId="0B7BF5BD" w14:textId="77777777" w:rsidR="000C5189" w:rsidRDefault="000C5189" w:rsidP="000C5189">
      <w:pPr>
        <w:pStyle w:val="B10"/>
        <w:rPr>
          <w:rFonts w:eastAsia="宋体"/>
          <w:lang w:eastAsia="zh-CN"/>
        </w:rPr>
      </w:pPr>
      <w:r w:rsidRPr="00C66141">
        <w:rPr>
          <w:rFonts w:eastAsia="宋体"/>
          <w:lang w:eastAsia="zh-CN"/>
        </w:rPr>
        <w:tab/>
      </w:r>
      <w:r>
        <w:rPr>
          <w:rFonts w:eastAsia="宋体"/>
          <w:lang w:eastAsia="zh-CN"/>
        </w:rPr>
        <w:t>otherwise,</w:t>
      </w:r>
    </w:p>
    <w:p w14:paraId="2D8F1CDE" w14:textId="77777777" w:rsidR="000C5189" w:rsidRPr="00C66141" w:rsidRDefault="000C5189" w:rsidP="000C5189">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宋体"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665335E1" w14:textId="77777777" w:rsidR="000C5189" w:rsidRPr="00C66141" w:rsidRDefault="000C5189" w:rsidP="000C5189">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宋体"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2146F2A6" w14:textId="77777777" w:rsidR="000C5189" w:rsidRPr="00C66141" w:rsidRDefault="000C5189" w:rsidP="000C5189">
      <w:pPr>
        <w:pStyle w:val="B10"/>
        <w:rPr>
          <w:rFonts w:eastAsia="MS Mincho"/>
        </w:rPr>
      </w:pPr>
      <w:r w:rsidRPr="00C66141">
        <w:rPr>
          <w:rFonts w:eastAsia="宋体"/>
          <w:bCs/>
          <w:lang w:eastAsia="zh-CN"/>
        </w:rPr>
        <w:tab/>
      </w:r>
      <w:r w:rsidRPr="00C66141">
        <w:rPr>
          <w:rFonts w:eastAsia="MS Mincho"/>
        </w:rPr>
        <w:t>where</w:t>
      </w:r>
    </w:p>
    <w:p w14:paraId="39D79216" w14:textId="77777777" w:rsidR="000C5189" w:rsidRPr="00C66141" w:rsidRDefault="000C5189" w:rsidP="000C5189">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1E0C3048" w14:textId="77777777" w:rsidR="000C5189" w:rsidRPr="00C66141" w:rsidRDefault="000C5189" w:rsidP="000C5189">
      <w:pPr>
        <w:pStyle w:val="B20"/>
        <w:rPr>
          <w:rFonts w:eastAsia="宋体"/>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p>
    <w:p w14:paraId="54A50F46" w14:textId="77777777" w:rsidR="000C5189" w:rsidRDefault="000C5189" w:rsidP="000C5189">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ins w:id="685" w:author="Lars Dalsgaard (Nokia)" w:date="2024-02-29T18:54:00Z">
        <w:r>
          <w:rPr>
            <w:bCs/>
            <w:lang w:val="en-US" w:eastAsia="zh-CN"/>
          </w:rPr>
          <w:t>.</w:t>
        </w:r>
      </w:ins>
      <w:del w:id="686" w:author="Lars Dalsgaard (Nokia)" w:date="2024-02-29T18:54:00Z">
        <w:r w:rsidDel="00FE1915">
          <w:rPr>
            <w:bCs/>
            <w:lang w:eastAsia="zh-CN"/>
          </w:rPr>
          <w:delText>, and</w:delText>
        </w:r>
      </w:del>
      <w:r>
        <w:rPr>
          <w:bCs/>
          <w:lang w:eastAsia="zh-CN"/>
        </w:rPr>
        <w:t xml:space="preserve">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 xml:space="preserve">for UE not configured with concurrent measurement gap </w:t>
      </w:r>
      <w:ins w:id="687" w:author="Lars Dalsgaard (Nokia)" w:date="2024-02-29T18:54:00Z">
        <w:r>
          <w:rPr>
            <w:bCs/>
            <w:lang w:eastAsia="zh-CN"/>
          </w:rPr>
          <w:t>and not configured with</w:t>
        </w:r>
      </w:ins>
      <w:ins w:id="688" w:author="Ogeen Hanna Toma" w:date="2024-02-14T11:16:00Z">
        <w:r>
          <w:rPr>
            <w:bCs/>
            <w:lang w:eastAsia="zh-CN"/>
          </w:rPr>
          <w:t xml:space="preserve"> MUSIM gaps</w:t>
        </w:r>
      </w:ins>
      <w:r>
        <w:rPr>
          <w:lang w:eastAsia="zh-CN"/>
        </w:rPr>
        <w:t>.</w:t>
      </w:r>
    </w:p>
    <w:p w14:paraId="5B47D774" w14:textId="77777777" w:rsidR="000C5189" w:rsidRDefault="000C5189" w:rsidP="000C5189">
      <w:pPr>
        <w:pStyle w:val="B20"/>
        <w:rPr>
          <w:lang w:eastAsia="zh-CN"/>
        </w:rPr>
      </w:pPr>
      <w:r>
        <w:rPr>
          <w:lang w:eastAsia="zh-CN"/>
        </w:rPr>
        <w:t>-</w:t>
      </w: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w:t>
      </w:r>
      <w:del w:id="689" w:author="Ogeen Hanna Toma" w:date="2024-02-14T11:17:00Z">
        <w:r w:rsidDel="007A704A">
          <w:rPr>
            <w:rFonts w:hint="eastAsia"/>
            <w:lang w:val="en-US" w:eastAsia="zh-CN"/>
          </w:rPr>
          <w:delText>[</w:delText>
        </w:r>
      </w:del>
      <w:r>
        <w:rPr>
          <w:rFonts w:hint="eastAsia"/>
          <w:lang w:val="en-US" w:eastAsia="zh-CN"/>
        </w:rPr>
        <w:t>and periodic MUSIM gaps</w:t>
      </w:r>
      <w:del w:id="690" w:author="Ogeen Hanna Toma" w:date="2024-02-14T11:17:00Z">
        <w:r w:rsidDel="007A704A">
          <w:rPr>
            <w:rFonts w:hint="eastAsia"/>
            <w:lang w:val="en-US" w:eastAsia="zh-CN"/>
          </w:rPr>
          <w:delText>]</w:delText>
        </w:r>
      </w:del>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14:paraId="6E2173F9" w14:textId="77777777" w:rsidR="000C5189" w:rsidRDefault="000C5189" w:rsidP="000C5189">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146B1ACF" w14:textId="77777777" w:rsidR="000C5189" w:rsidRDefault="000C5189" w:rsidP="000C5189">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covering PRS occasions within the window W, after further accounting for MG</w:t>
      </w:r>
      <w:r>
        <w:rPr>
          <w:rFonts w:hint="eastAsia"/>
          <w:lang w:val="en-US" w:eastAsia="zh-CN"/>
        </w:rPr>
        <w:t xml:space="preserve"> </w:t>
      </w:r>
      <w:del w:id="691" w:author="Ogeen Hanna Toma" w:date="2024-02-14T11:18:00Z">
        <w:r w:rsidDel="007A704A">
          <w:rPr>
            <w:rFonts w:hint="eastAsia"/>
            <w:lang w:val="en-US" w:eastAsia="zh-CN"/>
          </w:rPr>
          <w:delText>[</w:delText>
        </w:r>
      </w:del>
      <w:r>
        <w:rPr>
          <w:rFonts w:hint="eastAsia"/>
          <w:lang w:val="en-US" w:eastAsia="zh-CN"/>
        </w:rPr>
        <w:t>and MUSIM gaps</w:t>
      </w:r>
      <w:del w:id="692" w:author="Ogeen Hanna Toma" w:date="2024-02-14T11:18:00Z">
        <w:r w:rsidDel="007A704A">
          <w:rPr>
            <w:rFonts w:hint="eastAsia"/>
            <w:lang w:val="en-US" w:eastAsia="zh-CN"/>
          </w:rPr>
          <w:delText>]</w:delText>
        </w:r>
      </w:del>
      <w:r>
        <w:rPr>
          <w:lang w:eastAsia="zh-CN"/>
        </w:rPr>
        <w:t xml:space="preserve"> collisions by applying the selected gap collision rule </w:t>
      </w:r>
    </w:p>
    <w:p w14:paraId="6BF03AB5" w14:textId="77777777" w:rsidR="000C5189" w:rsidRDefault="000C5189" w:rsidP="000C5189">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777D98C9" w14:textId="77777777" w:rsidR="000C5189" w:rsidRDefault="000C5189" w:rsidP="000C5189">
      <w:pPr>
        <w:pStyle w:val="30"/>
        <w:rPr>
          <w:lang w:eastAsia="en-GB"/>
        </w:rPr>
      </w:pPr>
      <w:r>
        <w:t>9.9.3</w:t>
      </w:r>
      <w:r>
        <w:tab/>
        <w:t>PRS-RSRP measurements</w:t>
      </w:r>
    </w:p>
    <w:p w14:paraId="285B4C95" w14:textId="77777777" w:rsidR="000C5189" w:rsidRDefault="000C5189" w:rsidP="000C5189">
      <w:pPr>
        <w:rPr>
          <w:lang w:eastAsia="zh-CN"/>
        </w:rPr>
      </w:pPr>
      <w:r>
        <w:rPr>
          <w:lang w:eastAsia="zh-CN"/>
        </w:rPr>
        <w:t>…</w:t>
      </w:r>
    </w:p>
    <w:p w14:paraId="5195C9D1" w14:textId="77777777" w:rsidR="000C5189" w:rsidRDefault="000C5189" w:rsidP="000C5189">
      <w:pPr>
        <w:pStyle w:val="40"/>
        <w:rPr>
          <w:lang w:eastAsia="zh-CN"/>
        </w:rPr>
      </w:pPr>
      <w:r>
        <w:rPr>
          <w:lang w:eastAsia="zh-CN"/>
        </w:rPr>
        <w:t>9.9.3.5</w:t>
      </w:r>
      <w:r>
        <w:rPr>
          <w:lang w:eastAsia="zh-CN"/>
        </w:rPr>
        <w:tab/>
        <w:t>Measurement Period Requirements</w:t>
      </w:r>
    </w:p>
    <w:p w14:paraId="7A6C4105" w14:textId="77777777" w:rsidR="000C5189" w:rsidRDefault="000C5189" w:rsidP="000C5189">
      <w:pPr>
        <w:rPr>
          <w:rFonts w:eastAsia="MS Mincho" w:cs="v4.2.0"/>
          <w:lang w:eastAsia="en-GB"/>
        </w:rPr>
      </w:pPr>
      <w:r>
        <w:t xml:space="preserve">When the physical layer receives </w:t>
      </w:r>
      <w:r>
        <w:rPr>
          <w:i/>
        </w:rPr>
        <w:t>NR-DL-AoD-Provide</w:t>
      </w:r>
      <w:r>
        <w:rPr>
          <w:i/>
          <w:noProof/>
        </w:rPr>
        <w:t>AssistanceData</w:t>
      </w:r>
      <w:r>
        <w:t xml:space="preserve"> message and </w:t>
      </w:r>
      <w:r>
        <w:rPr>
          <w:i/>
        </w:rPr>
        <w:t>NR-DL-AoD-Request</w:t>
      </w:r>
      <w:r>
        <w:rPr>
          <w:i/>
          <w:noProof/>
        </w:rPr>
        <w:t>LocationInformation</w:t>
      </w:r>
      <w:r>
        <w:rPr>
          <w:i/>
        </w:rPr>
        <w:t xml:space="preserve">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260764D0" w14:textId="77777777" w:rsidR="000C5189" w:rsidRDefault="000C5189" w:rsidP="000C5189">
      <w:pPr>
        <w:pStyle w:val="EQ"/>
        <w:rPr>
          <w:rFonts w:eastAsia="Times New Roman"/>
          <w:i/>
        </w:rPr>
      </w:pPr>
      <w:r>
        <w:tab/>
      </w:r>
      <m:oMath>
        <m:sSub>
          <m:sSubPr>
            <m:ctrlPr>
              <w:rPr>
                <w:rFonts w:ascii="Cambria Math" w:eastAsia="Times New Roman" w:hAnsi="Cambria Math"/>
                <w:i/>
                <w:lang w:eastAsia="en-GB"/>
              </w:rPr>
            </m:ctrlPr>
          </m:sSubPr>
          <m:e>
            <m:r>
              <m:rPr>
                <m:sty m:val="p"/>
              </m:rPr>
              <w:rPr>
                <w:rFonts w:ascii="Cambria Math" w:hAnsi="Cambria Math"/>
              </w:rPr>
              <m:t>T</m:t>
            </m:r>
          </m:e>
          <m:sub>
            <m:r>
              <m:rPr>
                <m:sty m:val="p"/>
              </m:rPr>
              <w:rPr>
                <w:rFonts w:ascii="Cambria Math" w:hAnsi="Cambria Math"/>
              </w:rPr>
              <m:t>PRS-RSRP, total</m:t>
            </m:r>
          </m:sub>
        </m:sSub>
        <m:r>
          <m:rPr>
            <m:sty m:val="p"/>
          </m:rPr>
          <w:rPr>
            <w:rFonts w:ascii="Cambria Math" w:hAnsi="Cambria Math"/>
          </w:rPr>
          <m:t>=</m:t>
        </m:r>
        <m:nary>
          <m:naryPr>
            <m:chr m:val="∑"/>
            <m:limLoc m:val="undOvr"/>
            <m:ctrlPr>
              <w:rPr>
                <w:rFonts w:ascii="Cambria Math" w:eastAsia="Times New Roman" w:hAnsi="Cambria Math"/>
                <w:lang w:eastAsia="en-GB"/>
              </w:rPr>
            </m:ctrlPr>
          </m:naryPr>
          <m:sub>
            <m:r>
              <w:rPr>
                <w:rFonts w:ascii="Cambria Math" w:hAnsi="Cambria Math"/>
              </w:rPr>
              <m:t>i=1</m:t>
            </m:r>
          </m:sub>
          <m:sup>
            <m:r>
              <w:rPr>
                <w:rFonts w:ascii="Cambria Math" w:hAnsi="Cambria Math"/>
              </w:rPr>
              <m:t>L</m:t>
            </m:r>
          </m:sup>
          <m:e>
            <m:sSub>
              <m:sSubPr>
                <m:ctrlPr>
                  <w:rPr>
                    <w:rFonts w:ascii="Cambria Math" w:eastAsia="Times New Roman" w:hAnsi="Cambria Math"/>
                    <w:i/>
                    <w:lang w:eastAsia="en-GB"/>
                  </w:rPr>
                </m:ctrlPr>
              </m:sSubPr>
              <m:e>
                <m:r>
                  <m:rPr>
                    <m:sty m:val="p"/>
                  </m:rPr>
                  <w:rPr>
                    <w:rFonts w:ascii="Cambria Math" w:hAnsi="Cambria Math"/>
                  </w:rPr>
                  <m:t>T</m:t>
                </m:r>
              </m:e>
              <m:sub>
                <m:r>
                  <m:rPr>
                    <m:sty m:val="p"/>
                  </m:rPr>
                  <w:rPr>
                    <w:rFonts w:ascii="Cambria Math" w:hAnsi="Cambria Math"/>
                  </w:rPr>
                  <m:t>PRS-RSRP,i</m:t>
                </m:r>
              </m:sub>
            </m:sSub>
            <m:r>
              <w:rPr>
                <w:rFonts w:ascii="Cambria Math" w:hAnsi="Cambria Math"/>
              </w:rPr>
              <m:t>+</m:t>
            </m:r>
            <m:d>
              <m:dPr>
                <m:ctrlPr>
                  <w:rPr>
                    <w:rFonts w:ascii="Cambria Math" w:eastAsia="Times New Roman" w:hAnsi="Cambria Math"/>
                    <w:bCs/>
                    <w:i/>
                    <w:iCs/>
                    <w:lang w:eastAsia="en-GB"/>
                  </w:rPr>
                </m:ctrlPr>
              </m:dPr>
              <m:e>
                <m:r>
                  <w:rPr>
                    <w:rFonts w:ascii="Cambria Math" w:hAnsi="Cambria Math"/>
                    <w:lang w:eastAsia="zh-CN"/>
                  </w:rPr>
                  <m:t>L-1</m:t>
                </m:r>
              </m:e>
            </m:d>
            <m:r>
              <w:rPr>
                <w:rFonts w:ascii="Cambria Math" w:hAnsi="Cambria Math"/>
                <w:lang w:eastAsia="zh-CN"/>
              </w:rPr>
              <m:t>*</m:t>
            </m:r>
            <m:func>
              <m:funcPr>
                <m:ctrlPr>
                  <w:rPr>
                    <w:rFonts w:ascii="Cambria Math" w:eastAsia="Times New Roman" w:hAnsi="Cambria Math"/>
                    <w:bCs/>
                    <w:i/>
                    <w:iCs/>
                    <w:lang w:eastAsia="en-GB"/>
                  </w:rPr>
                </m:ctrlPr>
              </m:funcPr>
              <m:fName>
                <m:r>
                  <m:rPr>
                    <m:sty m:val="p"/>
                  </m:rPr>
                  <w:rPr>
                    <w:rFonts w:ascii="Cambria Math" w:hAnsi="Cambria Math"/>
                    <w:lang w:eastAsia="zh-CN"/>
                  </w:rPr>
                  <m:t>max</m:t>
                </m:r>
              </m:fName>
              <m:e>
                <m:d>
                  <m:dPr>
                    <m:ctrlPr>
                      <w:rPr>
                        <w:rFonts w:ascii="Cambria Math" w:eastAsia="Times New Roman" w:hAnsi="Cambria Math"/>
                        <w:bCs/>
                        <w:i/>
                        <w:iCs/>
                        <w:lang w:eastAsia="en-GB"/>
                      </w:rPr>
                    </m:ctrlPr>
                  </m:dPr>
                  <m:e>
                    <m:sSub>
                      <m:sSubPr>
                        <m:ctrlPr>
                          <w:rPr>
                            <w:rFonts w:ascii="Cambria Math" w:eastAsia="Times New Roman"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4B34D1E" w14:textId="77777777" w:rsidR="000C5189" w:rsidRDefault="000C5189" w:rsidP="000C5189">
      <w:pPr>
        <w:rPr>
          <w:lang w:eastAsia="zh-CN"/>
        </w:rPr>
      </w:pPr>
      <w:r>
        <w:rPr>
          <w:lang w:eastAsia="zh-CN"/>
        </w:rPr>
        <w:t xml:space="preserve">where  </w:t>
      </w:r>
    </w:p>
    <w:p w14:paraId="6DA22B4C" w14:textId="77777777" w:rsidR="000C5189" w:rsidRDefault="000C5189" w:rsidP="000C5189">
      <w:pPr>
        <w:spacing w:before="120" w:after="120"/>
        <w:rPr>
          <w:lang w:eastAsia="zh-CN"/>
        </w:rPr>
      </w:pPr>
      <w:r>
        <w:rPr>
          <w:i/>
          <w:iCs/>
          <w:lang w:eastAsia="zh-CN"/>
        </w:rPr>
        <w:t>i</w:t>
      </w:r>
      <w:r>
        <w:rPr>
          <w:lang w:eastAsia="zh-CN"/>
        </w:rPr>
        <w:t xml:space="preserve"> is the index of </w:t>
      </w:r>
      <w:r>
        <w:t>positioning</w:t>
      </w:r>
      <w:r>
        <w:rPr>
          <w:lang w:eastAsia="zh-CN"/>
        </w:rPr>
        <w:t xml:space="preserve"> frequency layer, </w:t>
      </w:r>
    </w:p>
    <w:p w14:paraId="0163F3AE" w14:textId="77777777" w:rsidR="000C5189" w:rsidRDefault="000C5189" w:rsidP="000C5189">
      <w:pPr>
        <w:spacing w:before="120" w:after="120"/>
        <w:rPr>
          <w:lang w:eastAsia="en-GB"/>
        </w:rPr>
      </w:pPr>
      <w:r>
        <w:lastRenderedPageBreak/>
        <w:t xml:space="preserve">L is total number of positioning frequency layers, </w:t>
      </w:r>
    </w:p>
    <w:p w14:paraId="7288116E" w14:textId="77777777" w:rsidR="000C5189" w:rsidRDefault="00726166" w:rsidP="000C5189">
      <w:pPr>
        <w:pStyle w:val="B10"/>
        <w:ind w:left="284"/>
        <w:rPr>
          <w:i/>
          <w:iCs/>
          <w:sz w:val="18"/>
          <w:szCs w:val="18"/>
          <w:lang w:eastAsia="zh-CN"/>
        </w:rPr>
      </w:pPr>
      <m:oMath>
        <m:sSub>
          <m:sSubPr>
            <m:ctrlPr>
              <w:rPr>
                <w:rFonts w:ascii="Cambria Math" w:eastAsia="Times New Roman"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C5189">
        <w:rPr>
          <w:bCs/>
          <w:iCs/>
          <w:lang w:eastAsia="zh-CN"/>
        </w:rPr>
        <w:t xml:space="preserve"> </w:t>
      </w:r>
      <w:r w:rsidR="000C5189">
        <w:t xml:space="preserve">is the periodicity of the </w:t>
      </w:r>
      <w:r w:rsidR="000C5189">
        <w:rPr>
          <w:lang w:eastAsia="zh-CN"/>
        </w:rPr>
        <w:t>PRS-RSRP</w:t>
      </w:r>
      <w:r w:rsidR="000C5189">
        <w:t xml:space="preserve"> measurement in </w:t>
      </w:r>
      <w:r w:rsidR="000C5189">
        <w:rPr>
          <w:lang w:eastAsia="zh-CN"/>
        </w:rPr>
        <w:t xml:space="preserve">positioning frequency layer </w:t>
      </w:r>
      <w:r w:rsidR="000C5189">
        <w:rPr>
          <w:i/>
          <w:iCs/>
          <w:lang w:eastAsia="zh-CN"/>
        </w:rPr>
        <w:t>i</w:t>
      </w:r>
      <w:r w:rsidR="000C5189">
        <w:rPr>
          <w:lang w:eastAsia="zh-CN"/>
        </w:rPr>
        <w:t>.</w:t>
      </w:r>
    </w:p>
    <w:p w14:paraId="6911A424" w14:textId="77777777" w:rsidR="000C5189" w:rsidRDefault="000C5189" w:rsidP="000C5189">
      <w:pPr>
        <w:spacing w:before="120" w:after="120"/>
        <w:rPr>
          <w:lang w:eastAsia="zh-CN"/>
        </w:rPr>
      </w:pPr>
    </w:p>
    <w:p w14:paraId="64D2F622" w14:textId="77777777" w:rsidR="000C5189" w:rsidRDefault="000C5189" w:rsidP="000C5189">
      <w:pPr>
        <w:pStyle w:val="EQ"/>
        <w:rPr>
          <w:lang w:eastAsia="zh-CN"/>
        </w:rPr>
      </w:pPr>
      <w:r>
        <w:tab/>
      </w:r>
      <m:oMath>
        <m:sSub>
          <m:sSubPr>
            <m:ctrlPr>
              <w:rPr>
                <w:rFonts w:ascii="Cambria Math" w:eastAsia="Times New Roman"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eastAsia="Times New Roman" w:hAnsi="Cambria Math"/>
                <w:lang w:eastAsia="en-GB"/>
              </w:rPr>
            </m:ctrlPr>
          </m:sSubPr>
          <m:e>
            <m:d>
              <m:dPr>
                <m:ctrlPr>
                  <w:rPr>
                    <w:rFonts w:ascii="Cambria Math" w:eastAsia="Times New Roman" w:hAnsi="Cambria Math"/>
                    <w:lang w:eastAsia="en-GB"/>
                  </w:rPr>
                </m:ctrlPr>
              </m:dPr>
              <m:e>
                <m:sSub>
                  <m:sSubPr>
                    <m:ctrlPr>
                      <w:rPr>
                        <w:rFonts w:ascii="Cambria Math" w:eastAsia="Times New Roman" w:hAnsi="Cambria Math"/>
                        <w:bCs/>
                        <w:lang w:eastAsia="en-GB"/>
                      </w:rPr>
                    </m:ctrlPr>
                  </m:sSubPr>
                  <m:e>
                    <m:sSub>
                      <m:sSubPr>
                        <m:ctrlPr>
                          <w:rPr>
                            <w:rFonts w:ascii="Cambria Math" w:eastAsia="Times New Roman" w:hAnsi="Cambria Math"/>
                            <w:lang w:eastAsia="en-GB"/>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eastAsia="Times New Roman" w:hAnsi="Cambria Math"/>
                            <w:lang w:eastAsia="en-GB"/>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Sup>
                          <m:sSubSupPr>
                            <m:ctrlPr>
                              <w:rPr>
                                <w:rFonts w:ascii="Cambria Math" w:eastAsia="Times New Roman" w:hAnsi="Cambria Math"/>
                                <w:lang w:eastAsia="en-GB"/>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eastAsia="Times New Roman" w:hAnsi="Cambria Math"/>
                                <w:lang w:eastAsia="en-GB"/>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eastAsia="Times New Roman" w:hAnsi="Cambria Math"/>
                <w:lang w:eastAsia="en-GB"/>
              </w:rPr>
            </m:ctrlPr>
          </m:sSubPr>
          <m:e>
            <m:r>
              <m:rPr>
                <m:sty m:val="p"/>
              </m:rPr>
              <w:rPr>
                <w:rFonts w:ascii="Cambria Math" w:hAnsi="Cambria Math"/>
              </w:rPr>
              <m:t>T</m:t>
            </m:r>
          </m:e>
          <m:sub>
            <m:r>
              <m:rPr>
                <m:sty m:val="p"/>
              </m:rPr>
              <w:rPr>
                <w:rFonts w:ascii="Cambria Math" w:hAnsi="Cambria Math"/>
              </w:rPr>
              <m:t>last</m:t>
            </m:r>
          </m:sub>
        </m:sSub>
      </m:oMath>
    </w:p>
    <w:p w14:paraId="0C395643" w14:textId="77777777" w:rsidR="000C5189" w:rsidRDefault="000C5189" w:rsidP="000C5189">
      <w:pPr>
        <w:spacing w:before="120" w:after="120"/>
        <w:rPr>
          <w:lang w:eastAsia="zh-CN"/>
        </w:rPr>
      </w:pPr>
      <w:r>
        <w:rPr>
          <w:lang w:eastAsia="zh-CN"/>
        </w:rPr>
        <w:t xml:space="preserve">where </w:t>
      </w:r>
    </w:p>
    <w:p w14:paraId="0EAF0F00" w14:textId="77777777" w:rsidR="000C5189" w:rsidRDefault="000C5189" w:rsidP="000C5189">
      <w:pPr>
        <w:pStyle w:val="B10"/>
        <w:ind w:leftChars="242" w:left="768"/>
        <w:rPr>
          <w:lang w:eastAsia="zh-CN"/>
        </w:rPr>
      </w:pPr>
      <w:r>
        <w:tab/>
      </w:r>
      <m:oMath>
        <m:sSub>
          <m:sSubPr>
            <m:ctrlPr>
              <w:rPr>
                <w:rFonts w:ascii="Cambria Math" w:eastAsia="Times New Roman" w:hAnsi="Cambria Math"/>
                <w:i/>
                <w:lang w:eastAsia="en-GB"/>
              </w:rPr>
            </m:ctrlPr>
          </m:sSubPr>
          <m:e>
            <m:r>
              <m:rPr>
                <m:sty m:val="p"/>
              </m:rPr>
              <w:rPr>
                <w:rFonts w:ascii="Cambria Math" w:hAnsi="Cambria Math"/>
                <w:lang w:eastAsia="zh-CN"/>
              </w:rPr>
              <m:t>CSSF</m:t>
            </m:r>
            <m:ctrlPr>
              <w:rPr>
                <w:rFonts w:ascii="Cambria Math" w:eastAsia="Times New Roman" w:hAnsi="Cambria Math"/>
                <w:lang w:eastAsia="en-GB"/>
              </w:rPr>
            </m:ctrlPr>
          </m:e>
          <m:sub>
            <m:r>
              <m:rPr>
                <m:sty m:val="p"/>
              </m:rPr>
              <w:rPr>
                <w:rFonts w:ascii="Cambria Math" w:hAnsi="Cambria Math"/>
                <w:lang w:eastAsia="zh-CN"/>
              </w:rPr>
              <m:t>i</m:t>
            </m:r>
          </m:sub>
        </m:sSub>
      </m:oMath>
      <w:r>
        <w:rPr>
          <w:lang w:eastAsia="zh-CN"/>
        </w:rPr>
        <w:t xml:space="preserve"> is the carrier specific scaling factor for PRS-RSRP measurements specified in </w:t>
      </w:r>
      <w:proofErr w:type="gramStart"/>
      <w:r>
        <w:rPr>
          <w:lang w:eastAsia="zh-CN"/>
        </w:rPr>
        <w:t>clause 9.1.5.2,</w:t>
      </w:r>
      <w:proofErr w:type="gramEnd"/>
    </w:p>
    <w:p w14:paraId="6CDF317D" w14:textId="77777777" w:rsidR="000C5189" w:rsidRDefault="000C5189" w:rsidP="000C5189">
      <w:pPr>
        <w:pStyle w:val="B10"/>
        <w:rPr>
          <w:lang w:eastAsia="zh-CN"/>
        </w:rPr>
      </w:pPr>
      <w:r>
        <w:tab/>
      </w:r>
      <m:oMath>
        <m:sSub>
          <m:sSubPr>
            <m:ctrlPr>
              <w:rPr>
                <w:rFonts w:ascii="Cambria Math" w:eastAsia="Times New Roman"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eastAsia="Times New Roman"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bCs/>
          <w:lang w:val="en-US" w:eastAsia="zh-CN"/>
        </w:rPr>
        <w:t xml:space="preserve"> or MUSIM gap or both concurrent measurement gap and MUSIM gap</w:t>
      </w:r>
      <w:ins w:id="693" w:author="Ogeen Hanna Toma" w:date="2024-03-01T11:24:00Z">
        <w:r>
          <w:rPr>
            <w:bCs/>
            <w:lang w:eastAsia="zh-CN"/>
          </w:rPr>
          <w:t>.</w:t>
        </w:r>
      </w:ins>
      <w:del w:id="694" w:author="Ogeen Hanna Toma" w:date="2024-03-01T11:24:00Z">
        <w:r w:rsidDel="00CB059F">
          <w:rPr>
            <w:bCs/>
            <w:lang w:eastAsia="zh-CN"/>
          </w:rPr>
          <w:delText>, and</w:delText>
        </w:r>
      </w:del>
      <w:r>
        <w:rPr>
          <w:bCs/>
          <w:lang w:eastAsia="zh-CN"/>
        </w:rPr>
        <w:t xml:space="preserve"> </w:t>
      </w:r>
      <m:oMath>
        <m:sSub>
          <m:sSubPr>
            <m:ctrlPr>
              <w:rPr>
                <w:rFonts w:ascii="Cambria Math" w:eastAsia="Times New Roman" w:hAnsi="Cambria Math"/>
                <w:lang w:eastAsia="en-GB"/>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ins w:id="695" w:author="Ogeen Hanna Toma" w:date="2024-02-14T11:25:00Z">
        <w:r>
          <w:rPr>
            <w:bCs/>
            <w:lang w:eastAsia="zh-CN"/>
          </w:rPr>
          <w:t xml:space="preserve"> </w:t>
        </w:r>
      </w:ins>
      <w:ins w:id="696" w:author="Ogeen Hanna Toma" w:date="2024-03-01T11:22:00Z">
        <w:r>
          <w:rPr>
            <w:bCs/>
            <w:lang w:eastAsia="zh-CN"/>
          </w:rPr>
          <w:t>and not configured with</w:t>
        </w:r>
      </w:ins>
      <w:ins w:id="697" w:author="Ogeen Hanna Toma" w:date="2024-02-14T11:25:00Z">
        <w:r>
          <w:rPr>
            <w:bCs/>
            <w:lang w:eastAsia="zh-CN"/>
          </w:rPr>
          <w:t xml:space="preserve"> MUSIM gaps</w:t>
        </w:r>
      </w:ins>
      <w:r>
        <w:rPr>
          <w:lang w:eastAsia="zh-CN"/>
        </w:rPr>
        <w:t>.</w:t>
      </w:r>
    </w:p>
    <w:p w14:paraId="497A74FB" w14:textId="77777777" w:rsidR="000C5189" w:rsidRDefault="000C5189" w:rsidP="000C5189">
      <w:pPr>
        <w:pStyle w:val="B20"/>
        <w:rPr>
          <w:lang w:eastAsia="zh-CN"/>
        </w:rPr>
      </w:pPr>
      <w:r>
        <w:tab/>
      </w:r>
      <w:r>
        <w:rPr>
          <w:lang w:eastAsia="zh-CN"/>
        </w:rPr>
        <w:t>For a window W of duration max(</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MGRP_max), where MGRP max is the maximum MGRP across all configured per-UE MG and per-FR MG within the same FR as the positioining frequency layer</w:t>
      </w:r>
      <w:r>
        <w:rPr>
          <w:lang w:val="en-US" w:eastAsia="zh-CN"/>
        </w:rPr>
        <w:t xml:space="preserve"> </w:t>
      </w:r>
      <w:del w:id="698" w:author="Ogeen Hanna Toma" w:date="2024-02-14T11:26:00Z">
        <w:r w:rsidDel="00A97508">
          <w:rPr>
            <w:lang w:val="en-US" w:eastAsia="zh-CN"/>
          </w:rPr>
          <w:delText>[</w:delText>
        </w:r>
      </w:del>
      <w:r>
        <w:rPr>
          <w:lang w:val="en-US" w:eastAsia="zh-CN"/>
        </w:rPr>
        <w:t>and periodic MUSIM gaps</w:t>
      </w:r>
      <w:del w:id="699" w:author="Ogeen Hanna Toma" w:date="2024-02-14T11:26:00Z">
        <w:r w:rsidDel="00A97508">
          <w:rPr>
            <w:lang w:val="en-US" w:eastAsia="zh-CN"/>
          </w:rPr>
          <w:delText>]</w:delText>
        </w:r>
      </w:del>
      <w:r>
        <w:rPr>
          <w:lang w:eastAsia="zh-CN"/>
        </w:rPr>
        <w:t xml:space="preserve">, and starting at the beginning of any associated gap occasions covering the PRS occasion: </w:t>
      </w:r>
    </w:p>
    <w:p w14:paraId="79E6A2A9" w14:textId="77777777" w:rsidR="000C5189" w:rsidRDefault="000C5189" w:rsidP="000C5189">
      <w:pPr>
        <w:pStyle w:val="B30"/>
        <w:rPr>
          <w:lang w:eastAsia="zh-CN"/>
        </w:rPr>
      </w:pP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lang w:eastAsia="zh-CN"/>
        </w:rPr>
        <w:t>including both dropped and non-dropped instances of the associated measurement gap within</w:t>
      </w:r>
      <w:r>
        <w:rPr>
          <w:bCs/>
          <w:lang w:eastAsia="zh-CN"/>
        </w:rPr>
        <w:t xml:space="preserve"> the window, and</w:t>
      </w:r>
    </w:p>
    <w:p w14:paraId="1FFB39AA" w14:textId="77777777" w:rsidR="000C5189" w:rsidRDefault="000C5189" w:rsidP="000C5189">
      <w:pPr>
        <w:pStyle w:val="B30"/>
        <w:rPr>
          <w:lang w:eastAsia="zh-CN"/>
        </w:rPr>
      </w:pPr>
      <w:r>
        <w:rPr>
          <w:bCs/>
          <w:lang w:eastAsia="zh-CN"/>
        </w:rPr>
        <w:tab/>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del w:id="700" w:author="Ogeen Hanna Toma" w:date="2024-02-14T11:26:00Z">
        <w:r w:rsidDel="00A97508">
          <w:rPr>
            <w:bCs/>
            <w:lang w:val="en-US" w:eastAsia="zh-CN"/>
          </w:rPr>
          <w:delText>[</w:delText>
        </w:r>
      </w:del>
      <w:r>
        <w:rPr>
          <w:bCs/>
          <w:lang w:val="en-US" w:eastAsia="zh-CN"/>
        </w:rPr>
        <w:t>and MUSIM gaps</w:t>
      </w:r>
      <w:del w:id="701" w:author="Ogeen Hanna Toma" w:date="2024-02-14T11:26:00Z">
        <w:r w:rsidDel="00A97508">
          <w:rPr>
            <w:bCs/>
            <w:lang w:val="en-US" w:eastAsia="zh-CN"/>
          </w:rPr>
          <w:delText>]</w:delText>
        </w:r>
      </w:del>
      <w:r>
        <w:rPr>
          <w:bCs/>
          <w:lang w:val="en-US" w:eastAsia="zh-CN"/>
        </w:rPr>
        <w:t xml:space="preserve"> </w:t>
      </w:r>
      <w:r>
        <w:rPr>
          <w:bCs/>
          <w:lang w:eastAsia="zh-CN"/>
        </w:rPr>
        <w:t xml:space="preserve">collisions by applying the selected gap collision rule </w:t>
      </w:r>
    </w:p>
    <w:p w14:paraId="03DFE370" w14:textId="77777777" w:rsidR="000C5189" w:rsidRPr="00072C90" w:rsidRDefault="000C5189" w:rsidP="000C5189">
      <w:pPr>
        <w:pStyle w:val="B30"/>
        <w:rPr>
          <w:lang w:eastAsia="zh-CN"/>
        </w:rPr>
      </w:pPr>
      <w:r>
        <w:rPr>
          <w:lang w:eastAsia="zh-CN"/>
        </w:rPr>
        <w:tab/>
        <w:t xml:space="preserve">Requirements do not apply if </w:t>
      </w:r>
      <w:r>
        <w:rPr>
          <w:bCs/>
          <w:lang w:eastAsia="zh-CN"/>
        </w:rPr>
        <w:t>N</w:t>
      </w:r>
      <w:r>
        <w:rPr>
          <w:bCs/>
          <w:vertAlign w:val="subscript"/>
          <w:lang w:eastAsia="zh-CN"/>
        </w:rPr>
        <w:t>available</w:t>
      </w:r>
      <w:r>
        <w:rPr>
          <w:lang w:eastAsia="zh-CN"/>
        </w:rPr>
        <w:t xml:space="preserve"> =0.</w:t>
      </w:r>
    </w:p>
    <w:p w14:paraId="768A695F" w14:textId="77777777" w:rsidR="000C5189" w:rsidRDefault="000C5189" w:rsidP="000C5189">
      <w:pPr>
        <w:pStyle w:val="30"/>
      </w:pPr>
      <w:r>
        <w:t>9.9.4</w:t>
      </w:r>
      <w:r>
        <w:tab/>
      </w:r>
      <w:r w:rsidRPr="00F674D5">
        <w:t>UE Rx-Tx time difference measurements</w:t>
      </w:r>
    </w:p>
    <w:p w14:paraId="36F96A8E" w14:textId="77777777" w:rsidR="000C5189" w:rsidRDefault="000C5189" w:rsidP="000C5189">
      <w:pPr>
        <w:rPr>
          <w:lang w:eastAsia="zh-CN"/>
        </w:rPr>
      </w:pPr>
      <w:r>
        <w:rPr>
          <w:lang w:eastAsia="zh-CN"/>
        </w:rPr>
        <w:t>…</w:t>
      </w:r>
    </w:p>
    <w:p w14:paraId="1979ABF8" w14:textId="77777777" w:rsidR="000C5189" w:rsidRDefault="000C5189" w:rsidP="000C5189">
      <w:pPr>
        <w:pStyle w:val="40"/>
        <w:rPr>
          <w:lang w:eastAsia="zh-CN"/>
        </w:rPr>
      </w:pPr>
      <w:r w:rsidRPr="000743B3">
        <w:rPr>
          <w:lang w:eastAsia="zh-CN"/>
        </w:rPr>
        <w:t>9.</w:t>
      </w:r>
      <w:r>
        <w:rPr>
          <w:lang w:eastAsia="zh-CN"/>
        </w:rPr>
        <w:t>9.4.5</w:t>
      </w:r>
      <w:r>
        <w:rPr>
          <w:lang w:eastAsia="zh-CN"/>
        </w:rPr>
        <w:tab/>
        <w:t>Measurement Period Requirements</w:t>
      </w:r>
    </w:p>
    <w:p w14:paraId="6BC70F86" w14:textId="77777777" w:rsidR="000C5189" w:rsidRPr="002E1F71" w:rsidRDefault="000C5189" w:rsidP="000C5189">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4EAB7DFE" w14:textId="77777777" w:rsidR="000C5189" w:rsidRPr="002E1F71" w:rsidRDefault="000C5189" w:rsidP="000C5189">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240D4BEC" w14:textId="77777777" w:rsidR="000C5189" w:rsidRPr="002E1F71" w:rsidRDefault="000C5189" w:rsidP="000C5189">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p>
    <w:p w14:paraId="2D265DA0" w14:textId="77777777" w:rsidR="000C5189" w:rsidRPr="002E1F71" w:rsidRDefault="000C5189" w:rsidP="000C5189">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p>
    <w:p w14:paraId="33E28224" w14:textId="77777777" w:rsidR="000C5189" w:rsidRPr="002E1F71" w:rsidRDefault="000C5189" w:rsidP="000C5189">
      <w:pPr>
        <w:ind w:left="568" w:hanging="284"/>
      </w:pPr>
      <w:r w:rsidRPr="002E1F71">
        <w:tab/>
        <w:t xml:space="preserve">L is total number of positioning frequency layers, and </w:t>
      </w:r>
    </w:p>
    <w:p w14:paraId="13A76FB4" w14:textId="77777777" w:rsidR="000C5189" w:rsidRPr="002E1F71" w:rsidRDefault="000C5189" w:rsidP="000C5189">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w:t>
      </w:r>
      <w:proofErr w:type="gramStart"/>
      <w:r w:rsidRPr="002E1F71">
        <w:rPr>
          <w:lang w:eastAsia="zh-CN"/>
        </w:rPr>
        <w:t>clause.</w:t>
      </w:r>
      <w:proofErr w:type="gramEnd"/>
    </w:p>
    <w:p w14:paraId="197510F4" w14:textId="77777777" w:rsidR="000C5189" w:rsidRPr="002E1F71" w:rsidRDefault="000C5189" w:rsidP="000C5189"/>
    <w:p w14:paraId="3B181BD6" w14:textId="77777777" w:rsidR="000C5189" w:rsidRPr="002E1F71" w:rsidRDefault="00726166" w:rsidP="000C5189">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6F0A740" w14:textId="77777777" w:rsidR="000C5189" w:rsidRPr="002E1F71" w:rsidRDefault="000C5189" w:rsidP="000C5189">
      <w:r w:rsidRPr="002E1F71">
        <w:t>Where</w:t>
      </w:r>
    </w:p>
    <w:p w14:paraId="794D192A" w14:textId="77777777" w:rsidR="000C5189" w:rsidRDefault="000C5189" w:rsidP="000C5189">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1DCB5513" w14:textId="77777777" w:rsidR="000C5189" w:rsidRPr="00C66141" w:rsidRDefault="000C5189" w:rsidP="000C5189">
      <w:pPr>
        <w:pStyle w:val="B10"/>
        <w:rPr>
          <w:rFonts w:eastAsia="宋体"/>
        </w:rPr>
      </w:pPr>
      <w:r w:rsidRPr="00C66141">
        <w:rPr>
          <w:rFonts w:eastAsia="宋体"/>
        </w:rPr>
        <w:lastRenderedPageBreak/>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w:t>
      </w:r>
      <w:proofErr w:type="gramStart"/>
      <w:r w:rsidRPr="00C66141">
        <w:rPr>
          <w:rFonts w:eastAsia="宋体"/>
        </w:rPr>
        <w:t>TEGs.</w:t>
      </w:r>
      <w:proofErr w:type="gramEnd"/>
    </w:p>
    <w:p w14:paraId="1C8B7446" w14:textId="77777777" w:rsidR="000C5189" w:rsidRPr="008A7648" w:rsidRDefault="000C5189" w:rsidP="000C5189">
      <w:pPr>
        <w:pStyle w:val="B20"/>
        <w:rPr>
          <w:lang w:eastAsia="zh-CN"/>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t>
      </w:r>
      <w:r w:rsidRPr="008A7648">
        <w:rPr>
          <w:rFonts w:eastAsia="宋体"/>
          <w:i/>
          <w:iCs/>
          <w:snapToGrid w:val="0"/>
        </w:rPr>
        <w:t>measureSameDL-PRS-ResourceWithDifferentRxTEGs-r17</w:t>
      </w:r>
      <w:r w:rsidRPr="00C66141">
        <w:rPr>
          <w:rFonts w:eastAsia="宋体"/>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宋体"/>
          <w:snapToGrid w:val="0"/>
        </w:rPr>
        <w:t xml:space="preserve"> [34] in </w:t>
      </w:r>
      <w:r w:rsidRPr="008A7648">
        <w:rPr>
          <w:i/>
          <w:snapToGrid w:val="0"/>
        </w:rPr>
        <w:t>NR-Multi-RTT-RequestLocationInformation</w:t>
      </w:r>
      <w:r>
        <w:rPr>
          <w:rFonts w:eastAsia="MS Mincho"/>
        </w:rPr>
        <w:t>;</w:t>
      </w:r>
    </w:p>
    <w:p w14:paraId="2CF86803" w14:textId="77777777" w:rsidR="000C5189" w:rsidRDefault="000C5189" w:rsidP="000C5189">
      <w:pPr>
        <w:pStyle w:val="B20"/>
        <w:rPr>
          <w:rFonts w:eastAsia="宋体"/>
          <w:lang w:eastAsia="zh-CN"/>
        </w:rPr>
      </w:pPr>
      <w:r w:rsidRPr="00C66141">
        <w:rPr>
          <w:rFonts w:eastAsia="宋体"/>
          <w:lang w:eastAsia="zh-CN"/>
        </w:rPr>
        <w:tab/>
      </w:r>
      <w:r>
        <w:rPr>
          <w:rFonts w:eastAsia="宋体"/>
          <w:lang w:eastAsia="zh-CN"/>
        </w:rPr>
        <w:t>otherwise,</w:t>
      </w:r>
    </w:p>
    <w:p w14:paraId="50BB18F9" w14:textId="77777777" w:rsidR="000C5189" w:rsidRPr="00C66141" w:rsidRDefault="000C5189" w:rsidP="000C5189">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宋体"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34B9F926" w14:textId="77777777" w:rsidR="000C5189" w:rsidRPr="00C66141" w:rsidRDefault="000C5189" w:rsidP="000C5189">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eastAsia="宋体"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5D9807D6" w14:textId="77777777" w:rsidR="000C5189" w:rsidRPr="00C66141" w:rsidRDefault="000C5189" w:rsidP="000C5189">
      <w:pPr>
        <w:pStyle w:val="B20"/>
        <w:rPr>
          <w:rFonts w:eastAsia="MS Mincho"/>
        </w:rPr>
      </w:pPr>
      <w:r w:rsidRPr="00C66141">
        <w:rPr>
          <w:rFonts w:eastAsia="宋体"/>
          <w:bCs/>
          <w:lang w:eastAsia="zh-CN"/>
        </w:rPr>
        <w:tab/>
      </w:r>
      <w:r w:rsidRPr="00C66141">
        <w:rPr>
          <w:rFonts w:eastAsia="MS Mincho"/>
        </w:rPr>
        <w:t>where</w:t>
      </w:r>
    </w:p>
    <w:p w14:paraId="2C717F33" w14:textId="77777777" w:rsidR="000C5189" w:rsidRPr="00577BA1" w:rsidRDefault="000C5189" w:rsidP="000C5189">
      <w:pPr>
        <w:pStyle w:val="B20"/>
        <w:rPr>
          <w:rFonts w:eastAsia="宋体"/>
          <w:bCs/>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rFonts w:eastAsia="宋体"/>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192994EE" w14:textId="77777777" w:rsidR="000C5189" w:rsidRPr="00DB1264" w:rsidRDefault="000C5189" w:rsidP="000C5189">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p>
    <w:p w14:paraId="6B433A49" w14:textId="77777777" w:rsidR="000C5189" w:rsidRDefault="000C5189" w:rsidP="000C5189">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ins w:id="702" w:author="Ogeen Hanna Toma" w:date="2024-03-01T11:24:00Z">
        <w:r>
          <w:rPr>
            <w:bCs/>
            <w:lang w:eastAsia="zh-CN"/>
          </w:rPr>
          <w:t>.</w:t>
        </w:r>
      </w:ins>
      <w:del w:id="703" w:author="Ogeen Hanna Toma" w:date="2024-03-01T11:24:00Z">
        <w:r w:rsidDel="00CB059F">
          <w:rPr>
            <w:bCs/>
            <w:lang w:eastAsia="zh-CN"/>
          </w:rPr>
          <w:delText>, and</w:delText>
        </w:r>
      </w:del>
      <w:r>
        <w:rPr>
          <w:bCs/>
          <w:lang w:eastAsia="zh-CN"/>
        </w:rPr>
        <w:t xml:space="preserve">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ins w:id="704" w:author="Ogeen Hanna Toma" w:date="2024-02-14T11:30:00Z">
        <w:r>
          <w:rPr>
            <w:bCs/>
            <w:lang w:eastAsia="zh-CN"/>
          </w:rPr>
          <w:t xml:space="preserve"> </w:t>
        </w:r>
      </w:ins>
      <w:ins w:id="705" w:author="Ogeen Hanna Toma" w:date="2024-03-01T11:24:00Z">
        <w:r>
          <w:rPr>
            <w:bCs/>
            <w:lang w:eastAsia="zh-CN"/>
          </w:rPr>
          <w:t xml:space="preserve">and not configured with </w:t>
        </w:r>
      </w:ins>
      <w:ins w:id="706" w:author="Ogeen Hanna Toma" w:date="2024-02-14T11:30:00Z">
        <w:r>
          <w:rPr>
            <w:bCs/>
            <w:lang w:eastAsia="zh-CN"/>
          </w:rPr>
          <w:t>MUSIM gaps</w:t>
        </w:r>
      </w:ins>
      <w:r>
        <w:rPr>
          <w:lang w:eastAsia="zh-CN"/>
        </w:rPr>
        <w:t>.</w:t>
      </w:r>
    </w:p>
    <w:p w14:paraId="0D1FFBD5" w14:textId="77777777" w:rsidR="000C5189" w:rsidRPr="00344BF5" w:rsidRDefault="000C5189" w:rsidP="000C5189">
      <w:pPr>
        <w:pStyle w:val="B20"/>
        <w:rPr>
          <w:lang w:eastAsia="zh-CN"/>
        </w:rPr>
      </w:pP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w:t>
      </w:r>
      <w:del w:id="707" w:author="Ogeen Hanna Toma" w:date="2024-02-14T11:30:00Z">
        <w:r w:rsidDel="00072C90">
          <w:rPr>
            <w:rFonts w:hint="eastAsia"/>
            <w:lang w:val="en-US" w:eastAsia="zh-CN"/>
          </w:rPr>
          <w:delText>[</w:delText>
        </w:r>
      </w:del>
      <w:r>
        <w:rPr>
          <w:rFonts w:hint="eastAsia"/>
          <w:lang w:val="en-US" w:eastAsia="zh-CN"/>
        </w:rPr>
        <w:t>and periodic MUSIM gaps</w:t>
      </w:r>
      <w:del w:id="708" w:author="Ogeen Hanna Toma" w:date="2024-02-14T11:30:00Z">
        <w:r w:rsidDel="00072C90">
          <w:rPr>
            <w:rFonts w:hint="eastAsia"/>
            <w:lang w:val="en-US" w:eastAsia="zh-CN"/>
          </w:rPr>
          <w:delText>]</w:delText>
        </w:r>
      </w:del>
      <w:r>
        <w:rPr>
          <w:lang w:eastAsia="zh-CN"/>
        </w:rPr>
        <w:t xml:space="preserve">, and starting at the beginning of any </w:t>
      </w:r>
      <w:r>
        <w:rPr>
          <w:rFonts w:hint="eastAsia"/>
          <w:lang w:eastAsia="zh-CN"/>
        </w:rPr>
        <w:t xml:space="preserve">associated </w:t>
      </w:r>
      <w:r>
        <w:rPr>
          <w:lang w:eastAsia="zh-CN"/>
        </w:rPr>
        <w:t>gap occasions covering the PRS occasion:</w:t>
      </w:r>
    </w:p>
    <w:p w14:paraId="1F0CD0DB" w14:textId="77777777" w:rsidR="000C5189" w:rsidRPr="004B4713" w:rsidRDefault="000C5189" w:rsidP="000C5189">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49B5170F" w14:textId="77777777" w:rsidR="000C5189" w:rsidRPr="005A5C57" w:rsidRDefault="000C5189" w:rsidP="000C5189">
      <w:pPr>
        <w:pStyle w:val="B30"/>
        <w:rPr>
          <w:lang w:eastAsia="zh-CN"/>
        </w:rPr>
      </w:pPr>
      <w:r>
        <w:rPr>
          <w:bCs/>
          <w:lang w:eastAsia="zh-CN"/>
        </w:rPr>
        <w:tab/>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del w:id="709" w:author="Ogeen Hanna Toma" w:date="2024-02-14T11:30:00Z">
        <w:r w:rsidDel="00072C90">
          <w:rPr>
            <w:rFonts w:hint="eastAsia"/>
            <w:bCs/>
            <w:lang w:val="en-US" w:eastAsia="zh-CN"/>
          </w:rPr>
          <w:delText>[</w:delText>
        </w:r>
      </w:del>
      <w:r>
        <w:rPr>
          <w:rFonts w:hint="eastAsia"/>
          <w:bCs/>
          <w:lang w:val="en-US" w:eastAsia="zh-CN"/>
        </w:rPr>
        <w:t>and MUSIM gaps</w:t>
      </w:r>
      <w:del w:id="710" w:author="Ogeen Hanna Toma" w:date="2024-02-14T11:30:00Z">
        <w:r w:rsidDel="00072C90">
          <w:rPr>
            <w:rFonts w:hint="eastAsia"/>
            <w:bCs/>
            <w:lang w:val="en-US" w:eastAsia="zh-CN"/>
          </w:rPr>
          <w:delText>]</w:delText>
        </w:r>
      </w:del>
      <w:r>
        <w:rPr>
          <w:rFonts w:hint="eastAsia"/>
          <w:bCs/>
          <w:lang w:val="en-US" w:eastAsia="zh-CN"/>
        </w:rPr>
        <w:t xml:space="preserve"> </w:t>
      </w:r>
      <w:r>
        <w:rPr>
          <w:bCs/>
          <w:lang w:eastAsia="zh-CN"/>
        </w:rPr>
        <w:t>collisions by applying the selected gap collision rule</w:t>
      </w:r>
    </w:p>
    <w:p w14:paraId="12201B1D" w14:textId="240575FD" w:rsidR="005B7D56" w:rsidRDefault="000C5189" w:rsidP="000C5189">
      <w:pPr>
        <w:pStyle w:val="B30"/>
        <w:rPr>
          <w:rFonts w:cs="v3.7.0"/>
          <w:b/>
          <w:bCs/>
          <w:color w:val="FF0000"/>
          <w:sz w:val="28"/>
          <w:szCs w:val="28"/>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74BCE1D4" w14:textId="5A128916" w:rsidR="005B7D56" w:rsidRDefault="005B7D56" w:rsidP="005B7D56">
      <w:pPr>
        <w:jc w:val="center"/>
        <w:rPr>
          <w:b/>
          <w:color w:val="0070C0"/>
          <w:sz w:val="32"/>
          <w:szCs w:val="32"/>
          <w:lang w:eastAsia="zh-CN"/>
        </w:rPr>
      </w:pPr>
      <w:r>
        <w:rPr>
          <w:b/>
          <w:color w:val="0070C0"/>
          <w:sz w:val="32"/>
          <w:szCs w:val="32"/>
          <w:lang w:eastAsia="zh-CN"/>
        </w:rPr>
        <w:t>---------------END OF CHANGE 21----------------------------</w:t>
      </w:r>
    </w:p>
    <w:p w14:paraId="7072F3F5" w14:textId="77777777" w:rsidR="00B65ED9" w:rsidRDefault="00B65ED9" w:rsidP="00B65ED9">
      <w:pPr>
        <w:jc w:val="center"/>
        <w:rPr>
          <w:b/>
          <w:color w:val="0070C0"/>
          <w:sz w:val="32"/>
          <w:szCs w:val="32"/>
          <w:lang w:eastAsia="zh-CN"/>
        </w:rPr>
      </w:pPr>
    </w:p>
    <w:p w14:paraId="5245C288" w14:textId="183F8D43" w:rsidR="00FA3752" w:rsidRDefault="00FA3752" w:rsidP="00FA3752">
      <w:pPr>
        <w:jc w:val="center"/>
        <w:rPr>
          <w:b/>
          <w:color w:val="0070C0"/>
          <w:sz w:val="32"/>
          <w:szCs w:val="32"/>
          <w:lang w:eastAsia="zh-CN"/>
        </w:rPr>
      </w:pPr>
      <w:r>
        <w:rPr>
          <w:b/>
          <w:color w:val="0070C0"/>
          <w:sz w:val="32"/>
          <w:szCs w:val="32"/>
          <w:lang w:eastAsia="zh-CN"/>
        </w:rPr>
        <w:t>----------------------START OF CHANGE 19-----------------------------------</w:t>
      </w:r>
    </w:p>
    <w:p w14:paraId="711AD8F5" w14:textId="77777777" w:rsidR="00AF3121" w:rsidRDefault="00AF3121" w:rsidP="00AF3121">
      <w:pPr>
        <w:pStyle w:val="30"/>
        <w:rPr>
          <w:lang w:eastAsia="en-GB"/>
        </w:rPr>
      </w:pPr>
      <w:r>
        <w:t>9.10.2</w:t>
      </w:r>
      <w:r>
        <w:tab/>
        <w:t>CSI-RS based intra-frequency measurements</w:t>
      </w:r>
    </w:p>
    <w:p w14:paraId="2E021DD3" w14:textId="77777777" w:rsidR="00AF3121" w:rsidRDefault="00AF3121" w:rsidP="00AF3121">
      <w:r>
        <w:t>...</w:t>
      </w:r>
    </w:p>
    <w:p w14:paraId="223EF402" w14:textId="77777777" w:rsidR="00AF3121" w:rsidRDefault="00AF3121" w:rsidP="00AF3121">
      <w:pPr>
        <w:pStyle w:val="40"/>
      </w:pPr>
      <w:r>
        <w:t>9.10.2.5</w:t>
      </w:r>
      <w:r>
        <w:tab/>
        <w:t>Intra-frequency measurements without measurement gaps</w:t>
      </w:r>
    </w:p>
    <w:p w14:paraId="6423A7B9" w14:textId="77777777" w:rsidR="00AF3121" w:rsidRDefault="00AF3121" w:rsidP="00AF3121">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46E64A7C" w14:textId="77777777" w:rsidR="00AF3121" w:rsidRDefault="00AF3121" w:rsidP="00AF3121">
      <w:pPr>
        <w:pStyle w:val="B10"/>
      </w:pPr>
      <w:r>
        <w:rPr>
          <w:lang w:eastAsia="zh-CN"/>
        </w:rPr>
        <w:t>-</w:t>
      </w:r>
      <w:r>
        <w:rPr>
          <w:lang w:eastAsia="zh-CN"/>
        </w:rPr>
        <w:tab/>
        <w:t>PSS/SSS detection time of associatedSSB</w:t>
      </w:r>
      <w:r>
        <w:t xml:space="preserve"> is </w:t>
      </w:r>
      <w:r>
        <w:rPr>
          <w:lang w:eastAsia="zh-CN"/>
        </w:rPr>
        <w:t xml:space="preserve">the intra-frequency </w:t>
      </w:r>
      <w:r>
        <w:t>T</w:t>
      </w:r>
      <w:r>
        <w:rPr>
          <w:vertAlign w:val="subscript"/>
        </w:rPr>
        <w:t>PSS/SSS_sync_intra</w:t>
      </w:r>
      <w:r>
        <w:rPr>
          <w:lang w:eastAsia="zh-CN"/>
        </w:rPr>
        <w:t xml:space="preserve"> in Clause </w:t>
      </w:r>
      <w:r>
        <w:t xml:space="preserve">9.2.5.1. </w:t>
      </w:r>
    </w:p>
    <w:p w14:paraId="0BC44E91" w14:textId="77777777" w:rsidR="00AF3121" w:rsidRDefault="00AF3121" w:rsidP="00AF3121">
      <w:pPr>
        <w:pStyle w:val="B10"/>
      </w:pPr>
      <w:r>
        <w:rPr>
          <w:lang w:eastAsia="zh-CN"/>
        </w:rPr>
        <w:lastRenderedPageBreak/>
        <w:t>-</w:t>
      </w:r>
      <w:r>
        <w:rPr>
          <w:lang w:eastAsia="zh-CN"/>
        </w:rPr>
        <w:tab/>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711" w:name="OLE_LINK63"/>
      <w:bookmarkStart w:id="712" w:name="OLE_LINK64"/>
      <w:r>
        <w:t>T</w:t>
      </w:r>
      <w:r>
        <w:rPr>
          <w:vertAlign w:val="subscript"/>
        </w:rPr>
        <w:t>CSI-RS_SFN_intra</w:t>
      </w:r>
      <w:bookmarkEnd w:id="711"/>
      <w:bookmarkEnd w:id="712"/>
      <w:r>
        <w:t xml:space="preserve"> as shown in Table 9.10.2.5-3 for FR1. It is assumed that </w:t>
      </w:r>
      <w:r>
        <w:rPr>
          <w:i/>
        </w:rPr>
        <w:t>deriveSSB-IndexFromCell</w:t>
      </w:r>
      <w:r>
        <w:t xml:space="preserve"> is always enabled for FR1 TDD and FR2. </w:t>
      </w:r>
    </w:p>
    <w:p w14:paraId="0506CA26" w14:textId="77777777" w:rsidR="00AF3121" w:rsidRDefault="00AF3121" w:rsidP="00AF3121">
      <w:pPr>
        <w:pStyle w:val="B10"/>
      </w:pPr>
      <w:r>
        <w:rPr>
          <w:lang w:eastAsia="zh-CN"/>
        </w:rPr>
        <w:t>-</w:t>
      </w:r>
      <w:r>
        <w:rPr>
          <w:lang w:eastAsia="zh-CN"/>
        </w:rPr>
        <w:tab/>
        <w:t xml:space="preserve">If the associatedSSB, which has been detectable at least for the time period </w:t>
      </w:r>
      <w:r>
        <w:t>T</w:t>
      </w:r>
      <w:r>
        <w:rPr>
          <w:vertAlign w:val="subscript"/>
        </w:rPr>
        <w:t>identify_intra_with_index</w:t>
      </w:r>
      <w:r>
        <w:rPr>
          <w:lang w:eastAsia="zh-CN"/>
        </w:rPr>
        <w:t xml:space="preserve"> defined in clause 9.2.5.1, becomes undetectable for a period ≤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eastAsia="Times New Roman" w:hAnsi="Cambria Math" w:cs="Calibri Light"/>
                <w:color w:val="000000"/>
                <w:lang w:val="" w:eastAsia="en-GB"/>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t xml:space="preserve"> T</w:t>
      </w:r>
      <w:r>
        <w:rPr>
          <w:vertAlign w:val="subscript"/>
        </w:rPr>
        <w:t>c</w:t>
      </w:r>
      <w:r>
        <w:t xml:space="preserve">, where </w:t>
      </w:r>
      <w:r>
        <w:rPr>
          <w:i/>
        </w:rPr>
        <w:t>µ</w:t>
      </w:r>
      <w:r>
        <w:t xml:space="preserve"> is the SCS configuration as defined in clause 4.2</w:t>
      </w:r>
      <w:r>
        <w:rPr>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7085D37E" w14:textId="77777777" w:rsidR="00AF3121" w:rsidRDefault="00AF3121" w:rsidP="00AF3121">
      <w:pPr>
        <w:rPr>
          <w:rFonts w:ascii="Arial" w:hAnsi="Arial"/>
          <w:b/>
          <w:sz w:val="18"/>
        </w:rPr>
      </w:pPr>
      <w:r>
        <w:t xml:space="preserve">The measurement period for </w:t>
      </w:r>
      <w:r>
        <w:rPr>
          <w:lang w:eastAsia="zh-CN"/>
        </w:rPr>
        <w:t xml:space="preserve">CSI- RS based </w:t>
      </w:r>
      <w:r>
        <w:t>intra</w:t>
      </w:r>
      <w:r>
        <w:rPr>
          <w:lang w:eastAsia="zh-CN"/>
        </w:rPr>
        <w:t>-</w:t>
      </w:r>
      <w:r>
        <w:t>frequency measurements without gaps is as shown in table 9.10.2.5-1</w:t>
      </w:r>
      <w:r>
        <w:rPr>
          <w:lang w:eastAsia="zh-CN"/>
        </w:rPr>
        <w:t xml:space="preserve">and </w:t>
      </w:r>
      <w:r>
        <w:t>Table 9.10.2.5-2.</w:t>
      </w:r>
    </w:p>
    <w:p w14:paraId="590F71BF" w14:textId="77777777" w:rsidR="00AF3121" w:rsidRDefault="00AF3121" w:rsidP="00AF3121">
      <w:r>
        <w:t xml:space="preserve">Additionally, for a given CSI-RS resource, if the associated SS/PBCH block is configured but not detected by the UE, or if CSI-RS </w:t>
      </w:r>
      <w:r>
        <w:rPr>
          <w:lang w:eastAsia="zh-CN"/>
        </w:rPr>
        <w:t xml:space="preserve">is </w:t>
      </w:r>
      <w:r>
        <w:t>configured with associated SSB but not QCL-ed to the associated SSB, the UE is not required to monitor the corresponding CSI-RS resource.</w:t>
      </w:r>
    </w:p>
    <w:p w14:paraId="408B98A9" w14:textId="77777777" w:rsidR="00AF3121" w:rsidRDefault="00AF3121" w:rsidP="00AF3121">
      <w:pPr>
        <w:pStyle w:val="TH"/>
      </w:pPr>
      <w:r>
        <w:t>Table 9.10.2.5-1: Measurement period for intrafrequency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3121" w14:paraId="1EE73C9E"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466C50EE" w14:textId="77777777" w:rsidR="00AF3121" w:rsidRDefault="00AF3121" w:rsidP="005A1BEB">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4698384" w14:textId="77777777" w:rsidR="00AF3121" w:rsidRDefault="00AF3121" w:rsidP="005A1BEB">
            <w:pPr>
              <w:pStyle w:val="TAH"/>
              <w:rPr>
                <w:lang w:val="fr-FR"/>
              </w:rPr>
            </w:pPr>
            <w:r>
              <w:rPr>
                <w:lang w:val="fr-FR"/>
              </w:rPr>
              <w:t>T</w:t>
            </w:r>
            <w:r>
              <w:rPr>
                <w:vertAlign w:val="subscript"/>
                <w:lang w:val="fr-FR"/>
              </w:rPr>
              <w:t xml:space="preserve"> CSI-RS_measurement_period_intra</w:t>
            </w:r>
            <w:r>
              <w:rPr>
                <w:lang w:val="fr-FR"/>
              </w:rPr>
              <w:t xml:space="preserve">  </w:t>
            </w:r>
          </w:p>
        </w:tc>
      </w:tr>
      <w:tr w:rsidR="00AF3121" w14:paraId="1094E9E9"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280D2ED3" w14:textId="77777777" w:rsidR="00AF3121" w:rsidRDefault="00AF3121" w:rsidP="005A1BEB">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CCA1BB0" w14:textId="77777777" w:rsidR="00AF3121" w:rsidRDefault="00AF3121" w:rsidP="005A1BEB">
            <w:pPr>
              <w:pStyle w:val="TAC"/>
              <w:rPr>
                <w:lang w:val="fr-FR"/>
              </w:rPr>
            </w:pPr>
            <w:r>
              <w:rPr>
                <w:lang w:val="fr-FR"/>
              </w:rPr>
              <w:t>max(200ms, ceil( 5 x K</w:t>
            </w:r>
            <w:r>
              <w:rPr>
                <w:vertAlign w:val="subscript"/>
                <w:lang w:val="fr-FR"/>
              </w:rPr>
              <w:t>p_CSI-RS</w:t>
            </w:r>
            <w:r>
              <w:rPr>
                <w:lang w:val="fr-FR"/>
              </w:rPr>
              <w:t>) x CSI-RS period)  x CSSF</w:t>
            </w:r>
            <w:r>
              <w:rPr>
                <w:vertAlign w:val="subscript"/>
                <w:lang w:val="fr-FR"/>
              </w:rPr>
              <w:t>intra</w:t>
            </w:r>
          </w:p>
        </w:tc>
      </w:tr>
      <w:tr w:rsidR="00AF3121" w14:paraId="5925CBF2"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3BDE413F" w14:textId="77777777" w:rsidR="00AF3121" w:rsidRDefault="00AF3121" w:rsidP="005A1BEB">
            <w:pPr>
              <w:pStyle w:val="TAC"/>
              <w:rPr>
                <w:lang w:val="fr-FR"/>
              </w:rPr>
            </w:pPr>
            <w:r>
              <w:rPr>
                <w:lang w:val="fr-FR"/>
              </w:rPr>
              <w:t>DRX cycle</w:t>
            </w:r>
            <w:r>
              <w:rPr>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79F12A" w14:textId="77777777" w:rsidR="00AF3121" w:rsidRDefault="00AF3121" w:rsidP="005A1BEB">
            <w:pPr>
              <w:pStyle w:val="TAC"/>
              <w:rPr>
                <w:b/>
                <w:lang w:val="fr-FR"/>
              </w:rPr>
            </w:pPr>
            <w:r>
              <w:rPr>
                <w:lang w:val="fr-FR"/>
              </w:rPr>
              <w:t>max(200ms, ceil(1.5x 5 x K</w:t>
            </w:r>
            <w:r>
              <w:rPr>
                <w:vertAlign w:val="subscript"/>
                <w:lang w:val="fr-FR"/>
              </w:rPr>
              <w:t>p_CSI-RS</w:t>
            </w:r>
            <w:r>
              <w:rPr>
                <w:lang w:val="fr-FR"/>
              </w:rPr>
              <w:t>) x max(CSI-RS period, DRX cycle))  x CSSF</w:t>
            </w:r>
            <w:r>
              <w:rPr>
                <w:vertAlign w:val="subscript"/>
                <w:lang w:val="fr-FR"/>
              </w:rPr>
              <w:t>intra</w:t>
            </w:r>
          </w:p>
        </w:tc>
      </w:tr>
      <w:tr w:rsidR="00AF3121" w14:paraId="6F80540A"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1A0DEE24" w14:textId="77777777" w:rsidR="00AF3121" w:rsidRDefault="00AF3121" w:rsidP="005A1BEB">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758BC9" w14:textId="77777777" w:rsidR="00AF3121" w:rsidRDefault="00AF3121" w:rsidP="005A1BEB">
            <w:pPr>
              <w:pStyle w:val="TAC"/>
              <w:rPr>
                <w:b/>
                <w:lang w:val="fr-FR"/>
              </w:rPr>
            </w:pPr>
            <w:r>
              <w:rPr>
                <w:lang w:val="fr-FR"/>
              </w:rPr>
              <w:t>ceil( 5 x K</w:t>
            </w:r>
            <w:r>
              <w:rPr>
                <w:vertAlign w:val="subscript"/>
                <w:lang w:val="fr-FR"/>
              </w:rPr>
              <w:t>p_CSI-RS</w:t>
            </w:r>
            <w:r>
              <w:rPr>
                <w:lang w:val="fr-FR"/>
              </w:rPr>
              <w:t>) x DRX cycle x CSSF</w:t>
            </w:r>
            <w:r>
              <w:rPr>
                <w:vertAlign w:val="subscript"/>
                <w:lang w:val="fr-FR"/>
              </w:rPr>
              <w:t>intra</w:t>
            </w:r>
          </w:p>
        </w:tc>
      </w:tr>
      <w:tr w:rsidR="00AF3121" w14:paraId="0BDA5CE0" w14:textId="77777777" w:rsidTr="005A1BE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925026A" w14:textId="77777777" w:rsidR="00AF3121" w:rsidRDefault="00AF3121" w:rsidP="005A1BEB">
            <w:pPr>
              <w:pStyle w:val="TAN"/>
              <w:rPr>
                <w:lang w:val="fr-FR"/>
              </w:rPr>
            </w:pPr>
            <w:r>
              <w:rPr>
                <w:lang w:val="fr-FR"/>
              </w:rPr>
              <w:t>NOTE 1:</w:t>
            </w:r>
            <w:r>
              <w:rPr>
                <w:lang w:val="fr-FR"/>
              </w:rPr>
              <w:tab/>
              <w:t>The requirements apply assuming</w:t>
            </w:r>
            <w:r>
              <w:rPr>
                <w:rFonts w:asciiTheme="minorHAnsi" w:hAnsi="Calibri" w:cstheme="minorBidi"/>
                <w:color w:val="000000" w:themeColor="text1"/>
                <w:kern w:val="24"/>
                <w:sz w:val="48"/>
                <w:szCs w:val="48"/>
                <w:lang w:val="fr-FR"/>
              </w:rPr>
              <w:t xml:space="preserve"> </w:t>
            </w:r>
            <w:r>
              <w:rPr>
                <w:lang w:val="fr-FR"/>
              </w:rPr>
              <w:t>CSI-RS configuration with {D=3 with PRBs ≥ 48}. D is frequency domain density for the 1-port CSI-RS for L3 mobility defined in clause 7.4.1 of TS38.211 [6].</w:t>
            </w:r>
          </w:p>
        </w:tc>
      </w:tr>
    </w:tbl>
    <w:p w14:paraId="5329B1F9" w14:textId="77777777" w:rsidR="00AF3121" w:rsidRDefault="00AF3121" w:rsidP="00AF3121">
      <w:pPr>
        <w:rPr>
          <w:rFonts w:eastAsia="Times New Roman"/>
          <w:lang w:eastAsia="en-GB"/>
        </w:rPr>
      </w:pPr>
    </w:p>
    <w:p w14:paraId="019D8AEE" w14:textId="77777777" w:rsidR="00AF3121" w:rsidRDefault="00AF3121" w:rsidP="00AF3121">
      <w:pPr>
        <w:pStyle w:val="TH"/>
      </w:pPr>
      <w:r>
        <w:t>Table 9.10.2.5-2: Measurement period for intrafrequency CSI-RS based measurements without gaps(FR2)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3121" w14:paraId="273210B6"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13E78E67" w14:textId="77777777" w:rsidR="00AF3121" w:rsidRDefault="00AF3121" w:rsidP="005A1BEB">
            <w:pPr>
              <w:pStyle w:val="TAH"/>
              <w:rPr>
                <w:lang w:val="fr-FR"/>
              </w:rPr>
            </w:pPr>
            <w:r>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54EB2E7" w14:textId="77777777" w:rsidR="00AF3121" w:rsidRDefault="00AF3121" w:rsidP="005A1BEB">
            <w:pPr>
              <w:pStyle w:val="TAH"/>
              <w:rPr>
                <w:lang w:val="fr-FR"/>
              </w:rPr>
            </w:pPr>
            <w:r>
              <w:rPr>
                <w:lang w:val="fr-FR"/>
              </w:rPr>
              <w:t>T</w:t>
            </w:r>
            <w:r>
              <w:rPr>
                <w:vertAlign w:val="subscript"/>
                <w:lang w:val="fr-FR"/>
              </w:rPr>
              <w:t xml:space="preserve"> CSI-RS_measurement_period_intra</w:t>
            </w:r>
            <w:r>
              <w:rPr>
                <w:lang w:val="fr-FR"/>
              </w:rPr>
              <w:t xml:space="preserve">  </w:t>
            </w:r>
          </w:p>
        </w:tc>
      </w:tr>
      <w:tr w:rsidR="00AF3121" w14:paraId="011C2E3A"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46B7EE92" w14:textId="77777777" w:rsidR="00AF3121" w:rsidRDefault="00AF3121" w:rsidP="005A1BEB">
            <w:pPr>
              <w:pStyle w:val="TAC"/>
              <w:rPr>
                <w:lang w:val="fr-FR"/>
              </w:rPr>
            </w:pPr>
            <w:r>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9482E12" w14:textId="77777777" w:rsidR="00AF3121" w:rsidRDefault="00AF3121" w:rsidP="005A1BEB">
            <w:pPr>
              <w:pStyle w:val="TAC"/>
              <w:rPr>
                <w:lang w:val="fr-FR"/>
              </w:rPr>
            </w:pPr>
            <w:r>
              <w:rPr>
                <w:lang w:val="fr-FR"/>
              </w:rPr>
              <w:t>max(400ms, ceil(M</w:t>
            </w:r>
            <w:r>
              <w:rPr>
                <w:vertAlign w:val="subscript"/>
                <w:lang w:val="fr-FR"/>
              </w:rPr>
              <w:t>meas_period_w/o_gaps</w:t>
            </w:r>
            <w:r>
              <w:rPr>
                <w:lang w:val="fr-FR"/>
              </w:rPr>
              <w:t xml:space="preserve"> x K</w:t>
            </w:r>
            <w:r>
              <w:rPr>
                <w:vertAlign w:val="subscript"/>
                <w:lang w:val="fr-FR"/>
              </w:rPr>
              <w:t>p_CSI-RS</w:t>
            </w:r>
            <w:r>
              <w:rPr>
                <w:lang w:val="fr-FR"/>
              </w:rPr>
              <w:t>) x CSI-RS period) x CSSF</w:t>
            </w:r>
            <w:r>
              <w:rPr>
                <w:vertAlign w:val="subscript"/>
                <w:lang w:val="fr-FR"/>
              </w:rPr>
              <w:t>intra</w:t>
            </w:r>
          </w:p>
        </w:tc>
      </w:tr>
      <w:tr w:rsidR="00AF3121" w14:paraId="3A591474"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312617B3" w14:textId="77777777" w:rsidR="00AF3121" w:rsidRDefault="00AF3121" w:rsidP="005A1BEB">
            <w:pPr>
              <w:pStyle w:val="TAC"/>
              <w:rPr>
                <w:lang w:val="fr-FR"/>
              </w:rPr>
            </w:pPr>
            <w:r>
              <w:rPr>
                <w:lang w:val="fr-FR"/>
              </w:rPr>
              <w:t>DRX cycle</w:t>
            </w:r>
            <w:r>
              <w:rPr>
                <w:lang w:val="en-US"/>
              </w:rPr>
              <w:t>≤</w:t>
            </w:r>
            <w:r>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680373" w14:textId="77777777" w:rsidR="00AF3121" w:rsidRDefault="00AF3121" w:rsidP="005A1BEB">
            <w:pPr>
              <w:pStyle w:val="TAC"/>
              <w:rPr>
                <w:b/>
                <w:lang w:val="fr-FR"/>
              </w:rPr>
            </w:pPr>
            <w:r>
              <w:rPr>
                <w:lang w:val="fr-FR"/>
              </w:rPr>
              <w:t>max(400ms, ceil(1.5x M</w:t>
            </w:r>
            <w:r>
              <w:rPr>
                <w:vertAlign w:val="subscript"/>
                <w:lang w:val="fr-FR"/>
              </w:rPr>
              <w:t>meas_period_w/o_gaps</w:t>
            </w:r>
            <w:r>
              <w:rPr>
                <w:lang w:val="fr-FR"/>
              </w:rPr>
              <w:t xml:space="preserve"> x K</w:t>
            </w:r>
            <w:r>
              <w:rPr>
                <w:vertAlign w:val="subscript"/>
                <w:lang w:val="fr-FR"/>
              </w:rPr>
              <w:t>p_CSI-RS</w:t>
            </w:r>
            <w:r>
              <w:rPr>
                <w:lang w:val="fr-FR"/>
              </w:rPr>
              <w:t>) x max(CSI-RS period,DRX cycle)) x CSSF</w:t>
            </w:r>
            <w:r>
              <w:rPr>
                <w:vertAlign w:val="subscript"/>
                <w:lang w:val="fr-FR"/>
              </w:rPr>
              <w:t>intra</w:t>
            </w:r>
          </w:p>
        </w:tc>
      </w:tr>
      <w:tr w:rsidR="00AF3121" w14:paraId="6B5C115B" w14:textId="77777777" w:rsidTr="005A1BEB">
        <w:trPr>
          <w:jc w:val="center"/>
        </w:trPr>
        <w:tc>
          <w:tcPr>
            <w:tcW w:w="4620" w:type="dxa"/>
            <w:tcBorders>
              <w:top w:val="single" w:sz="4" w:space="0" w:color="auto"/>
              <w:left w:val="single" w:sz="4" w:space="0" w:color="auto"/>
              <w:bottom w:val="single" w:sz="4" w:space="0" w:color="auto"/>
              <w:right w:val="single" w:sz="4" w:space="0" w:color="auto"/>
            </w:tcBorders>
            <w:hideMark/>
          </w:tcPr>
          <w:p w14:paraId="067274C8" w14:textId="77777777" w:rsidR="00AF3121" w:rsidRDefault="00AF3121" w:rsidP="005A1BEB">
            <w:pPr>
              <w:pStyle w:val="TAC"/>
              <w:rPr>
                <w:b/>
                <w:lang w:val="fr-FR"/>
              </w:rPr>
            </w:pPr>
            <w:r>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F6D526" w14:textId="77777777" w:rsidR="00AF3121" w:rsidRDefault="00AF3121" w:rsidP="005A1BEB">
            <w:pPr>
              <w:pStyle w:val="TAC"/>
              <w:rPr>
                <w:b/>
                <w:lang w:val="fr-FR"/>
              </w:rPr>
            </w:pPr>
            <w:r>
              <w:rPr>
                <w:lang w:val="fr-FR"/>
              </w:rPr>
              <w:t>M</w:t>
            </w:r>
            <w:r>
              <w:rPr>
                <w:vertAlign w:val="subscript"/>
                <w:lang w:val="fr-FR"/>
              </w:rPr>
              <w:t>meas_period_w/o_gaps</w:t>
            </w:r>
            <w:r>
              <w:rPr>
                <w:lang w:val="fr-FR"/>
              </w:rPr>
              <w:t xml:space="preserve"> x DRX cycle x CSSF</w:t>
            </w:r>
            <w:r>
              <w:rPr>
                <w:vertAlign w:val="subscript"/>
                <w:lang w:val="fr-FR"/>
              </w:rPr>
              <w:t>intra</w:t>
            </w:r>
          </w:p>
        </w:tc>
      </w:tr>
      <w:tr w:rsidR="00AF3121" w14:paraId="599BB9CB" w14:textId="77777777" w:rsidTr="005A1BE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12C852" w14:textId="77777777" w:rsidR="00AF3121" w:rsidRDefault="00AF3121" w:rsidP="005A1BEB">
            <w:pPr>
              <w:pStyle w:val="TAN"/>
              <w:rPr>
                <w:lang w:val="fr-FR"/>
              </w:rPr>
            </w:pPr>
            <w:r>
              <w:rPr>
                <w:lang w:val="fr-FR"/>
              </w:rPr>
              <w:t>NOTE 1:</w:t>
            </w:r>
            <w:r>
              <w:rPr>
                <w:lang w:val="fr-FR"/>
              </w:rPr>
              <w:tab/>
              <w:t>The requirements apply assuming</w:t>
            </w:r>
            <w:r>
              <w:rPr>
                <w:rFonts w:asciiTheme="minorHAnsi" w:hAnsi="Calibri" w:cstheme="minorBidi"/>
                <w:color w:val="000000" w:themeColor="text1"/>
                <w:kern w:val="24"/>
                <w:sz w:val="48"/>
                <w:szCs w:val="48"/>
                <w:lang w:val="fr-FR"/>
              </w:rPr>
              <w:t xml:space="preserve"> </w:t>
            </w:r>
            <w:r>
              <w:rPr>
                <w:lang w:val="fr-FR"/>
              </w:rPr>
              <w:t>CSI-RS configuration with {D=3 with PRBs ≥ 48}. D is frequency domain density for the 1-port CSI-RS for L3 mobility defined in clause 7.4.1 of TS38.211 [6].</w:t>
            </w:r>
          </w:p>
        </w:tc>
      </w:tr>
    </w:tbl>
    <w:p w14:paraId="46338FF1" w14:textId="77777777" w:rsidR="00AF3121" w:rsidRDefault="00AF3121" w:rsidP="00AF3121">
      <w:pPr>
        <w:rPr>
          <w:rFonts w:eastAsia="Times New Roman"/>
          <w:lang w:eastAsia="en-GB"/>
        </w:rPr>
      </w:pPr>
    </w:p>
    <w:p w14:paraId="4325D94E" w14:textId="77777777" w:rsidR="00AF3121" w:rsidRDefault="00AF3121" w:rsidP="00AF3121">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p>
    <w:p w14:paraId="1E0E6D7D" w14:textId="77777777" w:rsidR="00AF3121" w:rsidRDefault="00AF3121" w:rsidP="00AF3121">
      <w:r>
        <w:t>CSSF</w:t>
      </w:r>
      <w:r>
        <w:rPr>
          <w:vertAlign w:val="subscript"/>
        </w:rPr>
        <w:t>intra</w:t>
      </w:r>
      <w:r>
        <w:t>: it is a carrier specific scaling factor and is determined</w:t>
      </w:r>
      <w:r>
        <w:rPr>
          <w:lang w:eastAsia="zh-CN"/>
        </w:rPr>
        <w:t xml:space="preserve"> </w:t>
      </w:r>
      <w:r>
        <w:t>according to CSSF</w:t>
      </w:r>
      <w:r>
        <w:rPr>
          <w:vertAlign w:val="subscript"/>
        </w:rPr>
        <w:t xml:space="preserve">outside_gap,i </w:t>
      </w:r>
      <w:r>
        <w:t>in clause 9.1.5.</w:t>
      </w:r>
    </w:p>
    <w:p w14:paraId="2A8B1A52" w14:textId="77777777" w:rsidR="00AF3121" w:rsidRDefault="00AF3121" w:rsidP="00AF3121">
      <w:bookmarkStart w:id="713" w:name="OLE_LINK2"/>
      <w:bookmarkStart w:id="714" w:name="OLE_LINK3"/>
      <w:r>
        <w:t>For a UE n</w:t>
      </w:r>
      <w:bookmarkEnd w:id="713"/>
      <w:bookmarkEnd w:id="714"/>
      <w:r>
        <w:t xml:space="preserve">ot supporting </w:t>
      </w:r>
      <w:r>
        <w:rPr>
          <w:i/>
          <w:iCs/>
        </w:rPr>
        <w:t>concurrentMeasGap-r17</w:t>
      </w:r>
      <w:r>
        <w:t xml:space="preserve"> or </w:t>
      </w:r>
      <w:r>
        <w:rPr>
          <w:lang w:eastAsia="zh-CN"/>
        </w:rPr>
        <w:t xml:space="preserve">for a UE is supporting </w:t>
      </w:r>
      <w:r>
        <w:rPr>
          <w:i/>
          <w:iCs/>
          <w:lang w:eastAsia="zh-CN"/>
        </w:rPr>
        <w:t>concurrentMeasGap-r17</w:t>
      </w:r>
      <w:r>
        <w:rPr>
          <w:lang w:eastAsia="zh-CN"/>
        </w:rPr>
        <w:t xml:space="preserve"> but not configured with</w:t>
      </w:r>
      <w:r>
        <w:t xml:space="preserve"> concurrent measurement gaps, and the UE does not support</w:t>
      </w:r>
      <w:bookmarkStart w:id="715" w:name="OLE_LINK59"/>
      <w:r>
        <w:t xml:space="preserve"> [</w:t>
      </w:r>
      <w:r>
        <w:rPr>
          <w:rFonts w:eastAsia="宋体"/>
          <w:i/>
        </w:rPr>
        <w:t>musim-GapPreference-r17</w:t>
      </w:r>
      <w:bookmarkEnd w:id="715"/>
      <w:r>
        <w:rPr>
          <w:rFonts w:eastAsia="宋体"/>
          <w:i/>
        </w:rPr>
        <w:t>]</w:t>
      </w:r>
      <w:r>
        <w:t xml:space="preserve"> or is supporting [</w:t>
      </w:r>
      <w:r>
        <w:rPr>
          <w:rFonts w:eastAsia="宋体"/>
          <w:i/>
        </w:rPr>
        <w:t xml:space="preserve">musim-GapPreference-r17] </w:t>
      </w:r>
      <w:r>
        <w:rPr>
          <w:lang w:eastAsia="zh-CN"/>
        </w:rPr>
        <w:t>but not configured with</w:t>
      </w:r>
      <w:r>
        <w:t xml:space="preserve"> periodic MUSIM gaps,</w:t>
      </w:r>
    </w:p>
    <w:p w14:paraId="357D8153" w14:textId="77777777" w:rsidR="00AF3121" w:rsidRDefault="00AF3121" w:rsidP="00AF3121">
      <w:pPr>
        <w:pStyle w:val="B10"/>
      </w:pPr>
      <w:r>
        <w:t>-</w:t>
      </w:r>
      <w:r>
        <w:tab/>
        <w:t>if the intra-frequency CSI-RS resource does not overlap with any measurement gaps, K</w:t>
      </w:r>
      <w:r>
        <w:rPr>
          <w:vertAlign w:val="subscript"/>
        </w:rPr>
        <w:t>p_CSI-RS</w:t>
      </w:r>
      <w:r>
        <w:t>=1;</w:t>
      </w:r>
    </w:p>
    <w:p w14:paraId="2AD71636" w14:textId="77777777" w:rsidR="00AF3121" w:rsidRDefault="00AF3121" w:rsidP="00AF3121">
      <w:pPr>
        <w:pStyle w:val="B10"/>
      </w:pPr>
      <w:r>
        <w:t>-</w:t>
      </w:r>
      <w:r>
        <w:tab/>
        <w:t>if some occasions of the intra-frequency CSI-RS resource is overlapped with any measurement gaps, K</w:t>
      </w:r>
      <w:r>
        <w:rPr>
          <w:vertAlign w:val="subscript"/>
        </w:rPr>
        <w:t>p_CSI-RS</w:t>
      </w:r>
      <w:r>
        <w:t xml:space="preserve"> = 1/(1- (CSI-RS resource period /MGRP)) , where CSI-RS resource period </w:t>
      </w:r>
      <w:r>
        <w:rPr>
          <w:lang w:val="en-US"/>
        </w:rPr>
        <w:t>&lt; MGRP, and the MGRP is the periodicity of the measurement gap</w:t>
      </w:r>
      <w:r>
        <w:t>.</w:t>
      </w:r>
    </w:p>
    <w:p w14:paraId="187BCCEB" w14:textId="77777777" w:rsidR="00AF3121" w:rsidRDefault="00AF3121" w:rsidP="00AF3121">
      <w:pPr>
        <w:pStyle w:val="B10"/>
        <w:rPr>
          <w:u w:val="single"/>
          <w:lang w:eastAsia="zh-CN"/>
        </w:rPr>
      </w:pPr>
      <w:r>
        <w:t>-</w:t>
      </w:r>
      <w:r>
        <w:tab/>
        <w:t xml:space="preserve">Otherwise, when UE supports concurrent measurement gaps or </w:t>
      </w:r>
      <w:bookmarkStart w:id="716" w:name="OLE_LINK60"/>
      <w:bookmarkStart w:id="717" w:name="OLE_LINK61"/>
      <w:r>
        <w:t>[</w:t>
      </w:r>
      <w:r>
        <w:rPr>
          <w:rFonts w:eastAsia="宋体"/>
          <w:i/>
        </w:rPr>
        <w:t>musim-GapPreference-r17</w:t>
      </w:r>
      <w:bookmarkEnd w:id="716"/>
      <w:bookmarkEnd w:id="717"/>
      <w:r>
        <w:rPr>
          <w:rFonts w:eastAsia="宋体"/>
          <w:i/>
        </w:rPr>
        <w:t xml:space="preserve">] </w:t>
      </w:r>
      <w:r>
        <w:t>or both concurrent measurement gaps and</w:t>
      </w:r>
      <w:r>
        <w:rPr>
          <w:rFonts w:eastAsia="宋体"/>
          <w:i/>
        </w:rPr>
        <w:t xml:space="preserve"> [musim-GapPreference-r17],</w:t>
      </w:r>
      <w:r>
        <w:t xml:space="preserve">  and concurrent measurement gaps or periodic MUSIM gaps or both concurrent gaps and periodic MUSIM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14:paraId="607108CB" w14:textId="77777777" w:rsidR="00AF3121" w:rsidRDefault="00AF3121" w:rsidP="00AF3121">
      <w:pPr>
        <w:pStyle w:val="B20"/>
        <w:rPr>
          <w:lang w:eastAsia="zh-CN"/>
        </w:rPr>
      </w:pPr>
      <w:r>
        <w:rPr>
          <w:lang w:eastAsia="zh-CN"/>
        </w:rPr>
        <w:lastRenderedPageBreak/>
        <w:t>For a window W of duration max(</w:t>
      </w:r>
      <w:r>
        <w:rPr>
          <w:rFonts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 max is the maximum MGRP across all configured per-UE MG, periodic MUSIM gaps, and per-FR MG within the same FR as the CSI-RS frequency layer, and starting at the beginning of any gap occasions covering the CSI-RS resources: </w:t>
      </w:r>
    </w:p>
    <w:p w14:paraId="6B6B4124" w14:textId="77777777" w:rsidR="00AF3121" w:rsidRDefault="00AF3121" w:rsidP="00AF3121">
      <w:pPr>
        <w:pStyle w:val="B30"/>
        <w:rPr>
          <w:lang w:eastAsia="zh-CN"/>
        </w:rPr>
      </w:pPr>
      <w:r>
        <w:rPr>
          <w:lang w:eastAsia="zh-CN"/>
        </w:rPr>
        <w:t>N</w:t>
      </w:r>
      <w:r>
        <w:rPr>
          <w:vertAlign w:val="subscript"/>
          <w:lang w:eastAsia="zh-CN"/>
        </w:rPr>
        <w:t>total</w:t>
      </w:r>
      <w:r>
        <w:rPr>
          <w:lang w:eastAsia="zh-CN"/>
        </w:rPr>
        <w:t xml:space="preserve"> is the total number of CSI-RS </w:t>
      </w:r>
      <w:bookmarkStart w:id="718" w:name="OLE_LINK10"/>
      <w:bookmarkStart w:id="719" w:name="OLE_LINK11"/>
      <w:r>
        <w:rPr>
          <w:lang w:eastAsia="zh-CN"/>
        </w:rPr>
        <w:t xml:space="preserve">resource occasions </w:t>
      </w:r>
      <w:bookmarkEnd w:id="718"/>
      <w:bookmarkEnd w:id="719"/>
      <w:r>
        <w:rPr>
          <w:lang w:eastAsia="zh-CN"/>
        </w:rPr>
        <w:t>within the window, including those overlapped with other MG and MUSIM gap occasions within the window, and</w:t>
      </w:r>
    </w:p>
    <w:p w14:paraId="0CAEE36A" w14:textId="77777777" w:rsidR="00AF3121" w:rsidRDefault="00AF3121" w:rsidP="00AF3121">
      <w:pPr>
        <w:pStyle w:val="B30"/>
        <w:rPr>
          <w:lang w:eastAsia="zh-CN"/>
        </w:rPr>
      </w:pPr>
      <w:r>
        <w:rPr>
          <w:lang w:eastAsia="zh-CN"/>
        </w:rPr>
        <w:t>N</w:t>
      </w:r>
      <w:r>
        <w:rPr>
          <w:vertAlign w:val="subscript"/>
          <w:lang w:eastAsia="zh-CN"/>
        </w:rPr>
        <w:t>available</w:t>
      </w:r>
      <w:r>
        <w:rPr>
          <w:lang w:eastAsia="zh-CN"/>
        </w:rPr>
        <w:t xml:space="preserve"> is the number of CSI-RS resource occasions that are not overlapped with any other non-dropped MG or non-dropped MUSIM gap occasions within the window W, after accounting for MG and MUSIM gap collisions by applying the </w:t>
      </w:r>
      <w:bookmarkStart w:id="720" w:name="OLE_LINK81"/>
      <w:bookmarkStart w:id="721" w:name="OLE_LINK85"/>
      <w:r>
        <w:rPr>
          <w:lang w:eastAsia="zh-CN"/>
        </w:rPr>
        <w:t>collision rules for the measurement gap and MUSIM gap in section 9.1.8.3</w:t>
      </w:r>
      <w:ins w:id="722" w:author="Ogeen Hanna Toma" w:date="2024-02-14T12:07:00Z">
        <w:r>
          <w:rPr>
            <w:lang w:eastAsia="zh-CN"/>
          </w:rPr>
          <w:t>, 9.1.10.4</w:t>
        </w:r>
      </w:ins>
      <w:r>
        <w:rPr>
          <w:lang w:eastAsia="zh-CN"/>
        </w:rPr>
        <w:t xml:space="preserve"> and </w:t>
      </w:r>
      <w:r>
        <w:t>9.1.10.</w:t>
      </w:r>
      <w:ins w:id="723" w:author="Ogeen Hanna Toma" w:date="2024-02-14T12:06:00Z">
        <w:r>
          <w:t>5</w:t>
        </w:r>
      </w:ins>
      <w:del w:id="724" w:author="Ogeen Hanna Toma" w:date="2024-02-14T12:06:00Z">
        <w:r>
          <w:delText>x3</w:delText>
        </w:r>
      </w:del>
      <w:r>
        <w:t>, respectively</w:t>
      </w:r>
      <w:bookmarkEnd w:id="720"/>
      <w:bookmarkEnd w:id="721"/>
      <w:r>
        <w:rPr>
          <w:lang w:eastAsia="zh-CN"/>
        </w:rPr>
        <w:t>.</w:t>
      </w:r>
    </w:p>
    <w:p w14:paraId="2C570B30" w14:textId="77777777" w:rsidR="00AF3121" w:rsidRDefault="00AF3121" w:rsidP="00AF3121">
      <w:pPr>
        <w:pStyle w:val="B20"/>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14:paraId="2254F453" w14:textId="77777777" w:rsidR="00AF3121" w:rsidRDefault="00AF3121" w:rsidP="00AF3121">
      <w:pPr>
        <w:pStyle w:val="B20"/>
        <w:ind w:firstLine="0"/>
        <w:rPr>
          <w:rFonts w:eastAsia="Times New Roman"/>
          <w:lang w:eastAsia="zh-CN"/>
        </w:rPr>
      </w:pPr>
      <w:bookmarkStart w:id="725" w:name="OLE_LINK14"/>
      <w:bookmarkStart w:id="726" w:name="OLE_LINK15"/>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CSI-RS </w:t>
      </w:r>
      <w:r>
        <w:rPr>
          <w:lang w:eastAsia="zh-CN"/>
        </w:rPr>
        <w:t xml:space="preserve">occasions </w:t>
      </w:r>
      <w:r>
        <w:t>and</w:t>
      </w:r>
      <w:r>
        <w:rPr>
          <w:lang w:eastAsia="zh-TW"/>
        </w:rPr>
        <w:t xml:space="preserve"> MUSIM gap occasions </w:t>
      </w:r>
      <w:r>
        <w:rPr>
          <w:lang w:eastAsia="zh-CN"/>
        </w:rPr>
        <w:t>within the window W.</w:t>
      </w:r>
    </w:p>
    <w:bookmarkEnd w:id="725"/>
    <w:bookmarkEnd w:id="726"/>
    <w:p w14:paraId="302DDD5C" w14:textId="77777777" w:rsidR="00AF3121" w:rsidRDefault="00AF3121" w:rsidP="00AF3121">
      <w:pPr>
        <w:pStyle w:val="B20"/>
        <w:ind w:firstLine="0"/>
        <w:rPr>
          <w:i/>
          <w:iCs/>
          <w:lang w:eastAsia="zh-CN"/>
        </w:rPr>
      </w:pPr>
      <w:r>
        <w:rPr>
          <w:i/>
          <w:iCs/>
          <w:lang w:eastAsia="zh-CN"/>
        </w:rPr>
        <w:t xml:space="preserve">Editor Note: FSS for the case </w:t>
      </w:r>
      <w:r>
        <w:rPr>
          <w:i/>
          <w:iCs/>
          <w:lang w:eastAsia="zh-TW"/>
        </w:rPr>
        <w:t xml:space="preserve">when </w:t>
      </w:r>
      <w:r>
        <w:rPr>
          <w:i/>
          <w:iCs/>
          <w:lang w:eastAsia="zh-CN"/>
        </w:rPr>
        <w:t>N</w:t>
      </w:r>
      <w:r>
        <w:rPr>
          <w:i/>
          <w:iCs/>
          <w:vertAlign w:val="subscript"/>
          <w:lang w:eastAsia="zh-CN"/>
        </w:rPr>
        <w:t>available</w:t>
      </w:r>
      <w:r>
        <w:rPr>
          <w:i/>
          <w:iCs/>
          <w:lang w:eastAsia="zh-TW"/>
        </w:rPr>
        <w:t xml:space="preserve"> = 0 due to fully </w:t>
      </w:r>
      <w:r>
        <w:rPr>
          <w:i/>
          <w:iCs/>
        </w:rPr>
        <w:t xml:space="preserve">overlapping </w:t>
      </w:r>
      <w:r>
        <w:rPr>
          <w:i/>
          <w:iCs/>
          <w:lang w:eastAsia="zh-TW"/>
        </w:rPr>
        <w:t xml:space="preserve">between </w:t>
      </w:r>
      <w:r>
        <w:rPr>
          <w:i/>
          <w:iCs/>
        </w:rPr>
        <w:t xml:space="preserve">CSI-RS </w:t>
      </w:r>
      <w:r>
        <w:rPr>
          <w:i/>
          <w:iCs/>
          <w:lang w:eastAsia="zh-CN"/>
        </w:rPr>
        <w:t xml:space="preserve">occasions </w:t>
      </w:r>
      <w:r>
        <w:rPr>
          <w:i/>
          <w:iCs/>
        </w:rPr>
        <w:t>and</w:t>
      </w:r>
      <w:r>
        <w:rPr>
          <w:i/>
          <w:iCs/>
          <w:lang w:eastAsia="zh-TW"/>
        </w:rPr>
        <w:t xml:space="preserve"> the union of MUSIM gap and measurement gap occasions </w:t>
      </w:r>
      <w:r>
        <w:rPr>
          <w:i/>
          <w:iCs/>
          <w:lang w:eastAsia="zh-CN"/>
        </w:rPr>
        <w:t>within the window W.</w:t>
      </w:r>
    </w:p>
    <w:p w14:paraId="3C5FB92F" w14:textId="67BC28C9" w:rsidR="00064CAA" w:rsidRDefault="00AF3121" w:rsidP="00AF3121">
      <w:pPr>
        <w:rPr>
          <w:rFonts w:cs="v3.7.0"/>
          <w:b/>
          <w:bCs/>
          <w:color w:val="FF0000"/>
          <w:sz w:val="28"/>
          <w:szCs w:val="28"/>
        </w:rPr>
      </w:pPr>
      <w:r>
        <w:t>When UE supports [</w:t>
      </w:r>
      <w:r>
        <w:rPr>
          <w:i/>
          <w:iCs/>
        </w:rPr>
        <w:t xml:space="preserve">MUSIM-GapConfig-17] </w:t>
      </w:r>
      <w:r>
        <w:t>and the CSI-RS occasions of the target frequency layer is overlapping with the configured aperiodic MUSIM gap, longer cell identification period for the target frequency layer is expected.</w:t>
      </w:r>
    </w:p>
    <w:p w14:paraId="3DA78F83" w14:textId="7CCE86D3" w:rsidR="00FA3752" w:rsidRDefault="00FA3752" w:rsidP="00FA3752">
      <w:pPr>
        <w:jc w:val="center"/>
        <w:rPr>
          <w:b/>
          <w:color w:val="0070C0"/>
          <w:sz w:val="32"/>
          <w:szCs w:val="32"/>
          <w:lang w:eastAsia="zh-CN"/>
        </w:rPr>
      </w:pPr>
      <w:r>
        <w:rPr>
          <w:b/>
          <w:color w:val="0070C0"/>
          <w:sz w:val="32"/>
          <w:szCs w:val="32"/>
          <w:lang w:eastAsia="zh-CN"/>
        </w:rPr>
        <w:t>---------------END OF CHANGE 19 ----------------------------</w:t>
      </w:r>
    </w:p>
    <w:p w14:paraId="06520A21" w14:textId="4C3F9AA4" w:rsidR="00FA3752" w:rsidRDefault="00FA3752" w:rsidP="00FA3752">
      <w:pPr>
        <w:jc w:val="center"/>
        <w:rPr>
          <w:b/>
          <w:color w:val="0070C0"/>
          <w:sz w:val="32"/>
          <w:szCs w:val="32"/>
          <w:lang w:eastAsia="zh-CN"/>
        </w:rPr>
      </w:pPr>
      <w:r>
        <w:rPr>
          <w:b/>
          <w:color w:val="0070C0"/>
          <w:sz w:val="32"/>
          <w:szCs w:val="32"/>
          <w:lang w:eastAsia="zh-CN"/>
        </w:rPr>
        <w:t>----------------------START OF CHANGE 20-----------------------------------</w:t>
      </w:r>
    </w:p>
    <w:p w14:paraId="2B22915E" w14:textId="77777777" w:rsidR="00AF3121" w:rsidRDefault="00AF3121" w:rsidP="00AF3121">
      <w:pPr>
        <w:pStyle w:val="30"/>
        <w:rPr>
          <w:lang w:eastAsia="en-GB"/>
        </w:rPr>
      </w:pPr>
      <w:r>
        <w:t>9.10.3</w:t>
      </w:r>
      <w:r>
        <w:tab/>
        <w:t>CSI-RS based Inter-frequency measurements</w:t>
      </w:r>
    </w:p>
    <w:p w14:paraId="682F88C1" w14:textId="77777777" w:rsidR="00AF3121" w:rsidRDefault="00AF3121" w:rsidP="00AF3121">
      <w:r>
        <w:t>…</w:t>
      </w:r>
    </w:p>
    <w:p w14:paraId="029E4A81" w14:textId="77777777" w:rsidR="00AF3121" w:rsidRDefault="00AF3121" w:rsidP="00AF3121">
      <w:pPr>
        <w:pStyle w:val="40"/>
      </w:pPr>
      <w:r>
        <w:t>9.10.3.5</w:t>
      </w:r>
      <w:r>
        <w:tab/>
        <w:t>Inter frequency measurements with measurement gaps</w:t>
      </w:r>
    </w:p>
    <w:p w14:paraId="0D9CEA0B" w14:textId="77777777" w:rsidR="00AF3121" w:rsidRDefault="00AF3121" w:rsidP="00AF3121">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lang w:eastAsia="zh-CN"/>
        </w:rPr>
        <w:t xml:space="preserve">CSI-RS based </w:t>
      </w:r>
      <w:r>
        <w:t xml:space="preserve">inter frequency cell within </w:t>
      </w:r>
      <w:bookmarkStart w:id="727" w:name="OLE_LINK128"/>
      <w:r>
        <w:t>T</w:t>
      </w:r>
      <w:r>
        <w:rPr>
          <w:vertAlign w:val="subscript"/>
          <w:lang w:eastAsia="zh-CN"/>
        </w:rPr>
        <w:t xml:space="preserve"> CSI-RS_</w:t>
      </w:r>
      <w:r>
        <w:rPr>
          <w:vertAlign w:val="subscript"/>
        </w:rPr>
        <w:t>identify_inter</w:t>
      </w:r>
      <w:bookmarkEnd w:id="727"/>
      <w:r>
        <w:rPr>
          <w:lang w:eastAsia="zh-CN"/>
        </w:rPr>
        <w:t>,</w:t>
      </w:r>
    </w:p>
    <w:p w14:paraId="57CB5DCC" w14:textId="77777777" w:rsidR="00AF3121" w:rsidRDefault="00AF3121" w:rsidP="00AF3121">
      <w:pPr>
        <w:pStyle w:val="EQ"/>
        <w:rPr>
          <w:lang w:eastAsia="zh-CN"/>
        </w:rPr>
      </w:pPr>
      <w:bookmarkStart w:id="728" w:name="OLE_LINK94"/>
      <w:r>
        <w:tab/>
        <w:t>T</w:t>
      </w:r>
      <w:r>
        <w:rPr>
          <w:rFonts w:cs="v4.2.0"/>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vertAlign w:val="subscript"/>
          <w:lang w:eastAsia="zh-CN"/>
        </w:rPr>
        <w:t>CSI-RS</w:t>
      </w:r>
      <w:r>
        <w:rPr>
          <w:vertAlign w:val="subscript"/>
        </w:rPr>
        <w:t xml:space="preserve">_measurement_period_inter </w:t>
      </w:r>
      <w:r>
        <w:t>+ T</w:t>
      </w:r>
      <w:r>
        <w:rPr>
          <w:vertAlign w:val="subscript"/>
        </w:rPr>
        <w:t>CSI-RS_SFN_inter</w:t>
      </w:r>
      <w:r>
        <w:t>) ms</w:t>
      </w:r>
    </w:p>
    <w:bookmarkEnd w:id="728"/>
    <w:p w14:paraId="2FDA35A0" w14:textId="77777777" w:rsidR="00AF3121" w:rsidRDefault="00AF3121" w:rsidP="00AF3121">
      <w:pPr>
        <w:rPr>
          <w:rFonts w:eastAsia="Times New Roman"/>
          <w:lang w:eastAsia="en-GB"/>
        </w:rPr>
      </w:pPr>
      <w:r>
        <w:t>Where:</w:t>
      </w:r>
    </w:p>
    <w:p w14:paraId="6147FEC9" w14:textId="77777777" w:rsidR="00AF3121" w:rsidRDefault="00AF3121" w:rsidP="00AF3121">
      <w:pPr>
        <w:pStyle w:val="B10"/>
      </w:pPr>
      <w:bookmarkStart w:id="729" w:name="OLE_LINK91"/>
      <w:bookmarkStart w:id="730" w:name="OLE_LINK92"/>
      <w:bookmarkStart w:id="731" w:name="OLE_LINK93"/>
      <w:r>
        <w:rPr>
          <w:lang w:val="en-US"/>
        </w:rPr>
        <w:tab/>
      </w:r>
      <w:bookmarkStart w:id="732" w:name="_Hlk49352134"/>
      <w:bookmarkStart w:id="733" w:name="OLE_LINK129"/>
      <w:r>
        <w:t>T</w:t>
      </w:r>
      <w:r>
        <w:rPr>
          <w:vertAlign w:val="subscript"/>
        </w:rPr>
        <w:t>PSS/SSS_sync</w:t>
      </w:r>
      <w:r>
        <w:t xml:space="preserve"> is the time period used in PSS/SSS detection </w:t>
      </w:r>
      <w:bookmarkEnd w:id="732"/>
      <w:bookmarkEnd w:id="733"/>
      <w:r>
        <w:t>which is determined according to T</w:t>
      </w:r>
      <w:r>
        <w:rPr>
          <w:vertAlign w:val="subscript"/>
        </w:rPr>
        <w:t>PSS/SSS_sync_inter</w:t>
      </w:r>
      <w:r>
        <w:rPr>
          <w:lang w:eastAsia="zh-CN"/>
        </w:rPr>
        <w:t xml:space="preserve"> in clause</w:t>
      </w:r>
      <w:r>
        <w:rPr>
          <w:vertAlign w:val="subscript"/>
          <w:lang w:eastAsia="zh-CN"/>
        </w:rPr>
        <w:t xml:space="preserve"> </w:t>
      </w:r>
      <w:r>
        <w:rPr>
          <w:lang w:eastAsia="zh-CN"/>
        </w:rPr>
        <w:t>9.3.4</w:t>
      </w:r>
      <w:r>
        <w:t>,</w:t>
      </w:r>
    </w:p>
    <w:p w14:paraId="22063FAF" w14:textId="77777777" w:rsidR="00AF3121" w:rsidRDefault="00AF3121" w:rsidP="00AF3121">
      <w:pPr>
        <w:pStyle w:val="B10"/>
        <w:ind w:firstLine="0"/>
        <w:rPr>
          <w:vertAlign w:val="subscript"/>
        </w:rPr>
      </w:pPr>
      <w:r>
        <w:rPr>
          <w:vertAlign w:val="subscript"/>
        </w:rPr>
        <w:t>TCSI-RS_SFN_inter is the time period used to acquire the SFN information of the cell being measured, which is shown in Table 9.10.3.5-3 for FR1 and equals inter-frequency TSSB_time_index_inter</w:t>
      </w:r>
      <w:r>
        <w:rPr>
          <w:vertAlign w:val="subscript"/>
          <w:lang w:eastAsia="zh-CN"/>
        </w:rPr>
        <w:t xml:space="preserve"> in Clause </w:t>
      </w:r>
      <w:r>
        <w:rPr>
          <w:vertAlign w:val="subscript"/>
        </w:rPr>
        <w:t>9.3.4 for FR2,</w:t>
      </w:r>
    </w:p>
    <w:bookmarkEnd w:id="729"/>
    <w:bookmarkEnd w:id="730"/>
    <w:bookmarkEnd w:id="731"/>
    <w:p w14:paraId="64C5EE2B" w14:textId="77777777" w:rsidR="00AF3121" w:rsidRDefault="00AF3121" w:rsidP="00AF3121">
      <w:pPr>
        <w:pStyle w:val="B10"/>
      </w:pPr>
      <w:r>
        <w:tab/>
        <w:t>T</w:t>
      </w:r>
      <w:r>
        <w:rPr>
          <w:vertAlign w:val="subscript"/>
          <w:lang w:eastAsia="zh-CN"/>
        </w:rPr>
        <w:t>CSI-RS</w:t>
      </w:r>
      <w:r>
        <w:rPr>
          <w:vertAlign w:val="subscript"/>
        </w:rPr>
        <w:t>_measurement_period_inter</w:t>
      </w:r>
      <w:r>
        <w:t>: equal to a measurement period of CSI-RS based measurement given in table 9.10.3.5-</w:t>
      </w:r>
      <w:r>
        <w:rPr>
          <w:lang w:eastAsia="zh-CN"/>
        </w:rPr>
        <w:t>1</w:t>
      </w:r>
      <w:r>
        <w:t xml:space="preserve"> and table 9.10.3.5-</w:t>
      </w:r>
      <w:r>
        <w:rPr>
          <w:lang w:eastAsia="zh-CN"/>
        </w:rPr>
        <w:t>2</w:t>
      </w:r>
      <w:r>
        <w:t>.</w:t>
      </w:r>
    </w:p>
    <w:p w14:paraId="184EE069" w14:textId="77777777" w:rsidR="00AF3121" w:rsidRDefault="00AF3121" w:rsidP="00AF3121">
      <w:pPr>
        <w:pStyle w:val="B10"/>
        <w:rPr>
          <w:rFonts w:cs="v4.2.0"/>
        </w:rPr>
      </w:pPr>
      <w:r>
        <w:tab/>
        <w:t>M</w:t>
      </w:r>
      <w:r>
        <w:rPr>
          <w:vertAlign w:val="subscript"/>
        </w:rPr>
        <w:t>meas_period_inter</w:t>
      </w:r>
      <w:r>
        <w:t>: For a UE supporting FR2 power class 1 or 5, M</w:t>
      </w:r>
      <w:r>
        <w:rPr>
          <w:vertAlign w:val="subscript"/>
        </w:rPr>
        <w:t>meas_period_inter</w:t>
      </w:r>
      <w:r>
        <w:t xml:space="preserve"> =8</w:t>
      </w:r>
      <w:r>
        <w:rPr>
          <w:rFonts w:cs="Arial"/>
          <w:szCs w:val="18"/>
        </w:rPr>
        <w:sym w:font="Symbol" w:char="F0B4"/>
      </w:r>
      <w:r>
        <w:t>N samples. For a UE supporting FR2 power class 2, M</w:t>
      </w:r>
      <w:r>
        <w:rPr>
          <w:vertAlign w:val="subscript"/>
        </w:rPr>
        <w:t>meas_period_inter</w:t>
      </w:r>
      <w:r>
        <w:t>=5</w:t>
      </w:r>
      <w:r>
        <w:rPr>
          <w:rFonts w:cs="Arial"/>
          <w:szCs w:val="18"/>
        </w:rPr>
        <w:sym w:font="Symbol" w:char="F0B4"/>
      </w:r>
      <w:r>
        <w:t>N samples. For a UE supporting FR2 power class 3, M</w:t>
      </w:r>
      <w:r>
        <w:rPr>
          <w:vertAlign w:val="subscript"/>
        </w:rPr>
        <w:t>meas_period_inter</w:t>
      </w:r>
      <w:r>
        <w:t xml:space="preserve"> =</w:t>
      </w:r>
      <w:bookmarkStart w:id="734" w:name="OLE_LINK82"/>
      <w:r>
        <w:t>5</w:t>
      </w:r>
      <w:r>
        <w:rPr>
          <w:rFonts w:cs="Arial"/>
          <w:szCs w:val="18"/>
        </w:rPr>
        <w:sym w:font="Symbol" w:char="F0B4"/>
      </w:r>
      <w:r>
        <w:t>N</w:t>
      </w:r>
      <w:bookmarkEnd w:id="734"/>
      <w:r>
        <w:t xml:space="preserve"> samples. For a UE supporting FR2 power class 4, M</w:t>
      </w:r>
      <w:r>
        <w:rPr>
          <w:vertAlign w:val="subscript"/>
        </w:rPr>
        <w:t>meas_period_inter</w:t>
      </w:r>
      <w:r>
        <w:t xml:space="preserve"> = 5</w:t>
      </w:r>
      <w:r>
        <w:rPr>
          <w:rFonts w:cs="Arial"/>
          <w:szCs w:val="18"/>
        </w:rPr>
        <w:sym w:font="Symbol" w:char="F0B4"/>
      </w:r>
      <w:r>
        <w:t>N samples.</w:t>
      </w:r>
      <w:r>
        <w:rPr>
          <w:rFonts w:cs="v4.2.0"/>
        </w:rPr>
        <w:t xml:space="preserve">  Note that scaling factor N = [8].</w:t>
      </w:r>
    </w:p>
    <w:p w14:paraId="2503C821" w14:textId="77777777" w:rsidR="00AF3121" w:rsidRDefault="00AF3121" w:rsidP="00AF3121">
      <w:pPr>
        <w:pStyle w:val="B10"/>
      </w:pPr>
      <w:r>
        <w:tab/>
        <w:t>CSSF</w:t>
      </w:r>
      <w:r>
        <w:rPr>
          <w:vertAlign w:val="subscript"/>
        </w:rPr>
        <w:t>inter</w:t>
      </w:r>
      <w:r>
        <w:t>: it is a carrier specific scaling factor and is determined a</w:t>
      </w:r>
      <w:bookmarkStart w:id="735" w:name="OLE_LINK95"/>
      <w:r>
        <w:t>ccording to CSSF</w:t>
      </w:r>
      <w:r>
        <w:rPr>
          <w:vertAlign w:val="subscript"/>
        </w:rPr>
        <w:t xml:space="preserve">within_gap,i </w:t>
      </w:r>
      <w:r>
        <w:t xml:space="preserve">in clause 9.1.5 </w:t>
      </w:r>
      <w:bookmarkEnd w:id="735"/>
      <w:r>
        <w:t>for measurement conducted within measurement gaps.</w:t>
      </w:r>
    </w:p>
    <w:p w14:paraId="1D21655E" w14:textId="77777777" w:rsidR="00AF3121" w:rsidRDefault="00AF3121" w:rsidP="00AF3121">
      <w:pPr>
        <w:pStyle w:val="B10"/>
        <w:rPr>
          <w:lang w:eastAsia="zh-CN"/>
        </w:rPr>
      </w:pPr>
      <w:r>
        <w:rPr>
          <w:lang w:eastAsia="zh-CN"/>
        </w:rPr>
        <w:tab/>
      </w:r>
      <w:r>
        <w:t>When UE supports concurrent measurement gaps or [</w:t>
      </w:r>
      <w:r>
        <w:rPr>
          <w:i/>
        </w:rPr>
        <w:t>musim-GapPreference-r17]</w:t>
      </w:r>
      <w:r>
        <w:t xml:space="preserve"> or both concurrent measurement gap and [</w:t>
      </w:r>
      <w:r>
        <w:rPr>
          <w:i/>
        </w:rPr>
        <w:t>musim-GapPreference-r17]</w:t>
      </w:r>
      <w:r>
        <w:t xml:space="preserve">, and concurrent measurement gaps </w:t>
      </w:r>
      <w:r>
        <w:rPr>
          <w:lang w:eastAsia="zh-CN"/>
        </w:rPr>
        <w:t xml:space="preserve">or periodic MUSIM gaps or both </w:t>
      </w:r>
      <w:r>
        <w:t xml:space="preserve">concurrent gaps </w:t>
      </w:r>
      <w:r>
        <w:rPr>
          <w:lang w:eastAsia="zh-CN"/>
        </w:rPr>
        <w:t>and periodic MUSIM gaps</w:t>
      </w:r>
      <w:r>
        <w:t xml:space="preserve"> are configured,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bookmarkStart w:id="736" w:name="OLE_LINK69"/>
      <w:bookmarkStart w:id="737" w:name="OLE_LINK70"/>
      <w:r>
        <w:t>. K</w:t>
      </w:r>
      <w:r>
        <w:rPr>
          <w:vertAlign w:val="subscript"/>
        </w:rPr>
        <w:t>p_CSI-RS</w:t>
      </w:r>
      <w:r>
        <w:t xml:space="preserve"> = 1 for UE not configured with concurrent measurement gaps and MUSIM gaps.</w:t>
      </w:r>
      <w:bookmarkEnd w:id="736"/>
      <w:bookmarkEnd w:id="737"/>
    </w:p>
    <w:p w14:paraId="253A96A6" w14:textId="77777777" w:rsidR="00AF3121" w:rsidRDefault="00AF3121" w:rsidP="00AF3121">
      <w:pPr>
        <w:pStyle w:val="B20"/>
        <w:rPr>
          <w:lang w:eastAsia="zh-CN"/>
        </w:rPr>
      </w:pPr>
      <w:r>
        <w:rPr>
          <w:lang w:eastAsia="zh-CN"/>
        </w:rPr>
        <w:lastRenderedPageBreak/>
        <w:t>-</w:t>
      </w:r>
      <w:r>
        <w:rPr>
          <w:lang w:eastAsia="zh-CN"/>
        </w:rPr>
        <w:tab/>
        <w:t>For a window W of duration max(CSI-RS period,  MGRP_max)</w:t>
      </w:r>
      <w:r>
        <w:rPr>
          <w:u w:val="single"/>
          <w:lang w:eastAsia="zh-CN"/>
        </w:rPr>
        <w:t>,</w:t>
      </w:r>
      <w:r>
        <w:rPr>
          <w:lang w:eastAsia="zh-CN"/>
        </w:rPr>
        <w:t xml:space="preserve"> where MGRP max is the maximum MGRP across all configured per-UE MG, periodic MUSIM gaps, and per-FR MG within the same FR as the CSI-RS frequency layer, and starting at the beginning of any gap occasions covering the CSI-RS resources.: </w:t>
      </w:r>
    </w:p>
    <w:p w14:paraId="53B22D6E" w14:textId="77777777" w:rsidR="00AF3121" w:rsidRDefault="00AF3121" w:rsidP="00AF3121">
      <w:pPr>
        <w:pStyle w:val="B30"/>
        <w:rPr>
          <w:lang w:eastAsia="zh-CN"/>
        </w:rPr>
      </w:pPr>
      <w:r>
        <w:rPr>
          <w:lang w:eastAsia="zh-CN"/>
        </w:rPr>
        <w:t>-</w:t>
      </w:r>
      <w:r>
        <w:rPr>
          <w:lang w:eastAsia="zh-CN"/>
        </w:rPr>
        <w:tab/>
      </w:r>
      <w:r>
        <w:t>N</w:t>
      </w:r>
      <w:r>
        <w:rPr>
          <w:vertAlign w:val="subscript"/>
        </w:rPr>
        <w:t>total</w:t>
      </w:r>
      <w:r>
        <w:t xml:space="preserve"> is the </w:t>
      </w:r>
      <w:bookmarkStart w:id="738" w:name="OLE_LINK75"/>
      <w:bookmarkStart w:id="739" w:name="OLE_LINK76"/>
      <w:r>
        <w:t xml:space="preserve">total number of </w:t>
      </w:r>
      <w:bookmarkStart w:id="740" w:name="OLE_LINK77"/>
      <w:bookmarkStart w:id="741" w:name="OLE_LINK78"/>
      <w:r>
        <w:t>associated gap occasions</w:t>
      </w:r>
      <w:bookmarkEnd w:id="740"/>
      <w:bookmarkEnd w:id="741"/>
      <w:r>
        <w:t xml:space="preserve"> covering CSI-RS resources within the window, </w:t>
      </w:r>
      <w:r>
        <w:rPr>
          <w:bCs/>
          <w:lang w:eastAsia="zh-CN"/>
        </w:rPr>
        <w:t xml:space="preserve">including </w:t>
      </w:r>
      <w:r>
        <w:rPr>
          <w:lang w:eastAsia="zh-CN"/>
        </w:rPr>
        <w:t xml:space="preserve">those </w:t>
      </w:r>
      <w:r>
        <w:rPr>
          <w:bCs/>
          <w:lang w:eastAsia="zh-CN"/>
        </w:rPr>
        <w:t>overlapped</w:t>
      </w:r>
      <w:r>
        <w:rPr>
          <w:lang w:eastAsia="zh-CN"/>
        </w:rPr>
        <w:t xml:space="preserve"> with other measurement gap and MUSIM gap instances</w:t>
      </w:r>
      <w:ins w:id="742" w:author="Ogeen Hanna Toma" w:date="2024-02-14T12:23:00Z">
        <w:r>
          <w:rPr>
            <w:lang w:eastAsia="zh-CN"/>
          </w:rPr>
          <w:t xml:space="preserve"> </w:t>
        </w:r>
      </w:ins>
      <w:r>
        <w:t>within the window, and</w:t>
      </w:r>
      <w:bookmarkEnd w:id="738"/>
      <w:bookmarkEnd w:id="739"/>
    </w:p>
    <w:p w14:paraId="7585A79B" w14:textId="77777777" w:rsidR="00AF3121" w:rsidRDefault="00AF3121" w:rsidP="00AF3121">
      <w:pPr>
        <w:pStyle w:val="B30"/>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and MUSIM gap collisions by applying the</w:t>
      </w:r>
      <w:r>
        <w:rPr>
          <w:lang w:eastAsia="zh-CN"/>
        </w:rPr>
        <w:t xml:space="preserve"> collision rules for the measurement gap and MUSIM gap in section 9.1.8.3 and </w:t>
      </w:r>
      <w:r>
        <w:t>9.1.10.</w:t>
      </w:r>
      <w:ins w:id="743" w:author="Ogeen Hanna Toma" w:date="2024-02-14T12:25:00Z">
        <w:r>
          <w:t>5</w:t>
        </w:r>
      </w:ins>
      <w:del w:id="744" w:author="Ogeen Hanna Toma" w:date="2024-02-14T12:25:00Z">
        <w:r>
          <w:delText>x3</w:delText>
        </w:r>
      </w:del>
      <w:r>
        <w:t>, respectively.</w:t>
      </w:r>
    </w:p>
    <w:p w14:paraId="237BCC90" w14:textId="77777777" w:rsidR="00AF3121" w:rsidRDefault="00AF3121" w:rsidP="00AF3121">
      <w:pPr>
        <w:pStyle w:val="B30"/>
        <w:rPr>
          <w:lang w:eastAsia="zh-CN"/>
        </w:rPr>
      </w:pPr>
      <w:r>
        <w:rPr>
          <w:lang w:eastAsia="zh-CN"/>
        </w:rPr>
        <w:t>-</w:t>
      </w:r>
      <w:r>
        <w:rPr>
          <w:lang w:eastAsia="zh-CN"/>
        </w:rPr>
        <w:tab/>
      </w:r>
      <w:r>
        <w:t>Requirements do not apply if N</w:t>
      </w:r>
      <w:r>
        <w:rPr>
          <w:vertAlign w:val="subscript"/>
        </w:rPr>
        <w:t>available</w:t>
      </w:r>
      <w:r>
        <w:t xml:space="preserve"> = 0</w:t>
      </w:r>
    </w:p>
    <w:p w14:paraId="5F636F7A" w14:textId="77777777" w:rsidR="00AF3121" w:rsidRDefault="00AF3121" w:rsidP="00AF3121">
      <w:pPr>
        <w:rPr>
          <w:lang w:eastAsia="en-GB"/>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section </w:t>
      </w:r>
      <w:r>
        <w:t>9.1.10.</w:t>
      </w:r>
      <w:ins w:id="745" w:author="Ogeen Hanna Toma" w:date="2024-02-14T12:26:00Z">
        <w:r>
          <w:t>4</w:t>
        </w:r>
      </w:ins>
      <w:del w:id="746" w:author="Ogeen Hanna Toma" w:date="2024-02-14T12:25:00Z">
        <w:r>
          <w:delText>x3</w:delText>
        </w:r>
      </w:del>
      <w:r>
        <w:t xml:space="preserve"> is applied,</w:t>
      </w:r>
      <w:r>
        <w:rPr>
          <w:lang w:eastAsia="zh-TW"/>
        </w:rPr>
        <w:t xml:space="preserve"> longer cell identification period for the target inter-frequency is expected.</w:t>
      </w:r>
    </w:p>
    <w:p w14:paraId="145B52B5" w14:textId="34288F6B" w:rsidR="00FA3752" w:rsidRDefault="00AF3121" w:rsidP="00AF3121">
      <w:pPr>
        <w:rPr>
          <w:rFonts w:cs="v3.7.0"/>
          <w:b/>
          <w:bCs/>
          <w:color w:val="FF0000"/>
          <w:sz w:val="28"/>
          <w:szCs w:val="28"/>
        </w:rPr>
      </w:pPr>
      <w:r>
        <w:t>Additionally, for a given CSI-RS resource, if the associated SSB is configured but not detected by the UE, or if CSI-RS configured with associated SSB but not QCL-ed to the associated SSB, the UE is not required to monitor the corresponding CSI-RS resource.</w:t>
      </w:r>
    </w:p>
    <w:p w14:paraId="0E809E82" w14:textId="1B7B92D3" w:rsidR="00FA3752" w:rsidRDefault="00FA3752" w:rsidP="00FA3752">
      <w:pPr>
        <w:jc w:val="center"/>
        <w:rPr>
          <w:b/>
          <w:color w:val="0070C0"/>
          <w:sz w:val="32"/>
          <w:szCs w:val="32"/>
          <w:lang w:eastAsia="zh-CN"/>
        </w:rPr>
      </w:pPr>
      <w:r>
        <w:rPr>
          <w:b/>
          <w:color w:val="0070C0"/>
          <w:sz w:val="32"/>
          <w:szCs w:val="32"/>
          <w:lang w:eastAsia="zh-CN"/>
        </w:rPr>
        <w:t>---------------END OF CHANGE 20----------------------------</w:t>
      </w:r>
    </w:p>
    <w:p w14:paraId="5820829F" w14:textId="52B18E65" w:rsidR="00FA3752" w:rsidRDefault="00FA3752" w:rsidP="00FA3752">
      <w:pPr>
        <w:jc w:val="center"/>
        <w:rPr>
          <w:b/>
          <w:color w:val="0070C0"/>
          <w:sz w:val="32"/>
          <w:szCs w:val="32"/>
          <w:lang w:eastAsia="zh-CN"/>
        </w:rPr>
      </w:pPr>
      <w:r>
        <w:rPr>
          <w:b/>
          <w:color w:val="0070C0"/>
          <w:sz w:val="32"/>
          <w:szCs w:val="32"/>
          <w:lang w:eastAsia="zh-CN"/>
        </w:rPr>
        <w:t>----------------------START OF CHANGE 23-----------------------------------</w:t>
      </w:r>
    </w:p>
    <w:p w14:paraId="723FE234" w14:textId="77777777" w:rsidR="00FA3752" w:rsidRDefault="00FA3752" w:rsidP="00FA3752">
      <w:pPr>
        <w:jc w:val="center"/>
        <w:rPr>
          <w:rFonts w:cs="v3.7.0"/>
          <w:b/>
          <w:bCs/>
          <w:color w:val="FF0000"/>
          <w:sz w:val="28"/>
          <w:szCs w:val="28"/>
        </w:rPr>
      </w:pPr>
    </w:p>
    <w:p w14:paraId="17D5D9EE" w14:textId="0D09E4A1" w:rsidR="00FA3752" w:rsidRDefault="00FA3752" w:rsidP="00FA3752">
      <w:pPr>
        <w:jc w:val="center"/>
        <w:rPr>
          <w:b/>
          <w:color w:val="0070C0"/>
          <w:sz w:val="32"/>
          <w:szCs w:val="32"/>
          <w:lang w:eastAsia="zh-CN"/>
        </w:rPr>
      </w:pPr>
      <w:r>
        <w:rPr>
          <w:b/>
          <w:color w:val="0070C0"/>
          <w:sz w:val="32"/>
          <w:szCs w:val="32"/>
          <w:lang w:eastAsia="zh-CN"/>
        </w:rPr>
        <w:t>---------------END OF CHANGE 23----------------------------</w:t>
      </w:r>
    </w:p>
    <w:p w14:paraId="18E536EB" w14:textId="77777777" w:rsidR="00C939B8" w:rsidRDefault="00C939B8" w:rsidP="009732FF">
      <w:pPr>
        <w:jc w:val="center"/>
        <w:rPr>
          <w:rFonts w:eastAsia="宋体"/>
          <w:noProof/>
          <w:highlight w:val="yellow"/>
          <w:lang w:eastAsia="zh-CN"/>
        </w:rPr>
      </w:pPr>
    </w:p>
    <w:sectPr w:rsidR="00C939B8"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20E2E" w14:textId="77777777" w:rsidR="00726166" w:rsidRDefault="00726166">
      <w:r>
        <w:separator/>
      </w:r>
    </w:p>
  </w:endnote>
  <w:endnote w:type="continuationSeparator" w:id="0">
    <w:p w14:paraId="630A599D" w14:textId="77777777" w:rsidR="00726166" w:rsidRDefault="0072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6D834" w14:textId="77777777" w:rsidR="00726166" w:rsidRDefault="00726166">
      <w:r>
        <w:separator/>
      </w:r>
    </w:p>
  </w:footnote>
  <w:footnote w:type="continuationSeparator" w:id="0">
    <w:p w14:paraId="1DE026D7" w14:textId="77777777" w:rsidR="00726166" w:rsidRDefault="0072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A1BEB" w:rsidRDefault="005A1B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94253"/>
    <w:multiLevelType w:val="hybridMultilevel"/>
    <w:tmpl w:val="86284EE8"/>
    <w:lvl w:ilvl="0" w:tplc="FF9214D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4012E2D"/>
    <w:multiLevelType w:val="hybridMultilevel"/>
    <w:tmpl w:val="8F9E3D2E"/>
    <w:lvl w:ilvl="0" w:tplc="76A87AF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1B55A9"/>
    <w:multiLevelType w:val="hybridMultilevel"/>
    <w:tmpl w:val="8B221818"/>
    <w:lvl w:ilvl="0" w:tplc="486EF7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1"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00AD1"/>
    <w:multiLevelType w:val="hybridMultilevel"/>
    <w:tmpl w:val="F3A218F0"/>
    <w:lvl w:ilvl="0" w:tplc="68CCC360">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2"/>
  </w:num>
  <w:num w:numId="2">
    <w:abstractNumId w:val="27"/>
  </w:num>
  <w:num w:numId="3">
    <w:abstractNumId w:val="7"/>
  </w:num>
  <w:num w:numId="4">
    <w:abstractNumId w:val="8"/>
  </w:num>
  <w:num w:numId="5">
    <w:abstractNumId w:val="0"/>
  </w:num>
  <w:num w:numId="6">
    <w:abstractNumId w:val="9"/>
  </w:num>
  <w:num w:numId="7">
    <w:abstractNumId w:val="3"/>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6"/>
  </w:num>
  <w:num w:numId="14">
    <w:abstractNumId w:val="19"/>
  </w:num>
  <w:num w:numId="15">
    <w:abstractNumId w:val="5"/>
  </w:num>
  <w:num w:numId="16">
    <w:abstractNumId w:val="4"/>
  </w:num>
  <w:num w:numId="17">
    <w:abstractNumId w:val="21"/>
  </w:num>
  <w:num w:numId="18">
    <w:abstractNumId w:val="17"/>
  </w:num>
  <w:num w:numId="19">
    <w:abstractNumId w:val="28"/>
  </w:num>
  <w:num w:numId="20">
    <w:abstractNumId w:val="16"/>
  </w:num>
  <w:num w:numId="21">
    <w:abstractNumId w:val="1"/>
  </w:num>
  <w:num w:numId="22">
    <w:abstractNumId w:val="23"/>
  </w:num>
  <w:num w:numId="23">
    <w:abstractNumId w:val="14"/>
  </w:num>
  <w:num w:numId="24">
    <w:abstractNumId w:val="20"/>
  </w:num>
  <w:num w:numId="25">
    <w:abstractNumId w:val="13"/>
  </w:num>
  <w:num w:numId="26">
    <w:abstractNumId w:val="12"/>
  </w:num>
  <w:num w:numId="27">
    <w:abstractNumId w:val="15"/>
  </w:num>
  <w:num w:numId="28">
    <w:abstractNumId w:val="10"/>
  </w:num>
  <w:num w:numId="29">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rson w15:author="Ogeen Hanna Toma Toma">
    <w15:presenceInfo w15:providerId="AD" w15:userId="S::ogeenhanna.toma@mediatek.com::24254bc3-400e-4367-a519-fdfed4053892"/>
  </w15:person>
  <w15:person w15:author="Zhixun Tang_Ericsson">
    <w15:presenceInfo w15:providerId="None" w15:userId="Zhixun Tang_Ericsson"/>
  </w15:person>
  <w15:person w15:author="Xusheng Wei [2]">
    <w15:presenceInfo w15:providerId="AD" w15:userId="S::11103270@vivo.com::aa91b175-f034-4732-a0ce-b0e0541fdae2"/>
  </w15:person>
  <w15:person w15:author="Ziquan">
    <w15:presenceInfo w15:providerId="Windows Live" w15:userId="1041ae60226154a6"/>
  </w15:person>
  <w15:person w15:author="Xiaomi-Ziquan">
    <w15:presenceInfo w15:providerId="None" w15:userId="Xiaomi-Ziquan"/>
  </w15:person>
  <w15:person w15:author="OPPO - Jinyu">
    <w15:presenceInfo w15:providerId="None" w15:userId="OPPO - Jinyu"/>
  </w15:person>
  <w15:person w15:author="OPPO - RAN4 #109">
    <w15:presenceInfo w15:providerId="None" w15:userId="OPPO - RAN4 #109"/>
  </w15:person>
  <w15:person w15:author="Ericsson - Zhixun Tang">
    <w15:presenceInfo w15:providerId="None" w15:userId="Ericsson - Zhixun Tang"/>
  </w15:person>
  <w15:person w15:author="OPPO - Jinyu2">
    <w15:presenceInfo w15:providerId="None" w15:userId="OPPO - Jinyu2"/>
  </w15:person>
  <w15:person w15:author="Ogeen Hanna Toma">
    <w15:presenceInfo w15:providerId="AD" w15:userId="S::ogeenhanna.toma@mediatek.com::24254bc3-400e-4367-a519-fdfed4053892"/>
  </w15:person>
  <w15:person w15:author="Huawei">
    <w15:presenceInfo w15:providerId="None" w15:userId="Huawei"/>
  </w15:person>
  <w15:person w15:author="Lars Dalsgaard (Nokia)">
    <w15:presenceInfo w15:providerId="AD" w15:userId="S::lars.dalsgaard@nokia.com::e1bb5a1e-b9f4-4671-872d-0e0e38899c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7764"/>
    <w:rsid w:val="00022E4A"/>
    <w:rsid w:val="0002369B"/>
    <w:rsid w:val="000305E8"/>
    <w:rsid w:val="00041894"/>
    <w:rsid w:val="00044F80"/>
    <w:rsid w:val="00047F72"/>
    <w:rsid w:val="000557FA"/>
    <w:rsid w:val="000579AA"/>
    <w:rsid w:val="00057A8C"/>
    <w:rsid w:val="00064CAA"/>
    <w:rsid w:val="00066E56"/>
    <w:rsid w:val="00071346"/>
    <w:rsid w:val="00074A0B"/>
    <w:rsid w:val="00076E4F"/>
    <w:rsid w:val="00083597"/>
    <w:rsid w:val="00083D32"/>
    <w:rsid w:val="000840CC"/>
    <w:rsid w:val="000A4B54"/>
    <w:rsid w:val="000A6394"/>
    <w:rsid w:val="000A6C68"/>
    <w:rsid w:val="000A76DC"/>
    <w:rsid w:val="000A7907"/>
    <w:rsid w:val="000B0B21"/>
    <w:rsid w:val="000B563D"/>
    <w:rsid w:val="000B7B31"/>
    <w:rsid w:val="000B7FED"/>
    <w:rsid w:val="000C038A"/>
    <w:rsid w:val="000C5189"/>
    <w:rsid w:val="000C6598"/>
    <w:rsid w:val="000D0702"/>
    <w:rsid w:val="000D184A"/>
    <w:rsid w:val="000D44B3"/>
    <w:rsid w:val="000D6A64"/>
    <w:rsid w:val="000E11DD"/>
    <w:rsid w:val="000E245E"/>
    <w:rsid w:val="000E4D87"/>
    <w:rsid w:val="000F4606"/>
    <w:rsid w:val="000F7347"/>
    <w:rsid w:val="000F7FCB"/>
    <w:rsid w:val="00100A35"/>
    <w:rsid w:val="001079B7"/>
    <w:rsid w:val="001147AA"/>
    <w:rsid w:val="00115BC8"/>
    <w:rsid w:val="00117525"/>
    <w:rsid w:val="001233ED"/>
    <w:rsid w:val="001275CB"/>
    <w:rsid w:val="00130E91"/>
    <w:rsid w:val="0013760C"/>
    <w:rsid w:val="001403C7"/>
    <w:rsid w:val="00143DC4"/>
    <w:rsid w:val="00145D43"/>
    <w:rsid w:val="00147C4A"/>
    <w:rsid w:val="00152C59"/>
    <w:rsid w:val="00154FD3"/>
    <w:rsid w:val="00156521"/>
    <w:rsid w:val="00161E69"/>
    <w:rsid w:val="001646E5"/>
    <w:rsid w:val="00164FA8"/>
    <w:rsid w:val="00165A0E"/>
    <w:rsid w:val="00165ACA"/>
    <w:rsid w:val="00166660"/>
    <w:rsid w:val="00174BAF"/>
    <w:rsid w:val="00175075"/>
    <w:rsid w:val="00175D91"/>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1384"/>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0A20"/>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C7C94"/>
    <w:rsid w:val="002D2BAB"/>
    <w:rsid w:val="002D3D31"/>
    <w:rsid w:val="002D7D66"/>
    <w:rsid w:val="002E2D35"/>
    <w:rsid w:val="002E3936"/>
    <w:rsid w:val="002E472E"/>
    <w:rsid w:val="002F0BC8"/>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3C36"/>
    <w:rsid w:val="00354750"/>
    <w:rsid w:val="00357ACD"/>
    <w:rsid w:val="003609BF"/>
    <w:rsid w:val="003609EF"/>
    <w:rsid w:val="00361363"/>
    <w:rsid w:val="0036231A"/>
    <w:rsid w:val="00362406"/>
    <w:rsid w:val="00364F79"/>
    <w:rsid w:val="003655D0"/>
    <w:rsid w:val="003706F6"/>
    <w:rsid w:val="00374DD4"/>
    <w:rsid w:val="00387A79"/>
    <w:rsid w:val="00387C07"/>
    <w:rsid w:val="0039070E"/>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E59AB"/>
    <w:rsid w:val="003F198D"/>
    <w:rsid w:val="003F3BE9"/>
    <w:rsid w:val="003F3E96"/>
    <w:rsid w:val="003F5277"/>
    <w:rsid w:val="00401C7C"/>
    <w:rsid w:val="00402D61"/>
    <w:rsid w:val="00404DCE"/>
    <w:rsid w:val="00405BCB"/>
    <w:rsid w:val="0040734E"/>
    <w:rsid w:val="00410371"/>
    <w:rsid w:val="00412FE3"/>
    <w:rsid w:val="00413E1B"/>
    <w:rsid w:val="00421F74"/>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86B52"/>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26D86"/>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1BEB"/>
    <w:rsid w:val="005A42D4"/>
    <w:rsid w:val="005B21CF"/>
    <w:rsid w:val="005B3B1B"/>
    <w:rsid w:val="005B7D56"/>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67E6E"/>
    <w:rsid w:val="0067260F"/>
    <w:rsid w:val="006762B2"/>
    <w:rsid w:val="00676B88"/>
    <w:rsid w:val="006824F0"/>
    <w:rsid w:val="00691715"/>
    <w:rsid w:val="00693AF6"/>
    <w:rsid w:val="00694D59"/>
    <w:rsid w:val="00695808"/>
    <w:rsid w:val="0069773D"/>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060AF"/>
    <w:rsid w:val="007109AC"/>
    <w:rsid w:val="007110D9"/>
    <w:rsid w:val="007134B6"/>
    <w:rsid w:val="00713C26"/>
    <w:rsid w:val="00715D15"/>
    <w:rsid w:val="007176FF"/>
    <w:rsid w:val="00725097"/>
    <w:rsid w:val="00725826"/>
    <w:rsid w:val="00726166"/>
    <w:rsid w:val="007279B4"/>
    <w:rsid w:val="0073291E"/>
    <w:rsid w:val="00750021"/>
    <w:rsid w:val="00752F80"/>
    <w:rsid w:val="0076240E"/>
    <w:rsid w:val="0076464A"/>
    <w:rsid w:val="00765188"/>
    <w:rsid w:val="007677BE"/>
    <w:rsid w:val="00770B7B"/>
    <w:rsid w:val="00772100"/>
    <w:rsid w:val="0077242B"/>
    <w:rsid w:val="00776E76"/>
    <w:rsid w:val="00785D37"/>
    <w:rsid w:val="00786276"/>
    <w:rsid w:val="00786F5B"/>
    <w:rsid w:val="00790BE5"/>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2167"/>
    <w:rsid w:val="008033E0"/>
    <w:rsid w:val="008040A8"/>
    <w:rsid w:val="00805A69"/>
    <w:rsid w:val="00810C32"/>
    <w:rsid w:val="00814719"/>
    <w:rsid w:val="00822D50"/>
    <w:rsid w:val="00825117"/>
    <w:rsid w:val="00826164"/>
    <w:rsid w:val="00826CC6"/>
    <w:rsid w:val="008279FA"/>
    <w:rsid w:val="008313E0"/>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0038"/>
    <w:rsid w:val="008F3789"/>
    <w:rsid w:val="008F4532"/>
    <w:rsid w:val="008F66CD"/>
    <w:rsid w:val="008F686C"/>
    <w:rsid w:val="008F7618"/>
    <w:rsid w:val="00901314"/>
    <w:rsid w:val="00901D41"/>
    <w:rsid w:val="009148DE"/>
    <w:rsid w:val="009172E0"/>
    <w:rsid w:val="0092585B"/>
    <w:rsid w:val="00930A67"/>
    <w:rsid w:val="00931BF3"/>
    <w:rsid w:val="00935BCE"/>
    <w:rsid w:val="00936A08"/>
    <w:rsid w:val="00941E30"/>
    <w:rsid w:val="009457C3"/>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181B"/>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4EB"/>
    <w:rsid w:val="00AA7560"/>
    <w:rsid w:val="00AB0737"/>
    <w:rsid w:val="00AB24A1"/>
    <w:rsid w:val="00AC1191"/>
    <w:rsid w:val="00AC2415"/>
    <w:rsid w:val="00AC3906"/>
    <w:rsid w:val="00AC4ECB"/>
    <w:rsid w:val="00AC5287"/>
    <w:rsid w:val="00AC5820"/>
    <w:rsid w:val="00AC7416"/>
    <w:rsid w:val="00AD1CD8"/>
    <w:rsid w:val="00AD6421"/>
    <w:rsid w:val="00AE0085"/>
    <w:rsid w:val="00AE7D1E"/>
    <w:rsid w:val="00AF1C55"/>
    <w:rsid w:val="00AF3121"/>
    <w:rsid w:val="00AF7A1F"/>
    <w:rsid w:val="00B01C22"/>
    <w:rsid w:val="00B03771"/>
    <w:rsid w:val="00B05BE9"/>
    <w:rsid w:val="00B14971"/>
    <w:rsid w:val="00B203DB"/>
    <w:rsid w:val="00B2090C"/>
    <w:rsid w:val="00B22F8D"/>
    <w:rsid w:val="00B236F2"/>
    <w:rsid w:val="00B256FA"/>
    <w:rsid w:val="00B258BB"/>
    <w:rsid w:val="00B30CC2"/>
    <w:rsid w:val="00B33DA9"/>
    <w:rsid w:val="00B36276"/>
    <w:rsid w:val="00B4214D"/>
    <w:rsid w:val="00B431F9"/>
    <w:rsid w:val="00B50B44"/>
    <w:rsid w:val="00B52CB4"/>
    <w:rsid w:val="00B555DB"/>
    <w:rsid w:val="00B57D28"/>
    <w:rsid w:val="00B64DAB"/>
    <w:rsid w:val="00B65ED9"/>
    <w:rsid w:val="00B67B97"/>
    <w:rsid w:val="00B709D3"/>
    <w:rsid w:val="00B70F44"/>
    <w:rsid w:val="00B71E87"/>
    <w:rsid w:val="00B82863"/>
    <w:rsid w:val="00B82941"/>
    <w:rsid w:val="00B82C50"/>
    <w:rsid w:val="00B900C7"/>
    <w:rsid w:val="00B93168"/>
    <w:rsid w:val="00B968C8"/>
    <w:rsid w:val="00B97C9B"/>
    <w:rsid w:val="00BA0F2C"/>
    <w:rsid w:val="00BA31EF"/>
    <w:rsid w:val="00BA38E6"/>
    <w:rsid w:val="00BA3953"/>
    <w:rsid w:val="00BA3EC5"/>
    <w:rsid w:val="00BA51D9"/>
    <w:rsid w:val="00BB0661"/>
    <w:rsid w:val="00BB0815"/>
    <w:rsid w:val="00BB5DFC"/>
    <w:rsid w:val="00BC1D30"/>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0377"/>
    <w:rsid w:val="00C11C0E"/>
    <w:rsid w:val="00C12BD1"/>
    <w:rsid w:val="00C138DD"/>
    <w:rsid w:val="00C13B37"/>
    <w:rsid w:val="00C20BFD"/>
    <w:rsid w:val="00C2192A"/>
    <w:rsid w:val="00C267FC"/>
    <w:rsid w:val="00C2736B"/>
    <w:rsid w:val="00C32EB4"/>
    <w:rsid w:val="00C34E47"/>
    <w:rsid w:val="00C365A8"/>
    <w:rsid w:val="00C4183E"/>
    <w:rsid w:val="00C47750"/>
    <w:rsid w:val="00C54332"/>
    <w:rsid w:val="00C556A1"/>
    <w:rsid w:val="00C60E48"/>
    <w:rsid w:val="00C6313B"/>
    <w:rsid w:val="00C633B3"/>
    <w:rsid w:val="00C66BA2"/>
    <w:rsid w:val="00C66E6B"/>
    <w:rsid w:val="00C705C4"/>
    <w:rsid w:val="00C7671C"/>
    <w:rsid w:val="00C77672"/>
    <w:rsid w:val="00C81470"/>
    <w:rsid w:val="00C83023"/>
    <w:rsid w:val="00C8448B"/>
    <w:rsid w:val="00C939B8"/>
    <w:rsid w:val="00C95985"/>
    <w:rsid w:val="00C96984"/>
    <w:rsid w:val="00CA1711"/>
    <w:rsid w:val="00CA6660"/>
    <w:rsid w:val="00CA7CA4"/>
    <w:rsid w:val="00CB07A0"/>
    <w:rsid w:val="00CB7034"/>
    <w:rsid w:val="00CB7878"/>
    <w:rsid w:val="00CC5026"/>
    <w:rsid w:val="00CC68D0"/>
    <w:rsid w:val="00CC7AF9"/>
    <w:rsid w:val="00CD123C"/>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6A3"/>
    <w:rsid w:val="00DC23FD"/>
    <w:rsid w:val="00DD064F"/>
    <w:rsid w:val="00DD3CBE"/>
    <w:rsid w:val="00DD5131"/>
    <w:rsid w:val="00DD5EDE"/>
    <w:rsid w:val="00DE34CF"/>
    <w:rsid w:val="00DF0185"/>
    <w:rsid w:val="00DF1BEB"/>
    <w:rsid w:val="00DF1C04"/>
    <w:rsid w:val="00E01065"/>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521"/>
    <w:rsid w:val="00E51E42"/>
    <w:rsid w:val="00E5467D"/>
    <w:rsid w:val="00E5608B"/>
    <w:rsid w:val="00E56202"/>
    <w:rsid w:val="00E60D15"/>
    <w:rsid w:val="00E73B42"/>
    <w:rsid w:val="00E8057D"/>
    <w:rsid w:val="00E8084B"/>
    <w:rsid w:val="00E861F9"/>
    <w:rsid w:val="00E93E91"/>
    <w:rsid w:val="00E946AF"/>
    <w:rsid w:val="00E95AFF"/>
    <w:rsid w:val="00EA13E4"/>
    <w:rsid w:val="00EA487E"/>
    <w:rsid w:val="00EA6556"/>
    <w:rsid w:val="00EA7C24"/>
    <w:rsid w:val="00EB0835"/>
    <w:rsid w:val="00EB09B7"/>
    <w:rsid w:val="00EB62FD"/>
    <w:rsid w:val="00EB6B1B"/>
    <w:rsid w:val="00EC3E47"/>
    <w:rsid w:val="00EC4326"/>
    <w:rsid w:val="00EE006C"/>
    <w:rsid w:val="00EE5CE8"/>
    <w:rsid w:val="00EE7D7C"/>
    <w:rsid w:val="00EF12D4"/>
    <w:rsid w:val="00EF4109"/>
    <w:rsid w:val="00EF70F1"/>
    <w:rsid w:val="00F03A0D"/>
    <w:rsid w:val="00F05016"/>
    <w:rsid w:val="00F11D51"/>
    <w:rsid w:val="00F1546A"/>
    <w:rsid w:val="00F16B0C"/>
    <w:rsid w:val="00F21293"/>
    <w:rsid w:val="00F25D98"/>
    <w:rsid w:val="00F300FB"/>
    <w:rsid w:val="00F3108A"/>
    <w:rsid w:val="00F368BB"/>
    <w:rsid w:val="00F40674"/>
    <w:rsid w:val="00F4449F"/>
    <w:rsid w:val="00F47A8D"/>
    <w:rsid w:val="00F47DD4"/>
    <w:rsid w:val="00F52F77"/>
    <w:rsid w:val="00F54232"/>
    <w:rsid w:val="00F54BD1"/>
    <w:rsid w:val="00F6672C"/>
    <w:rsid w:val="00F717EA"/>
    <w:rsid w:val="00F71C25"/>
    <w:rsid w:val="00F72EF3"/>
    <w:rsid w:val="00F8015D"/>
    <w:rsid w:val="00F8277E"/>
    <w:rsid w:val="00F83A9D"/>
    <w:rsid w:val="00F946B6"/>
    <w:rsid w:val="00F97241"/>
    <w:rsid w:val="00FA14D2"/>
    <w:rsid w:val="00FA2BAA"/>
    <w:rsid w:val="00FA3752"/>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qFormat/>
    <w:rsid w:val="00713C26"/>
    <w:pPr>
      <w:tabs>
        <w:tab w:val="num" w:pos="567"/>
      </w:tabs>
      <w:ind w:left="567" w:hanging="567"/>
    </w:pPr>
    <w:rPr>
      <w:rFonts w:eastAsia="MS Mincho"/>
    </w:rPr>
  </w:style>
  <w:style w:type="paragraph" w:customStyle="1" w:styleId="berschrift1H1">
    <w:name w:val="Überschrift 1.H1"/>
    <w:basedOn w:val="a"/>
    <w:next w:val="a"/>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qFormat/>
    <w:rsid w:val="00713C26"/>
    <w:pPr>
      <w:widowControl/>
      <w:tabs>
        <w:tab w:val="num" w:pos="992"/>
      </w:tabs>
      <w:spacing w:after="120"/>
      <w:ind w:left="992" w:hanging="425"/>
    </w:pPr>
    <w:rPr>
      <w:lang w:val="en-US"/>
    </w:rPr>
  </w:style>
  <w:style w:type="paragraph" w:customStyle="1" w:styleId="textintend2">
    <w:name w:val="text intend 2"/>
    <w:basedOn w:val="text"/>
    <w:qFormat/>
    <w:rsid w:val="00713C26"/>
    <w:pPr>
      <w:widowControl/>
      <w:tabs>
        <w:tab w:val="num" w:pos="1418"/>
      </w:tabs>
      <w:spacing w:after="120"/>
      <w:ind w:left="1418" w:hanging="426"/>
    </w:pPr>
    <w:rPr>
      <w:lang w:val="en-US"/>
    </w:rPr>
  </w:style>
  <w:style w:type="paragraph" w:customStyle="1" w:styleId="textintend3">
    <w:name w:val="text intend 3"/>
    <w:basedOn w:val="text"/>
    <w:qFormat/>
    <w:rsid w:val="00713C26"/>
    <w:pPr>
      <w:widowControl/>
      <w:tabs>
        <w:tab w:val="num" w:pos="1843"/>
      </w:tabs>
      <w:spacing w:after="120"/>
      <w:ind w:left="1843" w:hanging="425"/>
    </w:pPr>
    <w:rPr>
      <w:lang w:val="en-US"/>
    </w:rPr>
  </w:style>
  <w:style w:type="paragraph" w:customStyle="1" w:styleId="normalpuce">
    <w:name w:val="normal puce"/>
    <w:basedOn w:val="a"/>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ftp://10.10.10.10/ftp/tsg_ran/WG4_Radio/TSGR4_110/Inbox/R4-2403476.zip" TargetMode="Externa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yperlink" Target="ftp://10.10.10.10/ftp/tsg_ran/WG4_Radio/TSGR4_110/Inbox/R4-2403479.zip"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ftp://10.10.10.10/ftp/tsg_ran/WG4_Radio/TSGR4_110/Inbox/R4-2403353.zip" TargetMode="External"/><Relationship Id="rId25" Type="http://schemas.openxmlformats.org/officeDocument/2006/relationships/image" Target="media/image2.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tp://10.10.10.10/ftp/tsg_ran/WG4_Radio/TSGR4_110/Inbox/R4-2403352.zip" TargetMode="External"/><Relationship Id="rId20" Type="http://schemas.openxmlformats.org/officeDocument/2006/relationships/hyperlink" Target="ftp://10.10.10.10/ftp/tsg_ran/WG4_Radio/TSGR4_110/Inbox/R4-2403478.zip" TargetMode="Externa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microsoft.com/office/2011/relationships/people" Target="peop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ftp://10.10.10.10/ftp/tsg_ran/WG4_Radio/TSGR4_110/Inbox/R4-2403351.zip" TargetMode="External"/><Relationship Id="rId23" Type="http://schemas.openxmlformats.org/officeDocument/2006/relationships/image" Target="media/image1.wmf"/><Relationship Id="rId28"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yperlink" Target="ftp://10.10.10.10/ftp/tsg_ran/WG4_Radio/TSGR4_110/Inbox/R4-2403477.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ftp://10.10.10.10/ftp/tsg_ran/WG4_Radio/TSGR4_110/Inbox/R4-2403547.zip" TargetMode="External"/><Relationship Id="rId27" Type="http://schemas.openxmlformats.org/officeDocument/2006/relationships/image" Target="media/image3.wmf"/><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755B6A54-66EE-48FF-978F-2EF6AEA32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64</Pages>
  <Words>30207</Words>
  <Characters>172185</Characters>
  <Application>Microsoft Office Word</Application>
  <DocSecurity>0</DocSecurity>
  <Lines>1434</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39</cp:revision>
  <cp:lastPrinted>1900-01-01T08:00:00Z</cp:lastPrinted>
  <dcterms:created xsi:type="dcterms:W3CDTF">2024-02-28T14:28:00Z</dcterms:created>
  <dcterms:modified xsi:type="dcterms:W3CDTF">2024-03-05T09:10:00Z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(3)Q5RdlWTO/R2t9ZQV5rEqPlxwzxTtWvDJTXyEKJZZjHwOAO926d8yMIu3mjWSvQdSD+3qeU0x
9cMMIkrRnPy0rDlks1NWjDZLkHWrhKqU/+eJSrCHzNXtYstz2pXlXgjworZu1k/8Yn7mRFLd
8PmPewBQba2WqqWI1sBTlCsPOQtXpgEYOPsCIshfIoAm8GIsns2WcgJ7bd/MWtPNgd8r4ybT
S3+tVqE5bfCrBj/h2R</vt:lpwstr>
  </property>
  <property fmtid="{D5CDD505-2E9C-101B-9397-08002B2CF9AE}" pid="22" name="_2015_ms_pID_7253431">
    <vt:lpwstr>gN7wcATezp7hVx17T2yB5BzM9NH9IkDsbErxoolVwHZB53Nv0NsZ1l
2aixco7dVeXS7OHRm3cmiyhWTcf7Ub9n3Xl3/UyxBJTgNSU5sHhRDuZ69hWRCyGfCnrkPb0T
VKmPtz3TQXsi2l6yMlQwt2lwzJxsk742EHl8DAFSQXCSHtzd+a0bFr/ulOxiKGSvb6yTkA5K
VcPM0hmnqS1OBwS+xGnjGIpQI7wPYKIgC3+J</vt:lpwstr>
  </property>
  <property fmtid="{D5CDD505-2E9C-101B-9397-08002B2CF9AE}" pid="23" name="_2015_ms_pID_7253432">
    <vt:lpwstr>Sw==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